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AA3E1" w14:textId="31D30D1E" w:rsidR="005F5CC0" w:rsidRDefault="002203E5">
      <w:pPr>
        <w:tabs>
          <w:tab w:val="center" w:pos="4536"/>
          <w:tab w:val="right" w:pos="8280"/>
          <w:tab w:val="right" w:pos="9639"/>
        </w:tabs>
        <w:ind w:right="20"/>
        <w:outlineLvl w:val="0"/>
        <w:rPr>
          <w:rFonts w:ascii="Arial" w:hAnsi="Arial" w:cs="Arial"/>
          <w:b/>
          <w:bCs/>
          <w:lang w:val="de-DE"/>
        </w:rPr>
      </w:pPr>
      <w:r>
        <w:rPr>
          <w:rFonts w:ascii="Arial" w:hAnsi="Arial" w:cs="Arial"/>
          <w:b/>
          <w:bCs/>
          <w:lang w:val="de-DE"/>
        </w:rPr>
        <w:t>3GPP TSG RAN WG1 #11</w:t>
      </w:r>
      <w:r w:rsidR="00457416">
        <w:rPr>
          <w:rFonts w:ascii="Arial" w:hAnsi="Arial" w:cs="Arial"/>
          <w:b/>
          <w:bCs/>
          <w:lang w:val="de-DE"/>
        </w:rPr>
        <w:t>2</w:t>
      </w:r>
      <w:r>
        <w:rPr>
          <w:rFonts w:ascii="Arial" w:hAnsi="Arial" w:cs="Arial"/>
          <w:b/>
          <w:bCs/>
          <w:lang w:val="de-DE"/>
        </w:rPr>
        <w:tab/>
        <w:t xml:space="preserve">                             </w:t>
      </w:r>
      <w:r>
        <w:rPr>
          <w:rFonts w:ascii="Arial" w:hAnsi="Arial" w:cs="Arial"/>
          <w:b/>
          <w:bCs/>
          <w:lang w:val="de-DE"/>
        </w:rPr>
        <w:tab/>
        <w:t xml:space="preserve"> R1-</w:t>
      </w:r>
      <w:r w:rsidR="003072F9" w:rsidRPr="003072F9">
        <w:rPr>
          <w:rFonts w:ascii="Arial" w:hAnsi="Arial" w:cs="Arial"/>
          <w:b/>
          <w:bCs/>
        </w:rPr>
        <w:t>230181</w:t>
      </w:r>
      <w:r w:rsidR="009E7D41">
        <w:rPr>
          <w:rFonts w:ascii="Arial" w:hAnsi="Arial" w:cs="Arial"/>
          <w:b/>
          <w:bCs/>
        </w:rPr>
        <w:t>7</w:t>
      </w:r>
    </w:p>
    <w:p w14:paraId="337DE56D" w14:textId="3CA4B75D" w:rsidR="005F5CC0" w:rsidRDefault="00457416">
      <w:pPr>
        <w:tabs>
          <w:tab w:val="center" w:pos="4536"/>
          <w:tab w:val="right" w:pos="9072"/>
        </w:tabs>
        <w:outlineLvl w:val="0"/>
        <w:rPr>
          <w:rFonts w:ascii="Arial" w:eastAsia="MS Mincho" w:hAnsi="Arial" w:cs="Arial"/>
          <w:b/>
          <w:bCs/>
          <w:lang w:eastAsia="ja-JP"/>
        </w:rPr>
      </w:pPr>
      <w:r w:rsidRPr="00457416">
        <w:rPr>
          <w:rFonts w:ascii="Arial" w:eastAsia="MS Mincho" w:hAnsi="Arial" w:cs="Arial"/>
          <w:b/>
          <w:bCs/>
          <w:iCs/>
          <w:lang w:eastAsia="ja-JP"/>
        </w:rPr>
        <w:t>Athens, Greece, February 27</w:t>
      </w:r>
      <w:r w:rsidRPr="00457416">
        <w:rPr>
          <w:rFonts w:ascii="Arial" w:eastAsia="MS Mincho" w:hAnsi="Arial" w:cs="Arial"/>
          <w:b/>
          <w:bCs/>
          <w:iCs/>
          <w:vertAlign w:val="superscript"/>
          <w:lang w:eastAsia="ja-JP"/>
        </w:rPr>
        <w:t>th</w:t>
      </w:r>
      <w:r w:rsidRPr="00457416">
        <w:rPr>
          <w:rFonts w:ascii="Arial" w:eastAsia="MS Mincho" w:hAnsi="Arial" w:cs="Arial"/>
          <w:b/>
          <w:bCs/>
          <w:iCs/>
          <w:lang w:eastAsia="ja-JP"/>
        </w:rPr>
        <w:t xml:space="preserve"> – March 3</w:t>
      </w:r>
      <w:r w:rsidRPr="00457416">
        <w:rPr>
          <w:rFonts w:ascii="Arial" w:eastAsia="MS Mincho" w:hAnsi="Arial" w:cs="Arial"/>
          <w:b/>
          <w:bCs/>
          <w:iCs/>
          <w:vertAlign w:val="superscript"/>
          <w:lang w:eastAsia="ja-JP"/>
        </w:rPr>
        <w:t>rd</w:t>
      </w:r>
      <w:r w:rsidRPr="00457416">
        <w:rPr>
          <w:rFonts w:ascii="Arial" w:eastAsia="MS Mincho" w:hAnsi="Arial" w:cs="Arial"/>
          <w:b/>
          <w:bCs/>
          <w:iCs/>
          <w:lang w:eastAsia="ja-JP"/>
        </w:rPr>
        <w:t>, 2023</w:t>
      </w:r>
    </w:p>
    <w:p w14:paraId="7FD755A5" w14:textId="77777777" w:rsidR="005F5CC0" w:rsidRDefault="005F5CC0">
      <w:pPr>
        <w:pStyle w:val="3GPPHeader"/>
        <w:contextualSpacing/>
        <w:rPr>
          <w:sz w:val="22"/>
          <w:szCs w:val="22"/>
        </w:rPr>
      </w:pPr>
    </w:p>
    <w:p w14:paraId="02FD8CFD" w14:textId="77777777" w:rsidR="005F5CC0" w:rsidRDefault="002203E5">
      <w:pPr>
        <w:pStyle w:val="3GPPHeader"/>
        <w:contextualSpacing/>
        <w:rPr>
          <w:sz w:val="22"/>
          <w:szCs w:val="22"/>
        </w:rPr>
      </w:pPr>
      <w:r>
        <w:rPr>
          <w:sz w:val="22"/>
          <w:szCs w:val="22"/>
        </w:rPr>
        <w:t>Agenda Item:</w:t>
      </w:r>
      <w:r>
        <w:rPr>
          <w:sz w:val="22"/>
          <w:szCs w:val="22"/>
        </w:rPr>
        <w:tab/>
        <w:t>9.13.2</w:t>
      </w:r>
    </w:p>
    <w:p w14:paraId="541664B4" w14:textId="77777777" w:rsidR="005F5CC0" w:rsidRDefault="005F5CC0">
      <w:pPr>
        <w:pStyle w:val="3GPPHeader"/>
        <w:contextualSpacing/>
        <w:rPr>
          <w:sz w:val="22"/>
          <w:szCs w:val="22"/>
        </w:rPr>
      </w:pPr>
    </w:p>
    <w:p w14:paraId="7A224054" w14:textId="77777777" w:rsidR="005F5CC0" w:rsidRDefault="002203E5">
      <w:pPr>
        <w:pStyle w:val="3GPPHeader"/>
        <w:rPr>
          <w:sz w:val="22"/>
          <w:szCs w:val="22"/>
        </w:rPr>
      </w:pPr>
      <w:r>
        <w:rPr>
          <w:sz w:val="22"/>
          <w:szCs w:val="22"/>
        </w:rPr>
        <w:t>Source:</w:t>
      </w:r>
      <w:r>
        <w:rPr>
          <w:sz w:val="22"/>
          <w:szCs w:val="22"/>
        </w:rPr>
        <w:tab/>
        <w:t>Moderator (Apple Inc.)</w:t>
      </w:r>
    </w:p>
    <w:p w14:paraId="0F0ADFCA" w14:textId="2DCF8E8F" w:rsidR="005F5CC0" w:rsidRDefault="002203E5">
      <w:pPr>
        <w:pStyle w:val="3GPPHeader"/>
        <w:rPr>
          <w:sz w:val="22"/>
          <w:szCs w:val="22"/>
        </w:rPr>
      </w:pPr>
      <w:r>
        <w:rPr>
          <w:sz w:val="22"/>
          <w:szCs w:val="22"/>
        </w:rPr>
        <w:t>Title:</w:t>
      </w:r>
      <w:r>
        <w:rPr>
          <w:sz w:val="22"/>
          <w:szCs w:val="22"/>
        </w:rPr>
        <w:tab/>
        <w:t>Summary #</w:t>
      </w:r>
      <w:r w:rsidR="009E7D41">
        <w:rPr>
          <w:sz w:val="22"/>
          <w:szCs w:val="22"/>
        </w:rPr>
        <w:t>2</w:t>
      </w:r>
      <w:r>
        <w:rPr>
          <w:sz w:val="22"/>
          <w:szCs w:val="22"/>
        </w:rPr>
        <w:t xml:space="preserve"> on LP WUR architecture</w:t>
      </w:r>
    </w:p>
    <w:p w14:paraId="2F37F2DE" w14:textId="77777777" w:rsidR="005F5CC0" w:rsidRDefault="002203E5">
      <w:pPr>
        <w:pStyle w:val="3GPPHeader"/>
        <w:rPr>
          <w:sz w:val="22"/>
          <w:szCs w:val="22"/>
        </w:rPr>
      </w:pPr>
      <w:r>
        <w:rPr>
          <w:sz w:val="22"/>
          <w:szCs w:val="22"/>
        </w:rPr>
        <w:t>Document for:</w:t>
      </w:r>
      <w:r>
        <w:rPr>
          <w:sz w:val="22"/>
          <w:szCs w:val="22"/>
        </w:rPr>
        <w:tab/>
        <w:t>Discussion/Decision</w:t>
      </w:r>
    </w:p>
    <w:p w14:paraId="106D081E" w14:textId="77777777" w:rsidR="005F5CC0" w:rsidRDefault="002203E5">
      <w:pPr>
        <w:pStyle w:val="Heading1"/>
      </w:pPr>
      <w:r>
        <w:t>Introduction</w:t>
      </w:r>
    </w:p>
    <w:p w14:paraId="41DD15BB" w14:textId="77777777" w:rsidR="005F5CC0" w:rsidRDefault="002203E5">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5F5CC0" w14:paraId="27E819F8" w14:textId="77777777">
        <w:tc>
          <w:tcPr>
            <w:tcW w:w="17270" w:type="dxa"/>
          </w:tcPr>
          <w:p w14:paraId="59976E90" w14:textId="77777777" w:rsidR="005F5CC0" w:rsidRDefault="002203E5">
            <w:pPr>
              <w:numPr>
                <w:ilvl w:val="0"/>
                <w:numId w:val="4"/>
              </w:numPr>
              <w:overflowPunct w:val="0"/>
              <w:ind w:right="-99"/>
              <w:textAlignment w:val="baseline"/>
              <w:rPr>
                <w:sz w:val="18"/>
                <w:szCs w:val="18"/>
                <w:lang w:eastAsia="ja-JP"/>
              </w:rPr>
            </w:pPr>
            <w:r>
              <w:rPr>
                <w:sz w:val="18"/>
                <w:szCs w:val="18"/>
                <w:lang w:val="en-GB" w:eastAsia="ja-JP"/>
              </w:rPr>
              <w:t xml:space="preserve">Identify </w:t>
            </w:r>
            <w:r>
              <w:rPr>
                <w:rFonts w:hint="eastAsia"/>
                <w:sz w:val="18"/>
                <w:szCs w:val="18"/>
                <w:lang w:eastAsia="ja-JP"/>
              </w:rPr>
              <w:t>evaluation methodology</w:t>
            </w:r>
            <w:r>
              <w:rPr>
                <w:sz w:val="18"/>
                <w:szCs w:val="18"/>
                <w:lang w:eastAsia="ja-JP"/>
              </w:rPr>
              <w:t xml:space="preserve"> (including the use cases)</w:t>
            </w:r>
            <w:r>
              <w:rPr>
                <w:rFonts w:hint="eastAsia"/>
                <w:sz w:val="18"/>
                <w:szCs w:val="18"/>
                <w:lang w:eastAsia="ja-JP"/>
              </w:rPr>
              <w:t xml:space="preserve"> &amp; KPIs [RAN1]</w:t>
            </w:r>
          </w:p>
          <w:p w14:paraId="21797D08" w14:textId="77777777" w:rsidR="005F5CC0" w:rsidRDefault="002203E5">
            <w:pPr>
              <w:numPr>
                <w:ilvl w:val="1"/>
                <w:numId w:val="4"/>
              </w:numPr>
              <w:overflowPunct w:val="0"/>
              <w:ind w:right="-99"/>
              <w:textAlignment w:val="baseline"/>
              <w:rPr>
                <w:sz w:val="18"/>
                <w:szCs w:val="18"/>
                <w:lang w:eastAsia="ja-JP"/>
              </w:rPr>
            </w:pPr>
            <w:r>
              <w:rPr>
                <w:sz w:val="18"/>
                <w:szCs w:val="18"/>
                <w:lang w:eastAsia="ja-JP"/>
              </w:rPr>
              <w:t>Primarily target low</w:t>
            </w:r>
            <w:r>
              <w:rPr>
                <w:sz w:val="18"/>
                <w:szCs w:val="18"/>
                <w:lang w:val="en-GB" w:eastAsia="ja-JP"/>
              </w:rPr>
              <w:t>-</w:t>
            </w:r>
            <w:r>
              <w:rPr>
                <w:sz w:val="18"/>
                <w:szCs w:val="18"/>
                <w:lang w:eastAsia="ja-JP"/>
              </w:rPr>
              <w:t xml:space="preserve">power WUS/WUR for </w:t>
            </w:r>
            <w:r>
              <w:rPr>
                <w:sz w:val="18"/>
                <w:szCs w:val="18"/>
                <w:lang w:val="en-GB" w:eastAsia="ja-JP"/>
              </w:rPr>
              <w:t>power-sensitive, small form-factor devices including IoT use cases (such as industrial sensors, controllers) and wearables</w:t>
            </w:r>
          </w:p>
          <w:p w14:paraId="4CBE52E7" w14:textId="77777777" w:rsidR="005F5CC0" w:rsidRDefault="002203E5">
            <w:pPr>
              <w:numPr>
                <w:ilvl w:val="2"/>
                <w:numId w:val="4"/>
              </w:numPr>
              <w:overflowPunct w:val="0"/>
              <w:ind w:right="-99"/>
              <w:textAlignment w:val="baseline"/>
              <w:rPr>
                <w:sz w:val="18"/>
                <w:szCs w:val="18"/>
                <w:lang w:eastAsia="ja-JP"/>
              </w:rPr>
            </w:pPr>
            <w:r>
              <w:rPr>
                <w:sz w:val="18"/>
                <w:szCs w:val="18"/>
                <w:lang w:val="en-GB" w:eastAsia="ja-JP"/>
              </w:rPr>
              <w:t>Other use cases are not precluded</w:t>
            </w:r>
          </w:p>
          <w:p w14:paraId="3C7F4E32" w14:textId="77777777" w:rsidR="005F5CC0" w:rsidRDefault="002203E5">
            <w:pPr>
              <w:numPr>
                <w:ilvl w:val="0"/>
                <w:numId w:val="4"/>
              </w:numPr>
              <w:overflowPunct w:val="0"/>
              <w:ind w:right="-99"/>
              <w:textAlignment w:val="baseline"/>
              <w:rPr>
                <w:sz w:val="18"/>
                <w:szCs w:val="18"/>
                <w:highlight w:val="cyan"/>
                <w:lang w:eastAsia="ja-JP"/>
              </w:rPr>
            </w:pPr>
            <w:r>
              <w:rPr>
                <w:rFonts w:hint="eastAsia"/>
                <w:sz w:val="18"/>
                <w:szCs w:val="18"/>
                <w:highlight w:val="cyan"/>
                <w:lang w:eastAsia="ja-JP"/>
              </w:rPr>
              <w:t xml:space="preserve">Study and evaluate low-power wake-up receiver architectures [RAN1, RAN4] </w:t>
            </w:r>
          </w:p>
          <w:p w14:paraId="7AE7ABAD" w14:textId="77777777" w:rsidR="005F5CC0" w:rsidRDefault="002203E5">
            <w:pPr>
              <w:numPr>
                <w:ilvl w:val="0"/>
                <w:numId w:val="4"/>
              </w:numPr>
              <w:overflowPunct w:val="0"/>
              <w:ind w:right="-99"/>
              <w:textAlignment w:val="baseline"/>
              <w:rPr>
                <w:sz w:val="18"/>
                <w:szCs w:val="18"/>
                <w:lang w:eastAsia="ja-JP"/>
              </w:rPr>
            </w:pPr>
            <w:r>
              <w:rPr>
                <w:rFonts w:hint="eastAsia"/>
                <w:sz w:val="18"/>
                <w:szCs w:val="18"/>
                <w:lang w:eastAsia="ja-JP"/>
              </w:rPr>
              <w:t xml:space="preserve">Study and evaluate wake-up signal designs to support wake-up receivers [RAN1, RAN4] </w:t>
            </w:r>
          </w:p>
          <w:p w14:paraId="24B2120C" w14:textId="77777777" w:rsidR="005F5CC0" w:rsidRDefault="002203E5">
            <w:pPr>
              <w:numPr>
                <w:ilvl w:val="0"/>
                <w:numId w:val="4"/>
              </w:numPr>
              <w:overflowPunct w:val="0"/>
              <w:ind w:right="-99"/>
              <w:textAlignment w:val="baseline"/>
              <w:rPr>
                <w:sz w:val="18"/>
                <w:szCs w:val="18"/>
                <w:lang w:eastAsia="ja-JP"/>
              </w:rPr>
            </w:pPr>
            <w:r>
              <w:rPr>
                <w:rFonts w:hint="eastAsia"/>
                <w:sz w:val="18"/>
                <w:szCs w:val="18"/>
                <w:lang w:eastAsia="ja-JP"/>
              </w:rPr>
              <w:t>Study and evaluate L1</w:t>
            </w:r>
            <w:r>
              <w:rPr>
                <w:sz w:val="18"/>
                <w:szCs w:val="18"/>
                <w:lang w:val="en-GB" w:eastAsia="ja-JP"/>
              </w:rPr>
              <w:t xml:space="preserve"> procedures and higher layer</w:t>
            </w:r>
            <w:r>
              <w:rPr>
                <w:rFonts w:hint="eastAsia"/>
                <w:sz w:val="18"/>
                <w:szCs w:val="18"/>
                <w:lang w:eastAsia="ja-JP"/>
              </w:rPr>
              <w:t xml:space="preserve"> protocol c</w:t>
            </w:r>
            <w:r>
              <w:rPr>
                <w:sz w:val="18"/>
                <w:szCs w:val="18"/>
                <w:lang w:eastAsia="ja-JP"/>
              </w:rPr>
              <w:t xml:space="preserve">hanges needed to support </w:t>
            </w:r>
            <w:r>
              <w:rPr>
                <w:sz w:val="18"/>
                <w:szCs w:val="18"/>
                <w:lang w:val="en-GB" w:eastAsia="ja-JP"/>
              </w:rPr>
              <w:t xml:space="preserve">the </w:t>
            </w:r>
            <w:r>
              <w:rPr>
                <w:sz w:val="18"/>
                <w:szCs w:val="18"/>
                <w:lang w:eastAsia="ja-JP"/>
              </w:rPr>
              <w:t xml:space="preserve">wake-up </w:t>
            </w:r>
            <w:r>
              <w:rPr>
                <w:sz w:val="18"/>
                <w:szCs w:val="18"/>
                <w:lang w:val="en-GB" w:eastAsia="ja-JP"/>
              </w:rPr>
              <w:t xml:space="preserve">signals </w:t>
            </w:r>
            <w:r>
              <w:rPr>
                <w:sz w:val="18"/>
                <w:szCs w:val="18"/>
                <w:lang w:eastAsia="ja-JP"/>
              </w:rPr>
              <w:t xml:space="preserve"> [RAN2, RAN1] </w:t>
            </w:r>
          </w:p>
          <w:p w14:paraId="5E6B161F" w14:textId="77777777" w:rsidR="005F5CC0" w:rsidRDefault="002203E5">
            <w:pPr>
              <w:numPr>
                <w:ilvl w:val="0"/>
                <w:numId w:val="4"/>
              </w:numPr>
              <w:overflowPunct w:val="0"/>
              <w:ind w:right="-99"/>
              <w:textAlignment w:val="baseline"/>
              <w:rPr>
                <w:sz w:val="18"/>
                <w:szCs w:val="18"/>
                <w:lang w:eastAsia="ja-JP"/>
              </w:rPr>
            </w:pPr>
            <w:r>
              <w:rPr>
                <w:sz w:val="18"/>
                <w:szCs w:val="18"/>
                <w:lang w:eastAsia="ja-JP"/>
              </w:rPr>
              <w:t xml:space="preserve">Study potential UE power saving gains compared to the existing Rel-15/16/17 UE power saving </w:t>
            </w:r>
            <w:r>
              <w:rPr>
                <w:sz w:val="18"/>
                <w:szCs w:val="18"/>
                <w:lang w:val="en-GB" w:eastAsia="ja-JP"/>
              </w:rPr>
              <w:t>mechanisms, the coverage availability, as well as</w:t>
            </w:r>
            <w:r>
              <w:rPr>
                <w:sz w:val="18"/>
                <w:szCs w:val="18"/>
                <w:lang w:eastAsia="ja-JP"/>
              </w:rPr>
              <w:t xml:space="preserve"> latency impact of low-power WUR/WUS. System impact, such as network power consumption, coexistence with </w:t>
            </w:r>
            <w:r>
              <w:rPr>
                <w:sz w:val="18"/>
                <w:szCs w:val="18"/>
                <w:lang w:val="en-GB" w:eastAsia="ja-JP"/>
              </w:rPr>
              <w:t xml:space="preserve">non-low-power-WUR </w:t>
            </w:r>
            <w:r>
              <w:rPr>
                <w:sz w:val="18"/>
                <w:szCs w:val="18"/>
                <w:lang w:eastAsia="ja-JP"/>
              </w:rPr>
              <w:t>UEs, network coverage</w:t>
            </w:r>
            <w:r>
              <w:rPr>
                <w:sz w:val="18"/>
                <w:szCs w:val="18"/>
                <w:lang w:val="en-GB" w:eastAsia="ja-JP"/>
              </w:rPr>
              <w:t>/capacity/resource overhead should be included in the study</w:t>
            </w:r>
            <w:r>
              <w:rPr>
                <w:sz w:val="18"/>
                <w:szCs w:val="18"/>
                <w:lang w:eastAsia="ja-JP"/>
              </w:rPr>
              <w:t xml:space="preserve"> [RAN1]</w:t>
            </w:r>
          </w:p>
          <w:p w14:paraId="4D3C9334" w14:textId="77777777" w:rsidR="005F5CC0" w:rsidRDefault="002203E5">
            <w:pPr>
              <w:numPr>
                <w:ilvl w:val="1"/>
                <w:numId w:val="4"/>
              </w:numPr>
              <w:overflowPunct w:val="0"/>
              <w:ind w:right="-99"/>
              <w:textAlignment w:val="baseline"/>
              <w:rPr>
                <w:sz w:val="18"/>
                <w:szCs w:val="18"/>
                <w:lang w:eastAsia="ja-JP"/>
              </w:rPr>
            </w:pPr>
            <w:r>
              <w:rPr>
                <w:rFonts w:eastAsia="DengXian"/>
                <w:sz w:val="18"/>
                <w:szCs w:val="18"/>
              </w:rPr>
              <w:t xml:space="preserve">Note: The need for RAN2 evaluation will be triggered by RAN1 when necessary. </w:t>
            </w:r>
          </w:p>
        </w:tc>
      </w:tr>
    </w:tbl>
    <w:p w14:paraId="0E38FE09" w14:textId="77777777" w:rsidR="005F5CC0" w:rsidRDefault="005F5CC0">
      <w:pPr>
        <w:pStyle w:val="0Maintext"/>
        <w:spacing w:after="120" w:afterAutospacing="0" w:line="240" w:lineRule="auto"/>
        <w:ind w:firstLine="0"/>
        <w:rPr>
          <w:lang w:val="en-US"/>
        </w:rPr>
      </w:pPr>
    </w:p>
    <w:p w14:paraId="3B7668ED" w14:textId="3B18C255" w:rsidR="005F5CC0" w:rsidRDefault="002203E5">
      <w:pPr>
        <w:pStyle w:val="0Maintext"/>
        <w:spacing w:after="120" w:afterAutospacing="0" w:line="240" w:lineRule="auto"/>
        <w:ind w:firstLine="0"/>
        <w:rPr>
          <w:lang w:val="en-US"/>
        </w:rPr>
      </w:pPr>
      <w:r>
        <w:rPr>
          <w:lang w:val="en-US"/>
        </w:rPr>
        <w:t>This contribution summarizes the discussions on low-power wake-up receiver (LP WUR) architectures in RAN1#11</w:t>
      </w:r>
      <w:r w:rsidR="00790D5F">
        <w:rPr>
          <w:lang w:val="en-US"/>
        </w:rPr>
        <w:t>2</w:t>
      </w:r>
      <w:r>
        <w:rPr>
          <w:lang w:val="en-US"/>
        </w:rPr>
        <w:t xml:space="preserve">. </w:t>
      </w:r>
    </w:p>
    <w:p w14:paraId="1091BADB" w14:textId="46BC0E16" w:rsidR="005F5CC0" w:rsidRDefault="002203E5">
      <w:pPr>
        <w:pStyle w:val="0Maintext"/>
        <w:spacing w:before="120" w:after="120" w:afterAutospacing="0" w:line="240" w:lineRule="auto"/>
        <w:ind w:firstLine="0"/>
        <w:rPr>
          <w:lang w:val="en-US"/>
        </w:rPr>
      </w:pPr>
      <w:r>
        <w:rPr>
          <w:lang w:val="en-US"/>
        </w:rPr>
        <w:t xml:space="preserve">Section 2 provides a summary of the </w:t>
      </w:r>
      <w:r w:rsidR="00EE66FF">
        <w:rPr>
          <w:lang w:val="en-US"/>
        </w:rPr>
        <w:t>agreements</w:t>
      </w:r>
      <w:r w:rsidR="00790D5F">
        <w:rPr>
          <w:lang w:val="en-US"/>
        </w:rPr>
        <w:t xml:space="preserve"> as the outcome of RAN1#112 discussions</w:t>
      </w:r>
      <w:r>
        <w:rPr>
          <w:lang w:val="en-US"/>
        </w:rPr>
        <w:t xml:space="preserve">. </w:t>
      </w:r>
      <w:r w:rsidR="0062777E">
        <w:rPr>
          <w:lang w:val="en-US"/>
        </w:rPr>
        <w:t xml:space="preserve">Section 3 captures the proposals for online </w:t>
      </w:r>
      <w:r w:rsidR="00790D5F">
        <w:rPr>
          <w:lang w:val="en-US"/>
        </w:rPr>
        <w:t>sessions</w:t>
      </w:r>
      <w:r w:rsidR="0062777E">
        <w:rPr>
          <w:lang w:val="en-US"/>
        </w:rPr>
        <w:t xml:space="preserve">. </w:t>
      </w:r>
      <w:r>
        <w:rPr>
          <w:lang w:val="en-US"/>
        </w:rPr>
        <w:t xml:space="preserve">Section </w:t>
      </w:r>
      <w:r w:rsidR="0062777E">
        <w:rPr>
          <w:lang w:val="en-US"/>
        </w:rPr>
        <w:t>4</w:t>
      </w:r>
      <w:r>
        <w:rPr>
          <w:lang w:val="en-US"/>
        </w:rPr>
        <w:t xml:space="preserve"> documents the detailed discussions. </w:t>
      </w:r>
      <w:r w:rsidR="0062777E">
        <w:rPr>
          <w:lang w:val="en-US"/>
        </w:rPr>
        <w:t>Agreements from previous meetings and c</w:t>
      </w:r>
      <w:r>
        <w:rPr>
          <w:lang w:val="en-US"/>
        </w:rPr>
        <w:t>ompanies’ proposals from the contributions are captured in the Appendix.</w:t>
      </w:r>
    </w:p>
    <w:p w14:paraId="41BA3023" w14:textId="02DF4311" w:rsidR="005F5CC0" w:rsidRDefault="00790D5F">
      <w:pPr>
        <w:pStyle w:val="Heading1"/>
      </w:pPr>
      <w:r>
        <w:t xml:space="preserve">RAN1#112 </w:t>
      </w:r>
      <w:r w:rsidR="002203E5">
        <w:t>Agreements</w:t>
      </w:r>
    </w:p>
    <w:p w14:paraId="05108225" w14:textId="09C92D98" w:rsidR="00286E29" w:rsidRPr="000523F9" w:rsidRDefault="00286E29" w:rsidP="00286E29">
      <w:pPr>
        <w:rPr>
          <w:b/>
          <w:bCs/>
          <w:highlight w:val="green"/>
          <w:lang w:eastAsia="x-none"/>
        </w:rPr>
      </w:pPr>
      <w:r>
        <w:rPr>
          <w:b/>
          <w:bCs/>
          <w:highlight w:val="green"/>
          <w:lang w:eastAsia="x-none"/>
        </w:rPr>
        <w:t>Agreement</w:t>
      </w:r>
    </w:p>
    <w:p w14:paraId="655D7DB6" w14:textId="77777777" w:rsidR="00286E29" w:rsidRDefault="00286E29" w:rsidP="00286E29">
      <w:pPr>
        <w:rPr>
          <w:szCs w:val="20"/>
        </w:rPr>
      </w:pPr>
      <w:r>
        <w:rPr>
          <w:szCs w:val="20"/>
        </w:rPr>
        <w:t>Study the parallel receiver architectures (as examples that can be captured in the TR) for FSK based on the following diagrams:</w:t>
      </w:r>
    </w:p>
    <w:p w14:paraId="4EAC98C4" w14:textId="77777777" w:rsidR="00286E29" w:rsidRPr="00C40A33" w:rsidRDefault="00286E29" w:rsidP="00286E29">
      <w:pPr>
        <w:pStyle w:val="ListParagraph"/>
        <w:numPr>
          <w:ilvl w:val="0"/>
          <w:numId w:val="19"/>
        </w:numPr>
        <w:ind w:leftChars="0"/>
        <w:rPr>
          <w:szCs w:val="20"/>
        </w:rPr>
      </w:pPr>
      <w:r>
        <w:rPr>
          <w:szCs w:val="20"/>
          <w:lang w:val="en-US"/>
        </w:rPr>
        <w:t>P</w:t>
      </w:r>
      <w:r w:rsidRPr="00C40A33">
        <w:rPr>
          <w:szCs w:val="20"/>
          <w:lang w:val="en-US"/>
        </w:rPr>
        <w:t xml:space="preserve">arallel homodyne </w:t>
      </w:r>
      <w:r w:rsidRPr="00740DDA">
        <w:rPr>
          <w:color w:val="FF0000"/>
          <w:szCs w:val="20"/>
          <w:lang w:val="en-US"/>
        </w:rPr>
        <w:t xml:space="preserve">architecture </w:t>
      </w:r>
      <w:r w:rsidRPr="00740DDA">
        <w:rPr>
          <w:strike/>
          <w:color w:val="FF0000"/>
          <w:szCs w:val="20"/>
          <w:lang w:val="en-US"/>
        </w:rPr>
        <w:t>receiver</w:t>
      </w:r>
    </w:p>
    <w:p w14:paraId="4E6D7563" w14:textId="77777777" w:rsidR="00286E29" w:rsidRPr="00A57BCF" w:rsidRDefault="00286E29" w:rsidP="00286E29">
      <w:pPr>
        <w:jc w:val="center"/>
        <w:rPr>
          <w:szCs w:val="20"/>
        </w:rPr>
      </w:pPr>
      <w:r w:rsidRPr="00FF6B33">
        <w:rPr>
          <w:noProof/>
          <w:color w:val="000000"/>
          <w:lang w:eastAsia="zh-CN"/>
        </w:rPr>
        <w:drawing>
          <wp:inline distT="0" distB="0" distL="0" distR="0" wp14:anchorId="3B575EFE" wp14:editId="21E40985">
            <wp:extent cx="3546475" cy="803275"/>
            <wp:effectExtent l="0" t="0" r="0" b="0"/>
            <wp:docPr id="70" name="Picture 70" descr="C:\Users\z00526220\AppData\Roaming\eSpace_Desktop\UserData\z00526220\imagefiles\FB35D129-2AE3-49DF-8504-BE521D4B21A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6475" cy="803275"/>
                    </a:xfrm>
                    <a:prstGeom prst="rect">
                      <a:avLst/>
                    </a:prstGeom>
                    <a:noFill/>
                    <a:ln>
                      <a:noFill/>
                    </a:ln>
                  </pic:spPr>
                </pic:pic>
              </a:graphicData>
            </a:graphic>
          </wp:inline>
        </w:drawing>
      </w:r>
    </w:p>
    <w:p w14:paraId="583D3D2A" w14:textId="77777777" w:rsidR="00286E29" w:rsidRPr="000C0610" w:rsidRDefault="00286E29" w:rsidP="00286E29">
      <w:pPr>
        <w:pStyle w:val="ListParagraph"/>
        <w:numPr>
          <w:ilvl w:val="1"/>
          <w:numId w:val="19"/>
        </w:numPr>
        <w:ind w:leftChars="0"/>
        <w:rPr>
          <w:color w:val="FF0000"/>
          <w:szCs w:val="20"/>
        </w:rPr>
      </w:pPr>
      <w:r w:rsidRPr="000C0610">
        <w:rPr>
          <w:color w:val="FF0000"/>
          <w:szCs w:val="20"/>
          <w:lang w:val="en-US"/>
        </w:rPr>
        <w:t xml:space="preserve">The observations made for </w:t>
      </w:r>
      <w:r w:rsidRPr="00112462">
        <w:rPr>
          <w:color w:val="FF0000"/>
          <w:szCs w:val="20"/>
          <w:lang w:val="en-US"/>
        </w:rPr>
        <w:t>homodyne/zero-IF architecture with baseband envelope detection</w:t>
      </w:r>
      <w:r w:rsidRPr="000C0610">
        <w:rPr>
          <w:color w:val="FF0000"/>
          <w:szCs w:val="20"/>
          <w:lang w:val="en-US"/>
        </w:rPr>
        <w:t xml:space="preserve"> in RAN1#110b/111 are also applicable here.</w:t>
      </w:r>
    </w:p>
    <w:p w14:paraId="40606B2B" w14:textId="77777777" w:rsidR="00286E29" w:rsidRPr="00C40A33" w:rsidRDefault="00286E29" w:rsidP="00286E29">
      <w:pPr>
        <w:pStyle w:val="ListParagraph"/>
        <w:numPr>
          <w:ilvl w:val="0"/>
          <w:numId w:val="19"/>
        </w:numPr>
        <w:ind w:leftChars="0"/>
        <w:rPr>
          <w:szCs w:val="20"/>
        </w:rPr>
      </w:pPr>
      <w:r>
        <w:rPr>
          <w:szCs w:val="20"/>
          <w:lang w:val="en-US"/>
        </w:rPr>
        <w:t>P</w:t>
      </w:r>
      <w:r w:rsidRPr="00C40A33">
        <w:rPr>
          <w:szCs w:val="20"/>
          <w:lang w:val="en-US"/>
        </w:rPr>
        <w:t xml:space="preserve">arallel </w:t>
      </w:r>
      <w:r>
        <w:rPr>
          <w:szCs w:val="20"/>
        </w:rPr>
        <w:t>heterodyne</w:t>
      </w:r>
      <w:r w:rsidRPr="00C40A33">
        <w:rPr>
          <w:szCs w:val="20"/>
          <w:lang w:val="en-US"/>
        </w:rPr>
        <w:t xml:space="preserve"> </w:t>
      </w:r>
      <w:r w:rsidRPr="00740DDA">
        <w:rPr>
          <w:color w:val="FF0000"/>
          <w:szCs w:val="20"/>
          <w:lang w:val="en-US"/>
        </w:rPr>
        <w:t xml:space="preserve">architecture </w:t>
      </w:r>
      <w:r w:rsidRPr="00740DDA">
        <w:rPr>
          <w:strike/>
          <w:color w:val="FF0000"/>
          <w:szCs w:val="20"/>
          <w:lang w:val="en-US"/>
        </w:rPr>
        <w:t>receiver</w:t>
      </w:r>
    </w:p>
    <w:p w14:paraId="4DFC3493" w14:textId="77777777" w:rsidR="00286E29" w:rsidRPr="00710912" w:rsidRDefault="00286E29" w:rsidP="00286E29">
      <w:pPr>
        <w:jc w:val="center"/>
        <w:rPr>
          <w:szCs w:val="20"/>
        </w:rPr>
      </w:pPr>
      <w:r w:rsidRPr="00284054">
        <w:rPr>
          <w:noProof/>
          <w:lang w:eastAsia="zh-CN"/>
        </w:rPr>
        <w:drawing>
          <wp:inline distT="0" distB="0" distL="0" distR="0" wp14:anchorId="444E0596" wp14:editId="00393645">
            <wp:extent cx="4977765" cy="850900"/>
            <wp:effectExtent l="0" t="0" r="0" b="0"/>
            <wp:docPr id="71" name="Picture 71" descr="A picture containing text, night sky&#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7765" cy="850900"/>
                    </a:xfrm>
                    <a:prstGeom prst="rect">
                      <a:avLst/>
                    </a:prstGeom>
                    <a:noFill/>
                    <a:ln>
                      <a:noFill/>
                    </a:ln>
                  </pic:spPr>
                </pic:pic>
              </a:graphicData>
            </a:graphic>
          </wp:inline>
        </w:drawing>
      </w:r>
    </w:p>
    <w:p w14:paraId="5F79D114" w14:textId="77777777" w:rsidR="00286E29" w:rsidRPr="000C0610" w:rsidRDefault="00286E29" w:rsidP="00286E29">
      <w:pPr>
        <w:numPr>
          <w:ilvl w:val="1"/>
          <w:numId w:val="19"/>
        </w:numPr>
        <w:spacing w:line="259" w:lineRule="auto"/>
        <w:rPr>
          <w:color w:val="FF0000"/>
          <w:szCs w:val="20"/>
        </w:rPr>
      </w:pPr>
      <w:r w:rsidRPr="000C0610">
        <w:rPr>
          <w:color w:val="FF0000"/>
          <w:szCs w:val="20"/>
        </w:rPr>
        <w:t xml:space="preserve">The observations made for </w:t>
      </w:r>
      <w:r w:rsidRPr="00112462">
        <w:rPr>
          <w:color w:val="FF0000"/>
          <w:szCs w:val="20"/>
        </w:rPr>
        <w:t>heterodyne architecture with IF envelope detection</w:t>
      </w:r>
      <w:r w:rsidRPr="000C0610">
        <w:rPr>
          <w:color w:val="FF0000"/>
          <w:szCs w:val="20"/>
        </w:rPr>
        <w:t xml:space="preserve"> in RAN1#110b/111 are also applicable here.</w:t>
      </w:r>
    </w:p>
    <w:p w14:paraId="5F56D8C3" w14:textId="77777777" w:rsidR="00286E29" w:rsidRPr="000523F9" w:rsidRDefault="00286E29" w:rsidP="00286E29">
      <w:pPr>
        <w:numPr>
          <w:ilvl w:val="0"/>
          <w:numId w:val="19"/>
        </w:numPr>
        <w:spacing w:line="259" w:lineRule="auto"/>
        <w:rPr>
          <w:szCs w:val="20"/>
        </w:rPr>
      </w:pPr>
      <w:r w:rsidRPr="00FF6B33">
        <w:rPr>
          <w:rFonts w:eastAsia="Malgun Gothic" w:hint="eastAsia"/>
          <w:szCs w:val="20"/>
        </w:rPr>
        <w:t>Note:</w:t>
      </w:r>
      <w:r w:rsidRPr="00FF6B33">
        <w:rPr>
          <w:rFonts w:eastAsia="Malgun Gothic"/>
          <w:szCs w:val="20"/>
        </w:rPr>
        <w:t xml:space="preserve"> Other architectures are not precluded.</w:t>
      </w:r>
    </w:p>
    <w:p w14:paraId="21C68B48" w14:textId="77777777" w:rsidR="00286E29" w:rsidRPr="003072F9" w:rsidRDefault="00286E29" w:rsidP="00286E29">
      <w:pPr>
        <w:numPr>
          <w:ilvl w:val="0"/>
          <w:numId w:val="19"/>
        </w:numPr>
        <w:spacing w:line="259" w:lineRule="auto"/>
        <w:rPr>
          <w:szCs w:val="20"/>
        </w:rPr>
      </w:pPr>
      <w:r>
        <w:rPr>
          <w:rFonts w:eastAsia="Malgun Gothic"/>
          <w:szCs w:val="20"/>
        </w:rPr>
        <w:t xml:space="preserve">The OOK receiver architectures agreed for study in RAN1#110bis-e are also </w:t>
      </w:r>
      <w:r>
        <w:rPr>
          <w:szCs w:val="20"/>
        </w:rPr>
        <w:t>examples that can be captured in the TR</w:t>
      </w:r>
    </w:p>
    <w:p w14:paraId="58DA05D9" w14:textId="77777777" w:rsidR="00286E29" w:rsidRDefault="00286E29" w:rsidP="00286E29">
      <w:pPr>
        <w:rPr>
          <w:lang w:eastAsia="x-none"/>
        </w:rPr>
      </w:pPr>
    </w:p>
    <w:p w14:paraId="3F1F349E" w14:textId="77777777" w:rsidR="00286E29" w:rsidRDefault="00286E29" w:rsidP="00286E29">
      <w:pPr>
        <w:rPr>
          <w:lang w:eastAsia="x-none"/>
        </w:rPr>
      </w:pPr>
    </w:p>
    <w:p w14:paraId="26AD5EB0" w14:textId="77777777" w:rsidR="00286E29" w:rsidRPr="000523F9" w:rsidRDefault="00286E29" w:rsidP="00286E29">
      <w:pPr>
        <w:rPr>
          <w:b/>
          <w:bCs/>
          <w:highlight w:val="green"/>
          <w:lang w:eastAsia="x-none"/>
        </w:rPr>
      </w:pPr>
      <w:r>
        <w:rPr>
          <w:b/>
          <w:bCs/>
          <w:highlight w:val="green"/>
          <w:lang w:eastAsia="x-none"/>
        </w:rPr>
        <w:t>Agreement</w:t>
      </w:r>
    </w:p>
    <w:p w14:paraId="46FE43B4" w14:textId="77777777" w:rsidR="00286E29" w:rsidRDefault="00286E29" w:rsidP="00286E29">
      <w:pPr>
        <w:rPr>
          <w:szCs w:val="20"/>
        </w:rPr>
      </w:pPr>
      <w:r>
        <w:rPr>
          <w:szCs w:val="20"/>
        </w:rPr>
        <w:t xml:space="preserve">Study the receiver architectures (as examples that can be captured in the TR) for FSK </w:t>
      </w:r>
      <w:r w:rsidRPr="00092B88">
        <w:rPr>
          <w:color w:val="FF0000"/>
          <w:szCs w:val="20"/>
        </w:rPr>
        <w:t xml:space="preserve">with frequency to amplitude conversion </w:t>
      </w:r>
      <w:r>
        <w:rPr>
          <w:szCs w:val="20"/>
        </w:rPr>
        <w:t>based on the following diagrams:</w:t>
      </w:r>
    </w:p>
    <w:p w14:paraId="23783758" w14:textId="77777777" w:rsidR="00286E29" w:rsidRDefault="00286E29" w:rsidP="00286E29">
      <w:pPr>
        <w:pStyle w:val="ListParagraph"/>
        <w:numPr>
          <w:ilvl w:val="0"/>
          <w:numId w:val="19"/>
        </w:numPr>
        <w:ind w:leftChars="0"/>
        <w:rPr>
          <w:szCs w:val="20"/>
        </w:rPr>
      </w:pPr>
      <w:r>
        <w:rPr>
          <w:szCs w:val="20"/>
        </w:rPr>
        <w:t xml:space="preserve">Homodyne </w:t>
      </w:r>
      <w:r w:rsidRPr="00740DDA">
        <w:rPr>
          <w:color w:val="FF0000"/>
          <w:szCs w:val="20"/>
        </w:rPr>
        <w:t xml:space="preserve">architecture </w:t>
      </w:r>
      <w:r w:rsidRPr="00740DDA">
        <w:rPr>
          <w:strike/>
          <w:color w:val="FF0000"/>
          <w:szCs w:val="20"/>
        </w:rPr>
        <w:t>receiver</w:t>
      </w:r>
      <w:r w:rsidRPr="00740DDA">
        <w:rPr>
          <w:color w:val="FF0000"/>
          <w:szCs w:val="20"/>
        </w:rPr>
        <w:t xml:space="preserve"> </w:t>
      </w:r>
      <w:r>
        <w:rPr>
          <w:szCs w:val="20"/>
        </w:rPr>
        <w:t>with frequency to amplitude conversion</w:t>
      </w:r>
    </w:p>
    <w:p w14:paraId="55EFF479" w14:textId="77777777" w:rsidR="00286E29" w:rsidRDefault="00286E29" w:rsidP="00286E29">
      <w:pPr>
        <w:pStyle w:val="ListParagraph"/>
        <w:numPr>
          <w:ilvl w:val="1"/>
          <w:numId w:val="19"/>
        </w:numPr>
        <w:ind w:leftChars="0"/>
        <w:rPr>
          <w:szCs w:val="20"/>
        </w:rPr>
      </w:pPr>
      <w:r>
        <w:rPr>
          <w:szCs w:val="20"/>
        </w:rPr>
        <w:t>I/Q branches are required for frequency to amplitude conversion in digital BB.</w:t>
      </w:r>
    </w:p>
    <w:p w14:paraId="7182A710" w14:textId="77777777" w:rsidR="00286E29" w:rsidRPr="00A57BCF" w:rsidRDefault="00286E29" w:rsidP="00286E29">
      <w:pPr>
        <w:jc w:val="center"/>
        <w:rPr>
          <w:szCs w:val="20"/>
        </w:rPr>
      </w:pPr>
      <w:r w:rsidRPr="00E63B9B">
        <w:rPr>
          <w:noProof/>
          <w:szCs w:val="20"/>
          <w:lang w:eastAsia="zh-CN"/>
        </w:rPr>
        <w:drawing>
          <wp:inline distT="0" distB="0" distL="0" distR="0" wp14:anchorId="2DE3A253" wp14:editId="10D718E8">
            <wp:extent cx="4826635" cy="1518920"/>
            <wp:effectExtent l="0" t="0" r="0" b="0"/>
            <wp:docPr id="72" name="Picture 72" descr="C:\Users\l00363185\AppData\Roaming\eSpace_Desktop\UserData\l00363185\imagefiles\006A86E9-9095-4CBD-ABAA-70D6323D33BC.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6635" cy="1518920"/>
                    </a:xfrm>
                    <a:prstGeom prst="rect">
                      <a:avLst/>
                    </a:prstGeom>
                    <a:noFill/>
                    <a:ln>
                      <a:noFill/>
                    </a:ln>
                  </pic:spPr>
                </pic:pic>
              </a:graphicData>
            </a:graphic>
          </wp:inline>
        </w:drawing>
      </w:r>
    </w:p>
    <w:p w14:paraId="3C4FFA3D" w14:textId="77777777" w:rsidR="00286E29" w:rsidRDefault="00286E29" w:rsidP="00286E29">
      <w:pPr>
        <w:pStyle w:val="ListParagraph"/>
        <w:numPr>
          <w:ilvl w:val="0"/>
          <w:numId w:val="19"/>
        </w:numPr>
        <w:ind w:leftChars="0"/>
        <w:rPr>
          <w:szCs w:val="20"/>
        </w:rPr>
      </w:pPr>
      <w:r>
        <w:rPr>
          <w:szCs w:val="20"/>
        </w:rPr>
        <w:t xml:space="preserve">Heterodyne </w:t>
      </w:r>
      <w:r w:rsidRPr="00740DDA">
        <w:rPr>
          <w:color w:val="FF0000"/>
          <w:szCs w:val="20"/>
        </w:rPr>
        <w:t xml:space="preserve">architecture </w:t>
      </w:r>
      <w:r w:rsidRPr="00740DDA">
        <w:rPr>
          <w:strike/>
          <w:color w:val="FF0000"/>
          <w:szCs w:val="20"/>
        </w:rPr>
        <w:t>receiver</w:t>
      </w:r>
      <w:r w:rsidRPr="00740DDA">
        <w:rPr>
          <w:color w:val="FF0000"/>
          <w:szCs w:val="20"/>
        </w:rPr>
        <w:t xml:space="preserve"> </w:t>
      </w:r>
      <w:r>
        <w:rPr>
          <w:szCs w:val="20"/>
        </w:rPr>
        <w:t>with frequency to amplitude conversion</w:t>
      </w:r>
    </w:p>
    <w:p w14:paraId="633FBF83" w14:textId="77777777" w:rsidR="00286E29" w:rsidRDefault="00286E29" w:rsidP="00286E29">
      <w:pPr>
        <w:jc w:val="center"/>
        <w:rPr>
          <w:szCs w:val="20"/>
        </w:rPr>
      </w:pPr>
      <w:r w:rsidRPr="00E63B9B">
        <w:rPr>
          <w:noProof/>
          <w:szCs w:val="20"/>
          <w:lang w:eastAsia="zh-CN"/>
        </w:rPr>
        <w:drawing>
          <wp:inline distT="0" distB="0" distL="0" distR="0" wp14:anchorId="26E33A79" wp14:editId="764704A7">
            <wp:extent cx="5104765" cy="1137285"/>
            <wp:effectExtent l="0" t="0" r="0" b="0"/>
            <wp:docPr id="73" name="Picture 73"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4765" cy="1137285"/>
                    </a:xfrm>
                    <a:prstGeom prst="rect">
                      <a:avLst/>
                    </a:prstGeom>
                    <a:noFill/>
                    <a:ln>
                      <a:noFill/>
                    </a:ln>
                  </pic:spPr>
                </pic:pic>
              </a:graphicData>
            </a:graphic>
          </wp:inline>
        </w:drawing>
      </w:r>
    </w:p>
    <w:p w14:paraId="1FA2FE20" w14:textId="77777777" w:rsidR="00286E29" w:rsidRDefault="00286E29" w:rsidP="00286E29">
      <w:pPr>
        <w:pStyle w:val="ListParagraph"/>
        <w:numPr>
          <w:ilvl w:val="1"/>
          <w:numId w:val="19"/>
        </w:numPr>
        <w:ind w:leftChars="0"/>
        <w:rPr>
          <w:szCs w:val="20"/>
        </w:rPr>
      </w:pPr>
      <w:r w:rsidRPr="00EF34A9">
        <w:rPr>
          <w:color w:val="FF0000"/>
          <w:szCs w:val="20"/>
        </w:rPr>
        <w:t xml:space="preserve">Companies provide the exact type </w:t>
      </w:r>
      <w:r w:rsidRPr="00EF34A9">
        <w:rPr>
          <w:strike/>
          <w:color w:val="FF0000"/>
          <w:szCs w:val="20"/>
        </w:rPr>
        <w:t>FFS what type(s)</w:t>
      </w:r>
      <w:r>
        <w:rPr>
          <w:szCs w:val="20"/>
        </w:rPr>
        <w:t xml:space="preserve"> of frequency to amplitude conversion </w:t>
      </w:r>
      <w:r w:rsidRPr="004B588B">
        <w:rPr>
          <w:color w:val="FF0000"/>
          <w:szCs w:val="20"/>
        </w:rPr>
        <w:t xml:space="preserve">being </w:t>
      </w:r>
      <w:r w:rsidRPr="00EF34A9">
        <w:rPr>
          <w:strike/>
          <w:color w:val="FF0000"/>
          <w:szCs w:val="20"/>
        </w:rPr>
        <w:t xml:space="preserve">is </w:t>
      </w:r>
      <w:r w:rsidRPr="004B588B">
        <w:rPr>
          <w:szCs w:val="20"/>
        </w:rPr>
        <w:t>studied</w:t>
      </w:r>
      <w:r>
        <w:rPr>
          <w:szCs w:val="20"/>
        </w:rPr>
        <w:t>.</w:t>
      </w:r>
    </w:p>
    <w:p w14:paraId="4AFBDCED" w14:textId="77777777" w:rsidR="00286E29" w:rsidRPr="003072F9" w:rsidRDefault="00286E29" w:rsidP="00286E29">
      <w:pPr>
        <w:numPr>
          <w:ilvl w:val="0"/>
          <w:numId w:val="19"/>
        </w:numPr>
        <w:spacing w:line="259" w:lineRule="auto"/>
        <w:rPr>
          <w:szCs w:val="20"/>
        </w:rPr>
      </w:pPr>
      <w:r w:rsidRPr="00E63B9B">
        <w:rPr>
          <w:rFonts w:eastAsia="Malgun Gothic" w:hint="eastAsia"/>
          <w:szCs w:val="20"/>
        </w:rPr>
        <w:t>Note:</w:t>
      </w:r>
      <w:r w:rsidRPr="00E63B9B">
        <w:rPr>
          <w:rFonts w:eastAsia="Malgun Gothic"/>
          <w:szCs w:val="20"/>
        </w:rPr>
        <w:t xml:space="preserve"> Other architectures are not precluded.</w:t>
      </w:r>
    </w:p>
    <w:p w14:paraId="1ED57A9F" w14:textId="0D63DB2D" w:rsidR="005F5CC0" w:rsidRDefault="005F5CC0">
      <w:pPr>
        <w:pStyle w:val="0Maintext"/>
        <w:spacing w:after="120" w:afterAutospacing="0" w:line="240" w:lineRule="auto"/>
        <w:ind w:firstLine="0"/>
        <w:rPr>
          <w:lang w:val="en-US"/>
        </w:rPr>
      </w:pPr>
    </w:p>
    <w:p w14:paraId="7ECDD94F" w14:textId="77777777" w:rsidR="005F5CC0" w:rsidRDefault="002203E5">
      <w:pPr>
        <w:pStyle w:val="Heading1"/>
      </w:pPr>
      <w:r>
        <w:t>Proposals for Online Sessions</w:t>
      </w:r>
    </w:p>
    <w:p w14:paraId="3A16AAB4" w14:textId="65701EAE" w:rsidR="005F5CC0" w:rsidRDefault="002203E5">
      <w:pPr>
        <w:pStyle w:val="Heading2"/>
        <w:rPr>
          <w:lang w:val="en-GB"/>
        </w:rPr>
      </w:pPr>
      <w:r>
        <w:rPr>
          <w:lang w:val="en-GB"/>
        </w:rPr>
        <w:t>Proposal</w:t>
      </w:r>
      <w:r w:rsidR="00541CCF">
        <w:rPr>
          <w:lang w:val="en-GB"/>
        </w:rPr>
        <w:t>s</w:t>
      </w:r>
      <w:r w:rsidR="0062777E">
        <w:rPr>
          <w:lang w:val="en-GB"/>
        </w:rPr>
        <w:t xml:space="preserve"> for </w:t>
      </w:r>
      <w:r w:rsidR="003072F9">
        <w:rPr>
          <w:lang w:val="en-GB"/>
        </w:rPr>
        <w:t>Feb. 28</w:t>
      </w:r>
      <w:r w:rsidR="003072F9" w:rsidRPr="003072F9">
        <w:rPr>
          <w:vertAlign w:val="superscript"/>
          <w:lang w:val="en-GB"/>
        </w:rPr>
        <w:t>th</w:t>
      </w:r>
      <w:r w:rsidR="003072F9">
        <w:rPr>
          <w:lang w:val="en-GB"/>
        </w:rPr>
        <w:t xml:space="preserve"> </w:t>
      </w:r>
      <w:r w:rsidR="0062777E">
        <w:rPr>
          <w:lang w:val="en-GB"/>
        </w:rPr>
        <w:t>Online</w:t>
      </w:r>
    </w:p>
    <w:p w14:paraId="7D1B4312" w14:textId="77777777" w:rsidR="003072F9" w:rsidRDefault="003072F9" w:rsidP="003072F9">
      <w:pPr>
        <w:pStyle w:val="Heading4"/>
        <w:numPr>
          <w:ilvl w:val="0"/>
          <w:numId w:val="0"/>
        </w:numPr>
        <w:spacing w:after="0"/>
        <w:rPr>
          <w:sz w:val="20"/>
          <w:szCs w:val="20"/>
          <w:lang w:val="en-GB"/>
        </w:rPr>
      </w:pPr>
      <w:r w:rsidRPr="00E64846">
        <w:rPr>
          <w:sz w:val="20"/>
          <w:szCs w:val="20"/>
          <w:highlight w:val="yellow"/>
          <w:lang w:val="en-GB"/>
        </w:rPr>
        <w:t>Proposal 2-</w:t>
      </w:r>
      <w:r>
        <w:rPr>
          <w:sz w:val="20"/>
          <w:szCs w:val="20"/>
          <w:highlight w:val="yellow"/>
          <w:lang w:val="en-GB"/>
        </w:rPr>
        <w:t>1r1</w:t>
      </w:r>
      <w:r w:rsidRPr="005E21C6">
        <w:rPr>
          <w:sz w:val="20"/>
          <w:szCs w:val="20"/>
          <w:lang w:val="en-GB"/>
        </w:rPr>
        <w:t>: (FSK)</w:t>
      </w:r>
    </w:p>
    <w:p w14:paraId="19E91775" w14:textId="77777777" w:rsidR="003072F9" w:rsidRDefault="003072F9" w:rsidP="003072F9">
      <w:pPr>
        <w:rPr>
          <w:sz w:val="20"/>
          <w:szCs w:val="20"/>
          <w:lang w:val="en-GB"/>
        </w:rPr>
      </w:pPr>
      <w:r>
        <w:rPr>
          <w:sz w:val="20"/>
          <w:szCs w:val="20"/>
          <w:lang w:val="en-GB"/>
        </w:rPr>
        <w:t>Study the parallel receiver architectures for FSK based on the following diagrams:</w:t>
      </w:r>
    </w:p>
    <w:p w14:paraId="1E35982E" w14:textId="77777777" w:rsidR="003072F9" w:rsidRPr="00C40A33" w:rsidRDefault="003072F9" w:rsidP="003072F9">
      <w:pPr>
        <w:pStyle w:val="ListParagraph"/>
        <w:numPr>
          <w:ilvl w:val="0"/>
          <w:numId w:val="19"/>
        </w:numPr>
        <w:ind w:leftChars="0"/>
        <w:rPr>
          <w:szCs w:val="20"/>
        </w:rPr>
      </w:pPr>
      <w:r>
        <w:rPr>
          <w:szCs w:val="20"/>
          <w:lang w:val="en-US"/>
        </w:rPr>
        <w:t>P</w:t>
      </w:r>
      <w:r w:rsidRPr="00C40A33">
        <w:rPr>
          <w:szCs w:val="20"/>
          <w:lang w:val="en-US"/>
        </w:rPr>
        <w:t xml:space="preserve">arallel homodyne </w:t>
      </w:r>
      <w:r w:rsidRPr="00740DDA">
        <w:rPr>
          <w:color w:val="FF0000"/>
          <w:szCs w:val="20"/>
          <w:lang w:val="en-US"/>
        </w:rPr>
        <w:t xml:space="preserve">architecture </w:t>
      </w:r>
      <w:r w:rsidRPr="00740DDA">
        <w:rPr>
          <w:strike/>
          <w:color w:val="FF0000"/>
          <w:szCs w:val="20"/>
          <w:lang w:val="en-US"/>
        </w:rPr>
        <w:t>receiver</w:t>
      </w:r>
    </w:p>
    <w:p w14:paraId="091BEACA" w14:textId="77777777" w:rsidR="003072F9" w:rsidRPr="00A57BCF" w:rsidRDefault="003072F9" w:rsidP="003072F9">
      <w:pPr>
        <w:jc w:val="center"/>
        <w:rPr>
          <w:szCs w:val="20"/>
        </w:rPr>
      </w:pPr>
      <w:r w:rsidRPr="002C50B4">
        <w:rPr>
          <w:noProof/>
          <w:color w:val="000000" w:themeColor="text1"/>
          <w:lang w:eastAsia="zh-CN"/>
        </w:rPr>
        <w:drawing>
          <wp:inline distT="0" distB="0" distL="0" distR="0" wp14:anchorId="0D33DD0C" wp14:editId="19B3DCD8">
            <wp:extent cx="3544834" cy="802910"/>
            <wp:effectExtent l="0" t="0" r="0" b="0"/>
            <wp:docPr id="11" name="Picture 11"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7818" cy="814911"/>
                    </a:xfrm>
                    <a:prstGeom prst="rect">
                      <a:avLst/>
                    </a:prstGeom>
                    <a:noFill/>
                    <a:ln>
                      <a:noFill/>
                    </a:ln>
                  </pic:spPr>
                </pic:pic>
              </a:graphicData>
            </a:graphic>
          </wp:inline>
        </w:drawing>
      </w:r>
    </w:p>
    <w:p w14:paraId="0F0B0534" w14:textId="77777777" w:rsidR="003072F9" w:rsidRPr="000C0610" w:rsidRDefault="003072F9" w:rsidP="003072F9">
      <w:pPr>
        <w:pStyle w:val="ListParagraph"/>
        <w:numPr>
          <w:ilvl w:val="1"/>
          <w:numId w:val="19"/>
        </w:numPr>
        <w:ind w:leftChars="0"/>
        <w:rPr>
          <w:color w:val="FF0000"/>
          <w:szCs w:val="20"/>
        </w:rPr>
      </w:pPr>
      <w:r w:rsidRPr="000C0610">
        <w:rPr>
          <w:color w:val="FF0000"/>
          <w:szCs w:val="20"/>
          <w:lang w:val="en-US"/>
        </w:rPr>
        <w:t xml:space="preserve">The observations made for </w:t>
      </w:r>
      <w:r w:rsidRPr="00112462">
        <w:rPr>
          <w:color w:val="FF0000"/>
          <w:szCs w:val="20"/>
          <w:lang w:val="en-US"/>
        </w:rPr>
        <w:t>homodyne/zero-IF architecture with baseband envelope detection</w:t>
      </w:r>
      <w:r w:rsidRPr="000C0610">
        <w:rPr>
          <w:color w:val="FF0000"/>
          <w:szCs w:val="20"/>
          <w:lang w:val="en-US"/>
        </w:rPr>
        <w:t xml:space="preserve"> in RAN1#110b/111 are also applicable here.</w:t>
      </w:r>
    </w:p>
    <w:p w14:paraId="34D349BF" w14:textId="77777777" w:rsidR="003072F9" w:rsidRPr="00C40A33" w:rsidRDefault="003072F9" w:rsidP="003072F9">
      <w:pPr>
        <w:pStyle w:val="ListParagraph"/>
        <w:numPr>
          <w:ilvl w:val="0"/>
          <w:numId w:val="19"/>
        </w:numPr>
        <w:ind w:leftChars="0"/>
        <w:rPr>
          <w:szCs w:val="20"/>
        </w:rPr>
      </w:pPr>
      <w:r>
        <w:rPr>
          <w:szCs w:val="20"/>
          <w:lang w:val="en-US"/>
        </w:rPr>
        <w:t>P</w:t>
      </w:r>
      <w:r w:rsidRPr="00C40A33">
        <w:rPr>
          <w:szCs w:val="20"/>
          <w:lang w:val="en-US"/>
        </w:rPr>
        <w:t xml:space="preserve">arallel </w:t>
      </w:r>
      <w:r>
        <w:rPr>
          <w:szCs w:val="20"/>
        </w:rPr>
        <w:t>heterodyne</w:t>
      </w:r>
      <w:r w:rsidRPr="00C40A33">
        <w:rPr>
          <w:szCs w:val="20"/>
          <w:lang w:val="en-US"/>
        </w:rPr>
        <w:t xml:space="preserve"> </w:t>
      </w:r>
      <w:r w:rsidRPr="00740DDA">
        <w:rPr>
          <w:color w:val="FF0000"/>
          <w:szCs w:val="20"/>
          <w:lang w:val="en-US"/>
        </w:rPr>
        <w:t xml:space="preserve">architecture </w:t>
      </w:r>
      <w:r w:rsidRPr="00740DDA">
        <w:rPr>
          <w:strike/>
          <w:color w:val="FF0000"/>
          <w:szCs w:val="20"/>
          <w:lang w:val="en-US"/>
        </w:rPr>
        <w:t>receiver</w:t>
      </w:r>
    </w:p>
    <w:p w14:paraId="28C10485" w14:textId="77777777" w:rsidR="003072F9" w:rsidRPr="00710912" w:rsidRDefault="003072F9" w:rsidP="003072F9">
      <w:pPr>
        <w:jc w:val="center"/>
        <w:rPr>
          <w:szCs w:val="20"/>
        </w:rPr>
      </w:pPr>
      <w:r>
        <w:rPr>
          <w:noProof/>
          <w:lang w:eastAsia="zh-CN"/>
        </w:rPr>
        <w:drawing>
          <wp:inline distT="0" distB="0" distL="0" distR="0" wp14:anchorId="242C08E3" wp14:editId="485DABB4">
            <wp:extent cx="4982845" cy="850265"/>
            <wp:effectExtent l="0" t="0" r="0" b="6985"/>
            <wp:docPr id="12" name="Picture 12"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text, night sky&#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97053" cy="870197"/>
                    </a:xfrm>
                    <a:prstGeom prst="rect">
                      <a:avLst/>
                    </a:prstGeom>
                    <a:noFill/>
                  </pic:spPr>
                </pic:pic>
              </a:graphicData>
            </a:graphic>
          </wp:inline>
        </w:drawing>
      </w:r>
    </w:p>
    <w:p w14:paraId="0FD73DE2" w14:textId="77777777" w:rsidR="003072F9" w:rsidRPr="000C0610" w:rsidRDefault="003072F9" w:rsidP="003072F9">
      <w:pPr>
        <w:numPr>
          <w:ilvl w:val="1"/>
          <w:numId w:val="19"/>
        </w:numPr>
        <w:spacing w:line="259" w:lineRule="auto"/>
        <w:rPr>
          <w:rFonts w:ascii="Times" w:eastAsia="Batang" w:hAnsi="Times"/>
          <w:color w:val="FF0000"/>
          <w:sz w:val="20"/>
          <w:szCs w:val="20"/>
          <w:lang w:val="en-GB"/>
        </w:rPr>
      </w:pPr>
      <w:r w:rsidRPr="000C0610">
        <w:rPr>
          <w:rFonts w:ascii="Times" w:eastAsia="Batang" w:hAnsi="Times"/>
          <w:color w:val="FF0000"/>
          <w:sz w:val="20"/>
          <w:szCs w:val="20"/>
        </w:rPr>
        <w:t xml:space="preserve">The observations made for </w:t>
      </w:r>
      <w:r w:rsidRPr="00112462">
        <w:rPr>
          <w:rFonts w:ascii="Times" w:eastAsia="Batang" w:hAnsi="Times"/>
          <w:color w:val="FF0000"/>
          <w:sz w:val="20"/>
          <w:szCs w:val="20"/>
          <w:lang w:val="en-GB"/>
        </w:rPr>
        <w:t>heterodyne architecture with IF envelope detection</w:t>
      </w:r>
      <w:r w:rsidRPr="000C0610">
        <w:rPr>
          <w:rFonts w:ascii="Times" w:eastAsia="Batang" w:hAnsi="Times"/>
          <w:color w:val="FF0000"/>
          <w:sz w:val="20"/>
          <w:szCs w:val="20"/>
        </w:rPr>
        <w:t xml:space="preserve"> in RAN1#110b/111 are also applicable here.</w:t>
      </w:r>
    </w:p>
    <w:p w14:paraId="6CFEB7ED" w14:textId="77777777" w:rsidR="003072F9" w:rsidRPr="003072F9" w:rsidRDefault="003072F9" w:rsidP="003072F9">
      <w:pPr>
        <w:numPr>
          <w:ilvl w:val="0"/>
          <w:numId w:val="19"/>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129F90BD" w14:textId="67BD875C" w:rsidR="005F5CC0" w:rsidRPr="003072F9" w:rsidRDefault="003072F9" w:rsidP="003072F9">
      <w:pPr>
        <w:numPr>
          <w:ilvl w:val="0"/>
          <w:numId w:val="19"/>
        </w:numPr>
        <w:spacing w:line="259" w:lineRule="auto"/>
        <w:rPr>
          <w:rFonts w:ascii="Times" w:eastAsia="Batang" w:hAnsi="Times"/>
          <w:sz w:val="16"/>
          <w:szCs w:val="16"/>
          <w:lang w:val="en-GB"/>
        </w:rPr>
      </w:pPr>
      <w:r w:rsidRPr="003072F9">
        <w:rPr>
          <w:rFonts w:ascii="Times" w:eastAsia="Batang" w:hAnsi="Times"/>
          <w:color w:val="FF0000"/>
          <w:sz w:val="20"/>
          <w:szCs w:val="20"/>
        </w:rPr>
        <w:t>This supersedes the agreements on receiver architectures for FSK made in RAN1#110b-e.</w:t>
      </w:r>
    </w:p>
    <w:p w14:paraId="3D63AA31" w14:textId="77777777" w:rsidR="003072F9" w:rsidRDefault="003072F9" w:rsidP="003072F9">
      <w:pPr>
        <w:pStyle w:val="0Maintext"/>
        <w:spacing w:after="120" w:afterAutospacing="0" w:line="240" w:lineRule="auto"/>
        <w:ind w:firstLine="0"/>
      </w:pPr>
    </w:p>
    <w:p w14:paraId="102F9CF6" w14:textId="35E516E0" w:rsidR="003072F9" w:rsidRDefault="003072F9" w:rsidP="003072F9">
      <w:pPr>
        <w:pStyle w:val="Heading4"/>
        <w:numPr>
          <w:ilvl w:val="0"/>
          <w:numId w:val="0"/>
        </w:numPr>
        <w:spacing w:after="0"/>
        <w:rPr>
          <w:sz w:val="20"/>
          <w:szCs w:val="20"/>
          <w:lang w:val="en-GB"/>
        </w:rPr>
      </w:pPr>
      <w:r w:rsidRPr="00E64846">
        <w:rPr>
          <w:sz w:val="20"/>
          <w:szCs w:val="20"/>
          <w:highlight w:val="yellow"/>
          <w:lang w:val="en-GB"/>
        </w:rPr>
        <w:t xml:space="preserve">Proposal </w:t>
      </w:r>
      <w:r w:rsidR="00286E29">
        <w:rPr>
          <w:sz w:val="20"/>
          <w:szCs w:val="20"/>
          <w:highlight w:val="yellow"/>
          <w:lang w:val="en-GB"/>
        </w:rPr>
        <w:t>2</w:t>
      </w:r>
      <w:r w:rsidRPr="00E64846">
        <w:rPr>
          <w:sz w:val="20"/>
          <w:szCs w:val="20"/>
          <w:highlight w:val="yellow"/>
          <w:lang w:val="en-GB"/>
        </w:rPr>
        <w:t>-</w:t>
      </w:r>
      <w:r>
        <w:rPr>
          <w:sz w:val="20"/>
          <w:szCs w:val="20"/>
          <w:highlight w:val="yellow"/>
          <w:lang w:val="en-GB"/>
        </w:rPr>
        <w:t>2r1</w:t>
      </w:r>
      <w:r w:rsidRPr="00E64846">
        <w:rPr>
          <w:sz w:val="20"/>
          <w:szCs w:val="20"/>
          <w:highlight w:val="yellow"/>
          <w:lang w:val="en-GB"/>
        </w:rPr>
        <w:t>:</w:t>
      </w:r>
      <w:r w:rsidRPr="005E21C6">
        <w:rPr>
          <w:sz w:val="20"/>
          <w:szCs w:val="20"/>
          <w:lang w:val="en-GB"/>
        </w:rPr>
        <w:t xml:space="preserve"> (FSK)</w:t>
      </w:r>
    </w:p>
    <w:p w14:paraId="0DA5302F" w14:textId="77777777" w:rsidR="003072F9" w:rsidRDefault="003072F9" w:rsidP="003072F9">
      <w:pPr>
        <w:rPr>
          <w:sz w:val="20"/>
          <w:szCs w:val="20"/>
          <w:lang w:val="en-GB"/>
        </w:rPr>
      </w:pPr>
      <w:r>
        <w:rPr>
          <w:sz w:val="20"/>
          <w:szCs w:val="20"/>
          <w:lang w:val="en-GB"/>
        </w:rPr>
        <w:t xml:space="preserve">Study the receiver architectures for FSK </w:t>
      </w:r>
      <w:r w:rsidRPr="00092B88">
        <w:rPr>
          <w:color w:val="FF0000"/>
          <w:sz w:val="20"/>
          <w:szCs w:val="20"/>
          <w:lang w:val="en-GB"/>
        </w:rPr>
        <w:t xml:space="preserve">with frequency to amplitude conversion </w:t>
      </w:r>
      <w:r>
        <w:rPr>
          <w:sz w:val="20"/>
          <w:szCs w:val="20"/>
          <w:lang w:val="en-GB"/>
        </w:rPr>
        <w:t>based on the following diagrams:</w:t>
      </w:r>
    </w:p>
    <w:p w14:paraId="15363200" w14:textId="77777777" w:rsidR="003072F9" w:rsidRDefault="003072F9" w:rsidP="003072F9">
      <w:pPr>
        <w:pStyle w:val="ListParagraph"/>
        <w:numPr>
          <w:ilvl w:val="0"/>
          <w:numId w:val="19"/>
        </w:numPr>
        <w:ind w:leftChars="0"/>
        <w:rPr>
          <w:szCs w:val="20"/>
        </w:rPr>
      </w:pPr>
      <w:r>
        <w:rPr>
          <w:szCs w:val="20"/>
        </w:rPr>
        <w:t xml:space="preserve">Homodyne </w:t>
      </w:r>
      <w:r w:rsidRPr="00740DDA">
        <w:rPr>
          <w:color w:val="FF0000"/>
          <w:szCs w:val="20"/>
        </w:rPr>
        <w:t xml:space="preserve">architecture </w:t>
      </w:r>
      <w:r w:rsidRPr="00740DDA">
        <w:rPr>
          <w:strike/>
          <w:color w:val="FF0000"/>
          <w:szCs w:val="20"/>
        </w:rPr>
        <w:t>receiver</w:t>
      </w:r>
      <w:r w:rsidRPr="00740DDA">
        <w:rPr>
          <w:color w:val="FF0000"/>
          <w:szCs w:val="20"/>
        </w:rPr>
        <w:t xml:space="preserve"> </w:t>
      </w:r>
      <w:r>
        <w:rPr>
          <w:szCs w:val="20"/>
        </w:rPr>
        <w:t>with frequency to amplitude conversion</w:t>
      </w:r>
    </w:p>
    <w:p w14:paraId="5B28E2F2" w14:textId="77777777" w:rsidR="003072F9" w:rsidRDefault="003072F9" w:rsidP="003072F9">
      <w:pPr>
        <w:pStyle w:val="ListParagraph"/>
        <w:numPr>
          <w:ilvl w:val="1"/>
          <w:numId w:val="19"/>
        </w:numPr>
        <w:ind w:leftChars="0"/>
        <w:rPr>
          <w:szCs w:val="20"/>
        </w:rPr>
      </w:pPr>
      <w:r>
        <w:rPr>
          <w:szCs w:val="20"/>
        </w:rPr>
        <w:t>I/Q branches are required for frequency to amplitude conversion in digital BB.</w:t>
      </w:r>
    </w:p>
    <w:p w14:paraId="4A97398D" w14:textId="77777777" w:rsidR="003072F9" w:rsidRPr="00A57BCF" w:rsidRDefault="003072F9" w:rsidP="00BD6A9D">
      <w:pPr>
        <w:jc w:val="center"/>
        <w:rPr>
          <w:szCs w:val="20"/>
        </w:rPr>
      </w:pPr>
      <w:r w:rsidRPr="003C789E">
        <w:rPr>
          <w:noProof/>
          <w:sz w:val="20"/>
          <w:szCs w:val="20"/>
          <w:lang w:eastAsia="zh-CN"/>
        </w:rPr>
        <w:lastRenderedPageBreak/>
        <w:drawing>
          <wp:inline distT="0" distB="0" distL="0" distR="0" wp14:anchorId="758A4521" wp14:editId="548B0BBB">
            <wp:extent cx="4826000" cy="1516477"/>
            <wp:effectExtent l="0" t="0" r="0" b="0"/>
            <wp:docPr id="18" name="Picture 18" descr="C:\Users\l00363185\AppData\Roaming\eSpace_Desktop\UserData\l00363185\imagefiles\006A86E9-9095-4CBD-ABAA-70D6323D33BC.png">
              <a:extLst xmlns:a="http://schemas.openxmlformats.org/drawingml/2006/main">
                <a:ext uri="{FF2B5EF4-FFF2-40B4-BE49-F238E27FC236}">
                  <a16:creationId xmlns:a16="http://schemas.microsoft.com/office/drawing/2014/main" id="{9A2F1536-F6B7-48EC-B8F3-22D03BA133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l00363185\AppData\Roaming\eSpace_Desktop\UserData\l00363185\imagefiles\006A86E9-9095-4CBD-ABAA-70D6323D33BC.png">
                      <a:extLst>
                        <a:ext uri="{FF2B5EF4-FFF2-40B4-BE49-F238E27FC236}">
                          <a16:creationId xmlns:a16="http://schemas.microsoft.com/office/drawing/2014/main" id="{9A2F1536-F6B7-48EC-B8F3-22D03BA133ED}"/>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4797" cy="1519241"/>
                    </a:xfrm>
                    <a:prstGeom prst="rect">
                      <a:avLst/>
                    </a:prstGeom>
                    <a:noFill/>
                  </pic:spPr>
                </pic:pic>
              </a:graphicData>
            </a:graphic>
          </wp:inline>
        </w:drawing>
      </w:r>
    </w:p>
    <w:p w14:paraId="2687B5AF" w14:textId="77777777" w:rsidR="003072F9" w:rsidRDefault="003072F9" w:rsidP="003072F9">
      <w:pPr>
        <w:pStyle w:val="ListParagraph"/>
        <w:numPr>
          <w:ilvl w:val="0"/>
          <w:numId w:val="19"/>
        </w:numPr>
        <w:ind w:leftChars="0"/>
        <w:rPr>
          <w:szCs w:val="20"/>
        </w:rPr>
      </w:pPr>
      <w:r>
        <w:rPr>
          <w:szCs w:val="20"/>
        </w:rPr>
        <w:t xml:space="preserve">Heterodyne </w:t>
      </w:r>
      <w:r w:rsidRPr="00740DDA">
        <w:rPr>
          <w:color w:val="FF0000"/>
          <w:szCs w:val="20"/>
        </w:rPr>
        <w:t xml:space="preserve">architecture </w:t>
      </w:r>
      <w:r w:rsidRPr="00740DDA">
        <w:rPr>
          <w:strike/>
          <w:color w:val="FF0000"/>
          <w:szCs w:val="20"/>
        </w:rPr>
        <w:t>receiver</w:t>
      </w:r>
      <w:r w:rsidRPr="00740DDA">
        <w:rPr>
          <w:color w:val="FF0000"/>
          <w:szCs w:val="20"/>
        </w:rPr>
        <w:t xml:space="preserve"> </w:t>
      </w:r>
      <w:r>
        <w:rPr>
          <w:szCs w:val="20"/>
        </w:rPr>
        <w:t>with frequency to amplitude conversion</w:t>
      </w:r>
    </w:p>
    <w:p w14:paraId="3F51BDC9" w14:textId="77777777" w:rsidR="003072F9" w:rsidRDefault="003072F9" w:rsidP="003072F9">
      <w:pPr>
        <w:jc w:val="center"/>
        <w:rPr>
          <w:szCs w:val="20"/>
        </w:rPr>
      </w:pPr>
      <w:r>
        <w:rPr>
          <w:noProof/>
          <w:szCs w:val="20"/>
          <w:lang w:eastAsia="zh-CN"/>
        </w:rPr>
        <w:drawing>
          <wp:inline distT="0" distB="0" distL="0" distR="0" wp14:anchorId="754DF1CD" wp14:editId="4A4242C1">
            <wp:extent cx="5105400" cy="1141079"/>
            <wp:effectExtent l="0" t="0" r="0" b="2540"/>
            <wp:docPr id="1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51097" cy="1151293"/>
                    </a:xfrm>
                    <a:prstGeom prst="rect">
                      <a:avLst/>
                    </a:prstGeom>
                  </pic:spPr>
                </pic:pic>
              </a:graphicData>
            </a:graphic>
          </wp:inline>
        </w:drawing>
      </w:r>
    </w:p>
    <w:p w14:paraId="3DEA9F3D" w14:textId="77777777" w:rsidR="003072F9" w:rsidRDefault="003072F9" w:rsidP="003072F9">
      <w:pPr>
        <w:pStyle w:val="ListParagraph"/>
        <w:numPr>
          <w:ilvl w:val="1"/>
          <w:numId w:val="19"/>
        </w:numPr>
        <w:ind w:leftChars="0"/>
        <w:rPr>
          <w:szCs w:val="20"/>
        </w:rPr>
      </w:pPr>
      <w:r w:rsidRPr="00EF34A9">
        <w:rPr>
          <w:color w:val="FF0000"/>
          <w:szCs w:val="20"/>
        </w:rPr>
        <w:t xml:space="preserve">Companies provide the exact type </w:t>
      </w:r>
      <w:r w:rsidRPr="00EF34A9">
        <w:rPr>
          <w:strike/>
          <w:color w:val="FF0000"/>
          <w:szCs w:val="20"/>
        </w:rPr>
        <w:t>FFS what type(s)</w:t>
      </w:r>
      <w:r>
        <w:rPr>
          <w:szCs w:val="20"/>
        </w:rPr>
        <w:t xml:space="preserve"> of frequency to amplitude conversion </w:t>
      </w:r>
      <w:r w:rsidRPr="004B588B">
        <w:rPr>
          <w:color w:val="FF0000"/>
          <w:szCs w:val="20"/>
        </w:rPr>
        <w:t xml:space="preserve">being </w:t>
      </w:r>
      <w:r w:rsidRPr="00EF34A9">
        <w:rPr>
          <w:strike/>
          <w:color w:val="FF0000"/>
          <w:szCs w:val="20"/>
        </w:rPr>
        <w:t xml:space="preserve">is </w:t>
      </w:r>
      <w:r w:rsidRPr="004B588B">
        <w:rPr>
          <w:szCs w:val="20"/>
        </w:rPr>
        <w:t>studied</w:t>
      </w:r>
      <w:r>
        <w:rPr>
          <w:szCs w:val="20"/>
        </w:rPr>
        <w:t>.</w:t>
      </w:r>
    </w:p>
    <w:p w14:paraId="6CEBAB1E" w14:textId="77777777" w:rsidR="003072F9" w:rsidRPr="004B588B" w:rsidRDefault="003072F9" w:rsidP="003072F9">
      <w:pPr>
        <w:pStyle w:val="ListParagraph"/>
        <w:numPr>
          <w:ilvl w:val="2"/>
          <w:numId w:val="19"/>
        </w:numPr>
        <w:ind w:leftChars="0"/>
        <w:rPr>
          <w:strike/>
          <w:szCs w:val="20"/>
        </w:rPr>
      </w:pPr>
      <w:proofErr w:type="gramStart"/>
      <w:r w:rsidRPr="004B588B">
        <w:rPr>
          <w:strike/>
          <w:color w:val="FF0000"/>
          <w:szCs w:val="20"/>
        </w:rPr>
        <w:t>E.g.</w:t>
      </w:r>
      <w:proofErr w:type="gramEnd"/>
      <w:r w:rsidRPr="004B588B">
        <w:rPr>
          <w:strike/>
          <w:color w:val="FF0000"/>
          <w:szCs w:val="20"/>
        </w:rPr>
        <w:t xml:space="preserve"> </w:t>
      </w:r>
      <w:r w:rsidRPr="004B588B">
        <w:rPr>
          <w:bCs/>
          <w:strike/>
          <w:color w:val="FF0000"/>
          <w:szCs w:val="20"/>
        </w:rPr>
        <w:t xml:space="preserve">Phase shifter based conversion, High-Q band pass filter, Injection locking oscillator, </w:t>
      </w:r>
      <w:r w:rsidRPr="004B588B">
        <w:rPr>
          <w:bCs/>
          <w:strike/>
          <w:color w:val="FF0000"/>
          <w:szCs w:val="20"/>
          <w:lang w:val="en-US"/>
        </w:rPr>
        <w:t>Differential detection as discussed in [4]</w:t>
      </w:r>
    </w:p>
    <w:p w14:paraId="3E93D1CD" w14:textId="77777777" w:rsidR="003072F9" w:rsidRPr="003072F9" w:rsidRDefault="003072F9" w:rsidP="003072F9">
      <w:pPr>
        <w:numPr>
          <w:ilvl w:val="0"/>
          <w:numId w:val="19"/>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56365301" w14:textId="203223CA" w:rsidR="003072F9" w:rsidRPr="003072F9" w:rsidRDefault="003072F9" w:rsidP="003072F9">
      <w:pPr>
        <w:numPr>
          <w:ilvl w:val="0"/>
          <w:numId w:val="19"/>
        </w:numPr>
        <w:spacing w:line="259" w:lineRule="auto"/>
        <w:rPr>
          <w:rFonts w:ascii="Times" w:eastAsia="Batang" w:hAnsi="Times"/>
          <w:sz w:val="16"/>
          <w:szCs w:val="16"/>
          <w:lang w:val="en-GB"/>
        </w:rPr>
      </w:pPr>
      <w:r w:rsidRPr="003072F9">
        <w:rPr>
          <w:rFonts w:ascii="Times" w:eastAsia="Batang" w:hAnsi="Times"/>
          <w:color w:val="FF0000"/>
          <w:sz w:val="20"/>
          <w:szCs w:val="20"/>
        </w:rPr>
        <w:t>This supersedes the agreements on receiver architectures for FSK made in RAN1#110b-e.</w:t>
      </w:r>
    </w:p>
    <w:p w14:paraId="163F29B4" w14:textId="2C55C2AE" w:rsidR="003072F9" w:rsidRDefault="003072F9">
      <w:pPr>
        <w:pStyle w:val="0Maintext"/>
        <w:spacing w:after="120" w:afterAutospacing="0" w:line="240" w:lineRule="auto"/>
        <w:ind w:firstLine="0"/>
      </w:pPr>
    </w:p>
    <w:p w14:paraId="6098214B" w14:textId="77777777" w:rsidR="00BD6A9D" w:rsidRDefault="00BD6A9D" w:rsidP="00BD6A9D">
      <w:pPr>
        <w:pStyle w:val="Heading4"/>
        <w:numPr>
          <w:ilvl w:val="0"/>
          <w:numId w:val="0"/>
        </w:numPr>
        <w:spacing w:after="0"/>
        <w:rPr>
          <w:sz w:val="20"/>
          <w:szCs w:val="20"/>
          <w:lang w:val="en-GB"/>
        </w:rPr>
      </w:pPr>
      <w:r w:rsidRPr="00FD198A">
        <w:rPr>
          <w:sz w:val="20"/>
          <w:szCs w:val="20"/>
          <w:highlight w:val="yellow"/>
          <w:lang w:val="en-GB"/>
        </w:rPr>
        <w:t>Proposal 3-3</w:t>
      </w:r>
      <w:r w:rsidRPr="005E21C6">
        <w:rPr>
          <w:sz w:val="20"/>
          <w:szCs w:val="20"/>
          <w:lang w:val="en-GB"/>
        </w:rPr>
        <w:t>: (</w:t>
      </w:r>
      <w:r>
        <w:rPr>
          <w:sz w:val="20"/>
          <w:szCs w:val="20"/>
          <w:lang w:val="en-GB"/>
        </w:rPr>
        <w:t>OFDMA-based signal</w:t>
      </w:r>
      <w:r w:rsidRPr="005E21C6">
        <w:rPr>
          <w:sz w:val="20"/>
          <w:szCs w:val="20"/>
          <w:lang w:val="en-GB"/>
        </w:rPr>
        <w:t>)</w:t>
      </w:r>
    </w:p>
    <w:p w14:paraId="47421895" w14:textId="77777777" w:rsidR="00BD6A9D" w:rsidRDefault="00BD6A9D" w:rsidP="00BD6A9D">
      <w:pPr>
        <w:rPr>
          <w:sz w:val="20"/>
          <w:szCs w:val="20"/>
          <w:lang w:val="en-GB"/>
        </w:rPr>
      </w:pPr>
      <w:r>
        <w:rPr>
          <w:sz w:val="20"/>
          <w:szCs w:val="20"/>
          <w:lang w:val="en-GB"/>
        </w:rPr>
        <w:t xml:space="preserve">For </w:t>
      </w:r>
      <w:r w:rsidRPr="00917184">
        <w:rPr>
          <w:sz w:val="20"/>
          <w:szCs w:val="20"/>
          <w:lang w:val="en-GB"/>
        </w:rPr>
        <w:t>OFDMA-based signals/channels</w:t>
      </w:r>
      <w:r>
        <w:rPr>
          <w:sz w:val="20"/>
          <w:szCs w:val="20"/>
          <w:lang w:val="en-GB"/>
        </w:rPr>
        <w:t>, study the receiver architectures based on the following diagrams:</w:t>
      </w:r>
    </w:p>
    <w:p w14:paraId="4DB5D9E7" w14:textId="77777777" w:rsidR="00BD6A9D" w:rsidRDefault="00BD6A9D" w:rsidP="00BD6A9D">
      <w:pPr>
        <w:pStyle w:val="ListParagraph"/>
        <w:numPr>
          <w:ilvl w:val="0"/>
          <w:numId w:val="38"/>
        </w:numPr>
        <w:ind w:leftChars="0"/>
        <w:rPr>
          <w:szCs w:val="20"/>
        </w:rPr>
      </w:pPr>
      <w:r>
        <w:rPr>
          <w:szCs w:val="20"/>
        </w:rPr>
        <w:t>I/Q branches are required for digital BB processing.</w:t>
      </w:r>
    </w:p>
    <w:p w14:paraId="54756196" w14:textId="77777777" w:rsidR="00BD6A9D" w:rsidRDefault="00BD6A9D" w:rsidP="00BD6A9D">
      <w:pPr>
        <w:pStyle w:val="ListParagraph"/>
        <w:numPr>
          <w:ilvl w:val="0"/>
          <w:numId w:val="38"/>
        </w:numPr>
        <w:ind w:leftChars="0"/>
        <w:rPr>
          <w:szCs w:val="20"/>
        </w:rPr>
      </w:pPr>
      <w:r>
        <w:rPr>
          <w:szCs w:val="20"/>
        </w:rPr>
        <w:t>Digital BB processing may include FFT.</w:t>
      </w:r>
    </w:p>
    <w:p w14:paraId="362D9C32" w14:textId="77777777" w:rsidR="00BD6A9D" w:rsidRDefault="00BD6A9D" w:rsidP="00BD6A9D">
      <w:pPr>
        <w:pStyle w:val="ListParagraph"/>
        <w:numPr>
          <w:ilvl w:val="0"/>
          <w:numId w:val="38"/>
        </w:numPr>
        <w:ind w:leftChars="0"/>
        <w:rPr>
          <w:szCs w:val="20"/>
        </w:rPr>
      </w:pPr>
      <w:r>
        <w:rPr>
          <w:szCs w:val="20"/>
        </w:rPr>
        <w:t xml:space="preserve">For </w:t>
      </w:r>
      <w:proofErr w:type="gramStart"/>
      <w:r>
        <w:rPr>
          <w:szCs w:val="20"/>
        </w:rPr>
        <w:t>sequence-based</w:t>
      </w:r>
      <w:proofErr w:type="gramEnd"/>
      <w:r>
        <w:rPr>
          <w:szCs w:val="20"/>
        </w:rPr>
        <w:t xml:space="preserve"> OFDM signals/channels, digital BB processing includes sequence correlation in either time domain (without FFT) or frequency domain (after FFT).</w:t>
      </w:r>
    </w:p>
    <w:p w14:paraId="0ECE08CD" w14:textId="77777777" w:rsidR="00BD6A9D" w:rsidRPr="00D91975" w:rsidRDefault="00BD6A9D" w:rsidP="00BD6A9D">
      <w:pPr>
        <w:pStyle w:val="ListParagraph"/>
        <w:numPr>
          <w:ilvl w:val="0"/>
          <w:numId w:val="38"/>
        </w:numPr>
        <w:ind w:leftChars="0"/>
        <w:rPr>
          <w:szCs w:val="20"/>
        </w:rPr>
      </w:pPr>
      <w:r>
        <w:rPr>
          <w:szCs w:val="20"/>
        </w:rPr>
        <w:t>Proponent companies should at least provide details on the digital BB processing being studied, the assumptions/requirements on time/frequency synchronization, and the corresponding power consumption estimate.</w:t>
      </w:r>
    </w:p>
    <w:p w14:paraId="113463C3" w14:textId="77777777" w:rsidR="00BD6A9D" w:rsidRPr="00917184" w:rsidRDefault="00BD6A9D" w:rsidP="005A3C85">
      <w:pPr>
        <w:jc w:val="center"/>
        <w:rPr>
          <w:b/>
          <w:bCs/>
          <w:sz w:val="20"/>
          <w:szCs w:val="15"/>
          <w:lang w:val="en-GB"/>
        </w:rPr>
      </w:pPr>
      <w:r>
        <w:rPr>
          <w:b/>
          <w:bCs/>
          <w:noProof/>
          <w:sz w:val="20"/>
          <w:szCs w:val="15"/>
          <w:lang w:eastAsia="zh-CN"/>
        </w:rPr>
        <w:drawing>
          <wp:inline distT="0" distB="0" distL="0" distR="0" wp14:anchorId="21E3E7AA" wp14:editId="3F3B2499">
            <wp:extent cx="5325533" cy="1848574"/>
            <wp:effectExtent l="0" t="0" r="0" b="5715"/>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37203" cy="1852625"/>
                    </a:xfrm>
                    <a:prstGeom prst="rect">
                      <a:avLst/>
                    </a:prstGeom>
                  </pic:spPr>
                </pic:pic>
              </a:graphicData>
            </a:graphic>
          </wp:inline>
        </w:drawing>
      </w:r>
    </w:p>
    <w:p w14:paraId="711A52D1" w14:textId="77777777" w:rsidR="003072F9" w:rsidRDefault="003072F9">
      <w:pPr>
        <w:pStyle w:val="0Maintext"/>
        <w:spacing w:after="120" w:afterAutospacing="0" w:line="240" w:lineRule="auto"/>
        <w:ind w:firstLine="0"/>
      </w:pPr>
    </w:p>
    <w:p w14:paraId="0112EE95" w14:textId="77777777" w:rsidR="00F866AC" w:rsidRDefault="00F866AC">
      <w:pPr>
        <w:pStyle w:val="0Maintext"/>
        <w:spacing w:after="120" w:afterAutospacing="0" w:line="240" w:lineRule="auto"/>
        <w:ind w:firstLine="0"/>
      </w:pPr>
    </w:p>
    <w:p w14:paraId="107C2A6C" w14:textId="4E569608" w:rsidR="00CD60B0" w:rsidRDefault="00CD60B0" w:rsidP="00CD60B0">
      <w:pPr>
        <w:pStyle w:val="Heading2"/>
        <w:rPr>
          <w:lang w:val="en-GB"/>
        </w:rPr>
      </w:pPr>
      <w:r>
        <w:rPr>
          <w:lang w:val="en-GB"/>
        </w:rPr>
        <w:t>Proposals for</w:t>
      </w:r>
      <w:r w:rsidR="007E14F5">
        <w:rPr>
          <w:lang w:val="en-GB"/>
        </w:rPr>
        <w:t xml:space="preserve"> Mar. 2</w:t>
      </w:r>
      <w:r>
        <w:rPr>
          <w:lang w:val="en-GB"/>
        </w:rPr>
        <w:t xml:space="preserve"> Online</w:t>
      </w:r>
    </w:p>
    <w:p w14:paraId="1709AB11" w14:textId="77777777" w:rsidR="00ED4EF5" w:rsidRDefault="00ED4EF5" w:rsidP="00ED4EF5">
      <w:pPr>
        <w:pStyle w:val="Heading4"/>
        <w:numPr>
          <w:ilvl w:val="0"/>
          <w:numId w:val="0"/>
        </w:numPr>
        <w:spacing w:after="0"/>
        <w:rPr>
          <w:sz w:val="20"/>
          <w:szCs w:val="20"/>
          <w:lang w:val="en-GB"/>
        </w:rPr>
      </w:pPr>
      <w:r w:rsidRPr="005553E3">
        <w:rPr>
          <w:sz w:val="20"/>
          <w:szCs w:val="20"/>
          <w:highlight w:val="yellow"/>
          <w:lang w:val="en-GB"/>
        </w:rPr>
        <w:t>Proposal 3-3r2</w:t>
      </w:r>
      <w:r w:rsidRPr="005E21C6">
        <w:rPr>
          <w:sz w:val="20"/>
          <w:szCs w:val="20"/>
          <w:lang w:val="en-GB"/>
        </w:rPr>
        <w:t>: (</w:t>
      </w:r>
      <w:r>
        <w:rPr>
          <w:sz w:val="20"/>
          <w:szCs w:val="20"/>
          <w:lang w:val="en-GB"/>
        </w:rPr>
        <w:t>OFDMA-based signal</w:t>
      </w:r>
      <w:r w:rsidRPr="005E21C6">
        <w:rPr>
          <w:sz w:val="20"/>
          <w:szCs w:val="20"/>
          <w:lang w:val="en-GB"/>
        </w:rPr>
        <w:t>)</w:t>
      </w:r>
    </w:p>
    <w:p w14:paraId="68F47414" w14:textId="77777777" w:rsidR="00ED4EF5" w:rsidRDefault="00ED4EF5" w:rsidP="00ED4EF5">
      <w:pPr>
        <w:rPr>
          <w:sz w:val="20"/>
          <w:szCs w:val="20"/>
          <w:lang w:val="en-GB"/>
        </w:rPr>
      </w:pPr>
      <w:r>
        <w:rPr>
          <w:sz w:val="20"/>
          <w:szCs w:val="20"/>
          <w:lang w:val="en-GB"/>
        </w:rPr>
        <w:t xml:space="preserve">For </w:t>
      </w:r>
      <w:r w:rsidRPr="00917184">
        <w:rPr>
          <w:sz w:val="20"/>
          <w:szCs w:val="20"/>
          <w:lang w:val="en-GB"/>
        </w:rPr>
        <w:t>OFDMA-based signals/channels</w:t>
      </w:r>
      <w:r>
        <w:rPr>
          <w:sz w:val="20"/>
          <w:szCs w:val="20"/>
          <w:lang w:val="en-GB"/>
        </w:rPr>
        <w:t>, study the receiver architectures based on the following diagrams:</w:t>
      </w:r>
    </w:p>
    <w:p w14:paraId="0516195B" w14:textId="77777777" w:rsidR="00ED4EF5" w:rsidRDefault="00ED4EF5" w:rsidP="00ED4EF5">
      <w:pPr>
        <w:pStyle w:val="ListParagraph"/>
        <w:numPr>
          <w:ilvl w:val="0"/>
          <w:numId w:val="38"/>
        </w:numPr>
        <w:ind w:leftChars="0"/>
        <w:rPr>
          <w:szCs w:val="20"/>
        </w:rPr>
      </w:pPr>
      <w:r>
        <w:rPr>
          <w:szCs w:val="20"/>
        </w:rPr>
        <w:t>I/Q branches are required for digital BB processing.</w:t>
      </w:r>
    </w:p>
    <w:p w14:paraId="3BD775BA" w14:textId="77777777" w:rsidR="00ED4EF5" w:rsidRDefault="00ED4EF5" w:rsidP="00ED4EF5">
      <w:pPr>
        <w:pStyle w:val="ListParagraph"/>
        <w:numPr>
          <w:ilvl w:val="0"/>
          <w:numId w:val="38"/>
        </w:numPr>
        <w:ind w:leftChars="0"/>
        <w:rPr>
          <w:szCs w:val="20"/>
        </w:rPr>
      </w:pPr>
      <w:r>
        <w:rPr>
          <w:szCs w:val="20"/>
        </w:rPr>
        <w:t xml:space="preserve">Digital BB processing may </w:t>
      </w:r>
      <w:r w:rsidRPr="006806CC">
        <w:rPr>
          <w:color w:val="FF0000"/>
          <w:szCs w:val="20"/>
        </w:rPr>
        <w:t xml:space="preserve">or may not </w:t>
      </w:r>
      <w:r>
        <w:rPr>
          <w:szCs w:val="20"/>
        </w:rPr>
        <w:t>include FFT.</w:t>
      </w:r>
    </w:p>
    <w:p w14:paraId="53CC26DA" w14:textId="77777777" w:rsidR="00ED4EF5" w:rsidRDefault="00ED4EF5" w:rsidP="00ED4EF5">
      <w:pPr>
        <w:pStyle w:val="ListParagraph"/>
        <w:numPr>
          <w:ilvl w:val="0"/>
          <w:numId w:val="38"/>
        </w:numPr>
        <w:ind w:leftChars="0"/>
        <w:rPr>
          <w:szCs w:val="20"/>
        </w:rPr>
      </w:pPr>
      <w:r>
        <w:rPr>
          <w:szCs w:val="20"/>
        </w:rPr>
        <w:t xml:space="preserve">For </w:t>
      </w:r>
      <w:proofErr w:type="gramStart"/>
      <w:r>
        <w:rPr>
          <w:szCs w:val="20"/>
        </w:rPr>
        <w:t>sequence-based</w:t>
      </w:r>
      <w:proofErr w:type="gramEnd"/>
      <w:r>
        <w:rPr>
          <w:szCs w:val="20"/>
        </w:rPr>
        <w:t xml:space="preserve"> OFDM signals/channels, digital BB processing includes sequence correlation in either time domain (without FFT) or frequency domain (after FFT).</w:t>
      </w:r>
    </w:p>
    <w:p w14:paraId="59FB6192" w14:textId="77777777" w:rsidR="00ED4EF5" w:rsidRPr="00882F50" w:rsidRDefault="00ED4EF5" w:rsidP="00ED4EF5">
      <w:pPr>
        <w:pStyle w:val="ListParagraph"/>
        <w:numPr>
          <w:ilvl w:val="0"/>
          <w:numId w:val="38"/>
        </w:numPr>
        <w:ind w:leftChars="0"/>
        <w:rPr>
          <w:strike/>
          <w:color w:val="FF0000"/>
          <w:szCs w:val="20"/>
        </w:rPr>
      </w:pPr>
      <w:r w:rsidRPr="00882F50">
        <w:rPr>
          <w:strike/>
          <w:color w:val="FF0000"/>
          <w:szCs w:val="20"/>
        </w:rPr>
        <w:t>Proponent companies should at least provide details on the digital BB processing being studied, the assumptions/requirements on time/frequency synchronization, and the corresponding power consumption estimate.</w:t>
      </w:r>
    </w:p>
    <w:p w14:paraId="1BDAF8DB" w14:textId="77777777" w:rsidR="00ED4EF5" w:rsidRPr="00882F50" w:rsidRDefault="00ED4EF5" w:rsidP="00ED4EF5">
      <w:pPr>
        <w:pStyle w:val="ListParagraph"/>
        <w:numPr>
          <w:ilvl w:val="0"/>
          <w:numId w:val="38"/>
        </w:numPr>
        <w:ind w:leftChars="0"/>
        <w:rPr>
          <w:color w:val="FF0000"/>
          <w:szCs w:val="20"/>
        </w:rPr>
      </w:pPr>
      <w:r w:rsidRPr="00882F50">
        <w:rPr>
          <w:color w:val="FF0000"/>
          <w:szCs w:val="20"/>
        </w:rPr>
        <w:t>Proponent companies should at least provide details on power consumption reduction compared to the MR regarding the RF and digital BB processing.</w:t>
      </w:r>
    </w:p>
    <w:p w14:paraId="3A89A2BB" w14:textId="77777777" w:rsidR="00ED4EF5" w:rsidRPr="00882F50" w:rsidRDefault="00ED4EF5" w:rsidP="00ED4EF5">
      <w:pPr>
        <w:pStyle w:val="ListParagraph"/>
        <w:numPr>
          <w:ilvl w:val="1"/>
          <w:numId w:val="38"/>
        </w:numPr>
        <w:ind w:leftChars="0"/>
        <w:rPr>
          <w:color w:val="FF0000"/>
          <w:szCs w:val="20"/>
        </w:rPr>
      </w:pPr>
      <w:r w:rsidRPr="00882F50">
        <w:rPr>
          <w:color w:val="FF0000"/>
          <w:szCs w:val="20"/>
        </w:rPr>
        <w:t>Companies are encouraged to provide the break-down for the components.</w:t>
      </w:r>
    </w:p>
    <w:p w14:paraId="4D34AA1D" w14:textId="77777777" w:rsidR="00ED4EF5" w:rsidRPr="00882F50" w:rsidRDefault="00ED4EF5" w:rsidP="00ED4EF5">
      <w:pPr>
        <w:pStyle w:val="ListParagraph"/>
        <w:numPr>
          <w:ilvl w:val="1"/>
          <w:numId w:val="38"/>
        </w:numPr>
        <w:ind w:leftChars="0"/>
        <w:rPr>
          <w:color w:val="FF0000"/>
          <w:szCs w:val="20"/>
        </w:rPr>
      </w:pPr>
      <w:r w:rsidRPr="00882F50">
        <w:rPr>
          <w:color w:val="FF0000"/>
          <w:szCs w:val="20"/>
        </w:rPr>
        <w:t>The potential power reduction compared to the main radio may</w:t>
      </w:r>
      <w:r w:rsidRPr="00882F50">
        <w:rPr>
          <w:color w:val="FF0000"/>
          <w:szCs w:val="20"/>
        </w:rPr>
        <w:t xml:space="preserve"> </w:t>
      </w:r>
      <w:r w:rsidRPr="00882F50">
        <w:rPr>
          <w:color w:val="FF0000"/>
          <w:szCs w:val="20"/>
        </w:rPr>
        <w:t>come from e.g.:</w:t>
      </w:r>
    </w:p>
    <w:p w14:paraId="786EEDA1" w14:textId="77777777" w:rsidR="00ED4EF5" w:rsidRPr="00882F50" w:rsidRDefault="00ED4EF5" w:rsidP="00ED4EF5">
      <w:pPr>
        <w:pStyle w:val="ListParagraph"/>
        <w:numPr>
          <w:ilvl w:val="2"/>
          <w:numId w:val="38"/>
        </w:numPr>
        <w:ind w:leftChars="0"/>
        <w:rPr>
          <w:color w:val="FF0000"/>
          <w:szCs w:val="20"/>
        </w:rPr>
      </w:pPr>
      <w:r w:rsidRPr="00882F50">
        <w:rPr>
          <w:color w:val="FF0000"/>
          <w:szCs w:val="20"/>
        </w:rPr>
        <w:lastRenderedPageBreak/>
        <w:t>Lower performance LNA/amplifier</w:t>
      </w:r>
    </w:p>
    <w:p w14:paraId="529F242F" w14:textId="77777777" w:rsidR="00ED4EF5" w:rsidRPr="00882F50" w:rsidRDefault="00ED4EF5" w:rsidP="00ED4EF5">
      <w:pPr>
        <w:pStyle w:val="ListParagraph"/>
        <w:numPr>
          <w:ilvl w:val="2"/>
          <w:numId w:val="38"/>
        </w:numPr>
        <w:ind w:leftChars="0"/>
        <w:rPr>
          <w:color w:val="FF0000"/>
          <w:szCs w:val="20"/>
        </w:rPr>
      </w:pPr>
      <w:r w:rsidRPr="00882F50">
        <w:rPr>
          <w:color w:val="FF0000"/>
          <w:szCs w:val="20"/>
        </w:rPr>
        <w:t>Oscillator/PLL with relaxed performance requirements</w:t>
      </w:r>
    </w:p>
    <w:p w14:paraId="3E3C1217" w14:textId="77777777" w:rsidR="00ED4EF5" w:rsidRPr="00882F50" w:rsidRDefault="00ED4EF5" w:rsidP="00ED4EF5">
      <w:pPr>
        <w:pStyle w:val="ListParagraph"/>
        <w:numPr>
          <w:ilvl w:val="2"/>
          <w:numId w:val="38"/>
        </w:numPr>
        <w:ind w:leftChars="0"/>
        <w:rPr>
          <w:color w:val="FF0000"/>
          <w:szCs w:val="20"/>
        </w:rPr>
      </w:pPr>
      <w:r w:rsidRPr="00882F50">
        <w:rPr>
          <w:color w:val="FF0000"/>
          <w:szCs w:val="20"/>
        </w:rPr>
        <w:t>ADC with lower sampling rate and smaller bit-width</w:t>
      </w:r>
    </w:p>
    <w:p w14:paraId="218ECF3A" w14:textId="77777777" w:rsidR="00ED4EF5" w:rsidRPr="00882F50" w:rsidRDefault="00ED4EF5" w:rsidP="00ED4EF5">
      <w:pPr>
        <w:pStyle w:val="ListParagraph"/>
        <w:numPr>
          <w:ilvl w:val="2"/>
          <w:numId w:val="38"/>
        </w:numPr>
        <w:ind w:leftChars="0"/>
        <w:rPr>
          <w:color w:val="FF0000"/>
          <w:szCs w:val="20"/>
        </w:rPr>
      </w:pPr>
      <w:r w:rsidRPr="00882F50">
        <w:rPr>
          <w:color w:val="FF0000"/>
          <w:szCs w:val="20"/>
        </w:rPr>
        <w:t xml:space="preserve">Reduced BB processing complexity compared to the </w:t>
      </w:r>
      <w:proofErr w:type="gramStart"/>
      <w:r>
        <w:rPr>
          <w:color w:val="FF0000"/>
          <w:szCs w:val="20"/>
        </w:rPr>
        <w:t>MR</w:t>
      </w:r>
      <w:proofErr w:type="gramEnd"/>
    </w:p>
    <w:p w14:paraId="7EB0B9DC" w14:textId="77777777" w:rsidR="00ED4EF5" w:rsidRPr="00882F50" w:rsidRDefault="00ED4EF5" w:rsidP="00ED4EF5">
      <w:pPr>
        <w:pStyle w:val="ListParagraph"/>
        <w:numPr>
          <w:ilvl w:val="1"/>
          <w:numId w:val="38"/>
        </w:numPr>
        <w:ind w:leftChars="0"/>
        <w:rPr>
          <w:color w:val="FF0000"/>
          <w:szCs w:val="20"/>
        </w:rPr>
      </w:pPr>
      <w:r w:rsidRPr="00882F50">
        <w:rPr>
          <w:color w:val="FF0000"/>
          <w:szCs w:val="20"/>
        </w:rPr>
        <w:t xml:space="preserve">Companies are encouraged to provide the performance analysis corresponding to the considered power consumption considering the impact of </w:t>
      </w:r>
      <w:proofErr w:type="gramStart"/>
      <w:r w:rsidRPr="00882F50">
        <w:rPr>
          <w:color w:val="FF0000"/>
          <w:szCs w:val="20"/>
        </w:rPr>
        <w:t>e.g.</w:t>
      </w:r>
      <w:proofErr w:type="gramEnd"/>
      <w:r w:rsidRPr="00882F50">
        <w:rPr>
          <w:color w:val="FF0000"/>
          <w:szCs w:val="20"/>
        </w:rPr>
        <w:t xml:space="preserve"> phase noise, I/Q mismatch.</w:t>
      </w:r>
    </w:p>
    <w:p w14:paraId="5CD72C4C" w14:textId="77777777" w:rsidR="00ED4EF5" w:rsidRPr="00882F50" w:rsidRDefault="00ED4EF5" w:rsidP="00ED4EF5">
      <w:pPr>
        <w:pStyle w:val="ListParagraph"/>
        <w:numPr>
          <w:ilvl w:val="1"/>
          <w:numId w:val="38"/>
        </w:numPr>
        <w:ind w:leftChars="0"/>
        <w:rPr>
          <w:color w:val="FF0000"/>
          <w:szCs w:val="20"/>
        </w:rPr>
      </w:pPr>
      <w:r w:rsidRPr="00882F50">
        <w:rPr>
          <w:color w:val="FF0000"/>
          <w:szCs w:val="20"/>
        </w:rPr>
        <w:t>Companies report whether the LP WUR is assumed to share components with MR. In case of component sharing, the potential impact on the MR ultra-deep sleep state should be considered.</w:t>
      </w:r>
    </w:p>
    <w:p w14:paraId="45CB57B8" w14:textId="77777777" w:rsidR="00ED4EF5" w:rsidRPr="00882F50" w:rsidRDefault="00ED4EF5" w:rsidP="00ED4EF5">
      <w:pPr>
        <w:pStyle w:val="ListParagraph"/>
        <w:numPr>
          <w:ilvl w:val="0"/>
          <w:numId w:val="38"/>
        </w:numPr>
        <w:ind w:leftChars="0"/>
        <w:rPr>
          <w:color w:val="FF0000"/>
          <w:szCs w:val="20"/>
        </w:rPr>
      </w:pPr>
      <w:r w:rsidRPr="00882F50">
        <w:rPr>
          <w:color w:val="FF0000"/>
          <w:szCs w:val="20"/>
        </w:rPr>
        <w:t>In addition, companies should consider the power consumption in the OFF state and the transition energy.</w:t>
      </w:r>
    </w:p>
    <w:p w14:paraId="523923F0" w14:textId="54E24609" w:rsidR="00A57BCF" w:rsidRDefault="00ED4EF5" w:rsidP="00ED4EF5">
      <w:pPr>
        <w:pStyle w:val="0Maintext"/>
        <w:spacing w:after="120" w:afterAutospacing="0" w:line="240" w:lineRule="auto"/>
        <w:ind w:firstLine="0"/>
        <w:jc w:val="center"/>
      </w:pPr>
      <w:r>
        <w:rPr>
          <w:b/>
          <w:bCs/>
          <w:noProof/>
          <w:szCs w:val="15"/>
          <w:lang w:eastAsia="zh-CN"/>
        </w:rPr>
        <w:drawing>
          <wp:inline distT="0" distB="0" distL="0" distR="0" wp14:anchorId="07A5B352" wp14:editId="7ADD016A">
            <wp:extent cx="5325533" cy="1848574"/>
            <wp:effectExtent l="0" t="0" r="0" b="5715"/>
            <wp:docPr id="21"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37203" cy="1852625"/>
                    </a:xfrm>
                    <a:prstGeom prst="rect">
                      <a:avLst/>
                    </a:prstGeom>
                  </pic:spPr>
                </pic:pic>
              </a:graphicData>
            </a:graphic>
          </wp:inline>
        </w:drawing>
      </w:r>
    </w:p>
    <w:p w14:paraId="0962314A" w14:textId="77777777" w:rsidR="00ED4EF5" w:rsidRDefault="00ED4EF5" w:rsidP="00EA5029">
      <w:pPr>
        <w:pStyle w:val="0Maintext"/>
        <w:spacing w:after="120" w:afterAutospacing="0" w:line="240" w:lineRule="auto"/>
        <w:ind w:firstLine="0"/>
      </w:pPr>
    </w:p>
    <w:p w14:paraId="3B0A9ACA" w14:textId="77777777" w:rsidR="007E14F5" w:rsidRDefault="007E14F5" w:rsidP="007E14F5">
      <w:pPr>
        <w:pStyle w:val="Heading4"/>
        <w:numPr>
          <w:ilvl w:val="0"/>
          <w:numId w:val="0"/>
        </w:numPr>
        <w:spacing w:after="0"/>
        <w:rPr>
          <w:sz w:val="20"/>
          <w:szCs w:val="20"/>
          <w:lang w:val="en-GB"/>
        </w:rPr>
      </w:pPr>
      <w:r w:rsidRPr="00395D63">
        <w:rPr>
          <w:sz w:val="20"/>
          <w:szCs w:val="20"/>
          <w:highlight w:val="yellow"/>
          <w:lang w:val="en-GB"/>
        </w:rPr>
        <w:t xml:space="preserve">Proposal </w:t>
      </w:r>
      <w:r>
        <w:rPr>
          <w:sz w:val="20"/>
          <w:szCs w:val="20"/>
          <w:highlight w:val="yellow"/>
          <w:lang w:val="en-GB"/>
        </w:rPr>
        <w:t>5</w:t>
      </w:r>
      <w:r w:rsidRPr="00395D63">
        <w:rPr>
          <w:sz w:val="20"/>
          <w:szCs w:val="20"/>
          <w:highlight w:val="yellow"/>
          <w:lang w:val="en-GB"/>
        </w:rPr>
        <w:t>-</w:t>
      </w:r>
      <w:r>
        <w:rPr>
          <w:sz w:val="20"/>
          <w:szCs w:val="20"/>
          <w:highlight w:val="yellow"/>
          <w:lang w:val="en-GB"/>
        </w:rPr>
        <w:t>1r2</w:t>
      </w:r>
      <w:r w:rsidRPr="00395D63">
        <w:rPr>
          <w:sz w:val="20"/>
          <w:szCs w:val="20"/>
          <w:highlight w:val="yellow"/>
          <w:lang w:val="en-GB"/>
        </w:rPr>
        <w:t>:</w:t>
      </w:r>
      <w:r w:rsidRPr="005E21C6">
        <w:rPr>
          <w:sz w:val="20"/>
          <w:szCs w:val="20"/>
          <w:lang w:val="en-GB"/>
        </w:rPr>
        <w:t xml:space="preserve"> </w:t>
      </w:r>
    </w:p>
    <w:p w14:paraId="74389DCC" w14:textId="37CA2109" w:rsidR="007E14F5" w:rsidRDefault="007E14F5" w:rsidP="007E14F5">
      <w:pPr>
        <w:pStyle w:val="0Maintext"/>
        <w:spacing w:after="120" w:afterAutospacing="0" w:line="240" w:lineRule="auto"/>
        <w:ind w:firstLine="0"/>
      </w:pPr>
      <w:r>
        <w:rPr>
          <w:szCs w:val="15"/>
        </w:rPr>
        <w:t xml:space="preserve">For the study on LP WUR architecture, at least power consumption relative to the deep sleep </w:t>
      </w:r>
      <w:r w:rsidR="005A3C85">
        <w:rPr>
          <w:szCs w:val="15"/>
        </w:rPr>
        <w:t xml:space="preserve">state </w:t>
      </w:r>
      <w:r>
        <w:rPr>
          <w:szCs w:val="15"/>
        </w:rPr>
        <w:t>of the MR is provided.</w:t>
      </w:r>
    </w:p>
    <w:p w14:paraId="29864460" w14:textId="77777777" w:rsidR="007E14F5" w:rsidRDefault="007E14F5" w:rsidP="00EA5029">
      <w:pPr>
        <w:pStyle w:val="0Maintext"/>
        <w:spacing w:after="120" w:afterAutospacing="0" w:line="240" w:lineRule="auto"/>
        <w:ind w:firstLine="0"/>
      </w:pPr>
    </w:p>
    <w:p w14:paraId="1F2DC6E6" w14:textId="77777777" w:rsidR="007E14F5" w:rsidRDefault="007E14F5" w:rsidP="007E14F5">
      <w:pPr>
        <w:pStyle w:val="Heading4"/>
        <w:numPr>
          <w:ilvl w:val="0"/>
          <w:numId w:val="0"/>
        </w:numPr>
        <w:spacing w:after="0"/>
        <w:rPr>
          <w:sz w:val="20"/>
          <w:szCs w:val="20"/>
          <w:lang w:val="en-GB"/>
        </w:rPr>
      </w:pPr>
      <w:r w:rsidRPr="00395D63">
        <w:rPr>
          <w:sz w:val="20"/>
          <w:szCs w:val="20"/>
          <w:highlight w:val="yellow"/>
          <w:lang w:val="en-GB"/>
        </w:rPr>
        <w:t xml:space="preserve">Proposal </w:t>
      </w:r>
      <w:r>
        <w:rPr>
          <w:sz w:val="20"/>
          <w:szCs w:val="20"/>
          <w:highlight w:val="yellow"/>
          <w:lang w:val="en-GB"/>
        </w:rPr>
        <w:t>5</w:t>
      </w:r>
      <w:r w:rsidRPr="00395D63">
        <w:rPr>
          <w:sz w:val="20"/>
          <w:szCs w:val="20"/>
          <w:highlight w:val="yellow"/>
          <w:lang w:val="en-GB"/>
        </w:rPr>
        <w:t>-</w:t>
      </w:r>
      <w:r>
        <w:rPr>
          <w:sz w:val="20"/>
          <w:szCs w:val="20"/>
          <w:highlight w:val="yellow"/>
          <w:lang w:val="en-GB"/>
        </w:rPr>
        <w:t>2r1</w:t>
      </w:r>
      <w:r w:rsidRPr="00395D63">
        <w:rPr>
          <w:sz w:val="20"/>
          <w:szCs w:val="20"/>
          <w:highlight w:val="yellow"/>
          <w:lang w:val="en-GB"/>
        </w:rPr>
        <w:t>:</w:t>
      </w:r>
      <w:r w:rsidRPr="005E21C6">
        <w:rPr>
          <w:sz w:val="20"/>
          <w:szCs w:val="20"/>
          <w:lang w:val="en-GB"/>
        </w:rPr>
        <w:t xml:space="preserve"> </w:t>
      </w:r>
    </w:p>
    <w:p w14:paraId="3A343761" w14:textId="77777777" w:rsidR="007E14F5" w:rsidRDefault="007E14F5" w:rsidP="007E14F5">
      <w:pPr>
        <w:spacing w:after="0"/>
        <w:rPr>
          <w:sz w:val="20"/>
          <w:szCs w:val="15"/>
          <w:lang w:val="en-GB"/>
        </w:rPr>
      </w:pPr>
      <w:r>
        <w:rPr>
          <w:sz w:val="20"/>
          <w:szCs w:val="15"/>
          <w:lang w:val="en-GB"/>
        </w:rPr>
        <w:t xml:space="preserve">For the study on LP WUR architecture, companies </w:t>
      </w:r>
      <w:r w:rsidRPr="007E14F5">
        <w:rPr>
          <w:color w:val="FF0000"/>
          <w:sz w:val="20"/>
          <w:szCs w:val="15"/>
          <w:lang w:val="en-GB"/>
        </w:rPr>
        <w:t>are encourage</w:t>
      </w:r>
      <w:r>
        <w:rPr>
          <w:color w:val="FF0000"/>
          <w:sz w:val="20"/>
          <w:szCs w:val="15"/>
          <w:lang w:val="en-GB"/>
        </w:rPr>
        <w:t>d</w:t>
      </w:r>
      <w:r w:rsidRPr="007E14F5">
        <w:rPr>
          <w:color w:val="FF0000"/>
          <w:sz w:val="20"/>
          <w:szCs w:val="15"/>
          <w:lang w:val="en-GB"/>
        </w:rPr>
        <w:t xml:space="preserve"> to </w:t>
      </w:r>
      <w:r>
        <w:rPr>
          <w:sz w:val="20"/>
          <w:szCs w:val="15"/>
          <w:lang w:val="en-GB"/>
        </w:rPr>
        <w:t>provide the analysis on the LP WUR architecture based on the following template:</w:t>
      </w:r>
    </w:p>
    <w:tbl>
      <w:tblPr>
        <w:tblStyle w:val="TableGrid"/>
        <w:tblW w:w="0" w:type="auto"/>
        <w:tblLook w:val="04A0" w:firstRow="1" w:lastRow="0" w:firstColumn="1" w:lastColumn="0" w:noHBand="0" w:noVBand="1"/>
      </w:tblPr>
      <w:tblGrid>
        <w:gridCol w:w="4405"/>
        <w:gridCol w:w="4945"/>
      </w:tblGrid>
      <w:tr w:rsidR="007E14F5" w:rsidRPr="00EF601B" w14:paraId="6612DAE0" w14:textId="77777777" w:rsidTr="00562CD0">
        <w:tc>
          <w:tcPr>
            <w:tcW w:w="4405" w:type="dxa"/>
          </w:tcPr>
          <w:p w14:paraId="003D4535" w14:textId="77777777" w:rsidR="007E14F5" w:rsidRPr="00EF601B" w:rsidRDefault="007E14F5" w:rsidP="00562CD0">
            <w:pPr>
              <w:spacing w:after="0"/>
              <w:rPr>
                <w:sz w:val="20"/>
                <w:szCs w:val="20"/>
                <w:lang w:val="en-GB"/>
              </w:rPr>
            </w:pPr>
            <w:r w:rsidRPr="00EF601B">
              <w:rPr>
                <w:sz w:val="20"/>
                <w:szCs w:val="20"/>
                <w:lang w:val="en-GB"/>
              </w:rPr>
              <w:t>WUS modulation/waveform</w:t>
            </w:r>
          </w:p>
        </w:tc>
        <w:tc>
          <w:tcPr>
            <w:tcW w:w="4945" w:type="dxa"/>
          </w:tcPr>
          <w:p w14:paraId="4994A1E0" w14:textId="77777777" w:rsidR="007E14F5" w:rsidRPr="00EF601B" w:rsidRDefault="007E14F5" w:rsidP="00562CD0">
            <w:pPr>
              <w:spacing w:after="0"/>
              <w:rPr>
                <w:sz w:val="20"/>
                <w:szCs w:val="20"/>
                <w:lang w:val="en-GB"/>
              </w:rPr>
            </w:pPr>
          </w:p>
        </w:tc>
      </w:tr>
      <w:tr w:rsidR="007E14F5" w:rsidRPr="00EF601B" w14:paraId="7D0B63A9" w14:textId="77777777" w:rsidTr="00562CD0">
        <w:tc>
          <w:tcPr>
            <w:tcW w:w="4405" w:type="dxa"/>
          </w:tcPr>
          <w:p w14:paraId="7C63BD0E" w14:textId="77777777" w:rsidR="007E14F5" w:rsidRPr="00EF601B" w:rsidRDefault="007E14F5" w:rsidP="00562CD0">
            <w:pPr>
              <w:spacing w:after="0"/>
              <w:rPr>
                <w:sz w:val="20"/>
                <w:szCs w:val="20"/>
                <w:lang w:val="en-GB"/>
              </w:rPr>
            </w:pPr>
            <w:r w:rsidRPr="00EF601B">
              <w:rPr>
                <w:sz w:val="20"/>
                <w:szCs w:val="20"/>
                <w:lang w:val="en-GB"/>
              </w:rPr>
              <w:t>Architecture type</w:t>
            </w:r>
          </w:p>
        </w:tc>
        <w:tc>
          <w:tcPr>
            <w:tcW w:w="4945" w:type="dxa"/>
          </w:tcPr>
          <w:p w14:paraId="1958C1B1" w14:textId="77777777" w:rsidR="007E14F5" w:rsidRPr="00EF601B" w:rsidRDefault="007E14F5" w:rsidP="00562CD0">
            <w:pPr>
              <w:spacing w:after="0"/>
              <w:rPr>
                <w:sz w:val="20"/>
                <w:szCs w:val="20"/>
                <w:lang w:val="en-GB"/>
              </w:rPr>
            </w:pPr>
          </w:p>
        </w:tc>
      </w:tr>
      <w:tr w:rsidR="007E14F5" w:rsidRPr="00EF601B" w14:paraId="3482081B" w14:textId="77777777" w:rsidTr="00562CD0">
        <w:tc>
          <w:tcPr>
            <w:tcW w:w="4405" w:type="dxa"/>
          </w:tcPr>
          <w:p w14:paraId="38FB4BB9" w14:textId="77777777" w:rsidR="007E14F5" w:rsidRPr="00EF601B" w:rsidRDefault="007E14F5" w:rsidP="00562CD0">
            <w:pPr>
              <w:spacing w:after="0"/>
              <w:rPr>
                <w:sz w:val="20"/>
                <w:szCs w:val="20"/>
                <w:lang w:val="en-GB"/>
              </w:rPr>
            </w:pPr>
            <w:r w:rsidRPr="00EF601B">
              <w:rPr>
                <w:sz w:val="20"/>
                <w:szCs w:val="20"/>
                <w:lang w:val="en-GB"/>
              </w:rPr>
              <w:t>Architecture details (</w:t>
            </w:r>
            <w:proofErr w:type="gramStart"/>
            <w:r w:rsidRPr="00EF601B">
              <w:rPr>
                <w:sz w:val="20"/>
                <w:szCs w:val="20"/>
                <w:lang w:val="en-GB"/>
              </w:rPr>
              <w:t>e.g.</w:t>
            </w:r>
            <w:proofErr w:type="gramEnd"/>
            <w:r w:rsidRPr="00EF601B">
              <w:rPr>
                <w:sz w:val="20"/>
                <w:szCs w:val="20"/>
                <w:lang w:val="en-GB"/>
              </w:rPr>
              <w:t xml:space="preserve"> presence of </w:t>
            </w:r>
            <w:r w:rsidRPr="00EF601B">
              <w:rPr>
                <w:sz w:val="20"/>
                <w:szCs w:val="20"/>
              </w:rPr>
              <w:t>RF LNA / IF AMP / BB AMP / PLL / FLL)</w:t>
            </w:r>
          </w:p>
        </w:tc>
        <w:tc>
          <w:tcPr>
            <w:tcW w:w="4945" w:type="dxa"/>
          </w:tcPr>
          <w:p w14:paraId="1B94BF77" w14:textId="77777777" w:rsidR="007E14F5" w:rsidRPr="00EF601B" w:rsidRDefault="007E14F5" w:rsidP="00562CD0">
            <w:pPr>
              <w:spacing w:after="0"/>
              <w:rPr>
                <w:sz w:val="20"/>
                <w:szCs w:val="20"/>
                <w:lang w:val="en-GB"/>
              </w:rPr>
            </w:pPr>
          </w:p>
        </w:tc>
      </w:tr>
      <w:tr w:rsidR="007E14F5" w:rsidRPr="00EF601B" w14:paraId="0105FAFD" w14:textId="77777777" w:rsidTr="00562CD0">
        <w:tc>
          <w:tcPr>
            <w:tcW w:w="4405" w:type="dxa"/>
          </w:tcPr>
          <w:p w14:paraId="7B7DBF68" w14:textId="77777777" w:rsidR="007E14F5" w:rsidRPr="00EF601B" w:rsidRDefault="007E14F5" w:rsidP="00562CD0">
            <w:pPr>
              <w:spacing w:after="0"/>
              <w:rPr>
                <w:sz w:val="20"/>
                <w:szCs w:val="20"/>
                <w:lang w:val="en-GB"/>
              </w:rPr>
            </w:pPr>
            <w:r w:rsidRPr="00EF601B">
              <w:rPr>
                <w:sz w:val="20"/>
                <w:szCs w:val="20"/>
                <w:lang w:val="en-GB"/>
              </w:rPr>
              <w:t>Local oscillator (</w:t>
            </w:r>
            <w:r w:rsidRPr="00EF601B">
              <w:rPr>
                <w:sz w:val="20"/>
                <w:szCs w:val="20"/>
              </w:rPr>
              <w:t>Type of oscillator and the corresponding frequency accuracy/drifting</w:t>
            </w:r>
            <w:r w:rsidRPr="00EF601B">
              <w:rPr>
                <w:sz w:val="20"/>
                <w:szCs w:val="20"/>
                <w:lang w:val="en-GB"/>
              </w:rPr>
              <w:t>)</w:t>
            </w:r>
          </w:p>
        </w:tc>
        <w:tc>
          <w:tcPr>
            <w:tcW w:w="4945" w:type="dxa"/>
          </w:tcPr>
          <w:p w14:paraId="2225038D" w14:textId="77777777" w:rsidR="007E14F5" w:rsidRPr="00EF601B" w:rsidRDefault="007E14F5" w:rsidP="00562CD0">
            <w:pPr>
              <w:spacing w:after="0"/>
              <w:rPr>
                <w:sz w:val="20"/>
                <w:szCs w:val="20"/>
                <w:lang w:val="en-GB"/>
              </w:rPr>
            </w:pPr>
          </w:p>
        </w:tc>
      </w:tr>
      <w:tr w:rsidR="007E14F5" w:rsidRPr="00EF601B" w14:paraId="44C7A2ED" w14:textId="77777777" w:rsidTr="00562CD0">
        <w:tc>
          <w:tcPr>
            <w:tcW w:w="4405" w:type="dxa"/>
          </w:tcPr>
          <w:p w14:paraId="5D7A6951" w14:textId="77777777" w:rsidR="007E14F5" w:rsidRPr="00EF601B" w:rsidRDefault="007E14F5" w:rsidP="00562CD0">
            <w:pPr>
              <w:spacing w:after="0"/>
              <w:rPr>
                <w:sz w:val="20"/>
                <w:szCs w:val="20"/>
              </w:rPr>
            </w:pPr>
            <w:r w:rsidRPr="00EF601B">
              <w:rPr>
                <w:sz w:val="20"/>
                <w:szCs w:val="20"/>
              </w:rPr>
              <w:t>Amplifier gain (RF LNA / IF AMP / BB AMP)</w:t>
            </w:r>
          </w:p>
        </w:tc>
        <w:tc>
          <w:tcPr>
            <w:tcW w:w="4945" w:type="dxa"/>
          </w:tcPr>
          <w:p w14:paraId="3C27251D" w14:textId="77777777" w:rsidR="007E14F5" w:rsidRPr="00EF601B" w:rsidRDefault="007E14F5" w:rsidP="00562CD0">
            <w:pPr>
              <w:spacing w:after="0"/>
              <w:rPr>
                <w:sz w:val="20"/>
                <w:szCs w:val="20"/>
              </w:rPr>
            </w:pPr>
          </w:p>
        </w:tc>
      </w:tr>
      <w:tr w:rsidR="007E14F5" w:rsidRPr="00EF601B" w14:paraId="3A0C8B42" w14:textId="77777777" w:rsidTr="00562CD0">
        <w:tc>
          <w:tcPr>
            <w:tcW w:w="4405" w:type="dxa"/>
          </w:tcPr>
          <w:p w14:paraId="39C22C53" w14:textId="77777777" w:rsidR="007E14F5" w:rsidRPr="00EF601B" w:rsidRDefault="007E14F5" w:rsidP="00562CD0">
            <w:pPr>
              <w:spacing w:after="0"/>
              <w:rPr>
                <w:sz w:val="20"/>
                <w:szCs w:val="20"/>
                <w:lang w:val="en-GB"/>
              </w:rPr>
            </w:pPr>
            <w:r w:rsidRPr="00EF601B">
              <w:rPr>
                <w:sz w:val="20"/>
                <w:szCs w:val="20"/>
              </w:rPr>
              <w:t>RF/IF/BB filter characteristics (</w:t>
            </w:r>
            <w:proofErr w:type="gramStart"/>
            <w:r w:rsidRPr="00EF601B">
              <w:rPr>
                <w:sz w:val="20"/>
                <w:szCs w:val="20"/>
              </w:rPr>
              <w:t>e.g.</w:t>
            </w:r>
            <w:proofErr w:type="gramEnd"/>
            <w:r w:rsidRPr="00EF601B">
              <w:rPr>
                <w:sz w:val="20"/>
                <w:szCs w:val="20"/>
              </w:rPr>
              <w:t xml:space="preserve"> type of filter, order, cut-off frequency/frequencies)</w:t>
            </w:r>
          </w:p>
        </w:tc>
        <w:tc>
          <w:tcPr>
            <w:tcW w:w="4945" w:type="dxa"/>
          </w:tcPr>
          <w:p w14:paraId="692B37E7" w14:textId="77777777" w:rsidR="007E14F5" w:rsidRPr="00EF601B" w:rsidRDefault="007E14F5" w:rsidP="00562CD0">
            <w:pPr>
              <w:spacing w:after="0"/>
              <w:rPr>
                <w:sz w:val="20"/>
                <w:szCs w:val="20"/>
                <w:lang w:val="en-GB"/>
              </w:rPr>
            </w:pPr>
          </w:p>
        </w:tc>
      </w:tr>
      <w:tr w:rsidR="007E14F5" w:rsidRPr="00EF601B" w14:paraId="16737BB2" w14:textId="77777777" w:rsidTr="00562CD0">
        <w:tc>
          <w:tcPr>
            <w:tcW w:w="4405" w:type="dxa"/>
          </w:tcPr>
          <w:p w14:paraId="0E4743DD" w14:textId="77777777" w:rsidR="007E14F5" w:rsidRPr="00EF601B" w:rsidRDefault="007E14F5" w:rsidP="00562CD0">
            <w:pPr>
              <w:spacing w:after="0"/>
              <w:rPr>
                <w:sz w:val="20"/>
                <w:szCs w:val="20"/>
                <w:lang w:val="en-GB"/>
              </w:rPr>
            </w:pPr>
            <w:r w:rsidRPr="00EF601B">
              <w:rPr>
                <w:sz w:val="20"/>
                <w:szCs w:val="20"/>
                <w:lang w:val="en-GB"/>
              </w:rPr>
              <w:t>ADC (</w:t>
            </w:r>
            <w:r w:rsidRPr="00EF601B">
              <w:rPr>
                <w:sz w:val="20"/>
                <w:szCs w:val="20"/>
                <w:lang w:eastAsia="zh-CN"/>
              </w:rPr>
              <w:t>sampling rate, bit-width)</w:t>
            </w:r>
          </w:p>
        </w:tc>
        <w:tc>
          <w:tcPr>
            <w:tcW w:w="4945" w:type="dxa"/>
          </w:tcPr>
          <w:p w14:paraId="5F032370" w14:textId="77777777" w:rsidR="007E14F5" w:rsidRPr="00EF601B" w:rsidRDefault="007E14F5" w:rsidP="00562CD0">
            <w:pPr>
              <w:spacing w:after="0"/>
              <w:rPr>
                <w:sz w:val="20"/>
                <w:szCs w:val="20"/>
                <w:lang w:val="en-GB"/>
              </w:rPr>
            </w:pPr>
          </w:p>
        </w:tc>
      </w:tr>
      <w:tr w:rsidR="007E14F5" w:rsidRPr="00EF601B" w14:paraId="62934FB2" w14:textId="77777777" w:rsidTr="00562CD0">
        <w:tc>
          <w:tcPr>
            <w:tcW w:w="4405" w:type="dxa"/>
          </w:tcPr>
          <w:p w14:paraId="675D26BD" w14:textId="77777777" w:rsidR="007E14F5" w:rsidRPr="00EF601B" w:rsidRDefault="007E14F5" w:rsidP="00562CD0">
            <w:pPr>
              <w:spacing w:after="0"/>
              <w:rPr>
                <w:sz w:val="20"/>
                <w:szCs w:val="20"/>
                <w:lang w:val="en-GB"/>
              </w:rPr>
            </w:pPr>
            <w:r w:rsidRPr="00EF601B">
              <w:rPr>
                <w:sz w:val="20"/>
                <w:szCs w:val="20"/>
                <w:lang w:val="en-GB"/>
              </w:rPr>
              <w:t>Details on digital BB processing</w:t>
            </w:r>
          </w:p>
        </w:tc>
        <w:tc>
          <w:tcPr>
            <w:tcW w:w="4945" w:type="dxa"/>
          </w:tcPr>
          <w:p w14:paraId="7BA42102" w14:textId="77777777" w:rsidR="007E14F5" w:rsidRPr="00EF601B" w:rsidRDefault="007E14F5" w:rsidP="00562CD0">
            <w:pPr>
              <w:spacing w:after="0"/>
              <w:rPr>
                <w:sz w:val="20"/>
                <w:szCs w:val="20"/>
                <w:lang w:val="en-GB"/>
              </w:rPr>
            </w:pPr>
          </w:p>
        </w:tc>
      </w:tr>
      <w:tr w:rsidR="007E14F5" w:rsidRPr="00EF601B" w14:paraId="69EDBCDC" w14:textId="77777777" w:rsidTr="00562CD0">
        <w:tc>
          <w:tcPr>
            <w:tcW w:w="4405" w:type="dxa"/>
          </w:tcPr>
          <w:p w14:paraId="4865572D" w14:textId="77777777" w:rsidR="007E14F5" w:rsidRPr="00EF601B" w:rsidRDefault="007E14F5" w:rsidP="00562CD0">
            <w:pPr>
              <w:spacing w:after="0"/>
              <w:rPr>
                <w:sz w:val="20"/>
                <w:szCs w:val="20"/>
                <w:lang w:val="en-GB"/>
              </w:rPr>
            </w:pPr>
            <w:r w:rsidRPr="00EF601B">
              <w:rPr>
                <w:sz w:val="20"/>
                <w:szCs w:val="20"/>
              </w:rPr>
              <w:t>Assumed frequency band(s) and the support of band and/or carrier tuning</w:t>
            </w:r>
          </w:p>
        </w:tc>
        <w:tc>
          <w:tcPr>
            <w:tcW w:w="4945" w:type="dxa"/>
          </w:tcPr>
          <w:p w14:paraId="72CE2852" w14:textId="77777777" w:rsidR="007E14F5" w:rsidRPr="00EF601B" w:rsidRDefault="007E14F5" w:rsidP="00562CD0">
            <w:pPr>
              <w:spacing w:after="0"/>
              <w:rPr>
                <w:sz w:val="20"/>
                <w:szCs w:val="20"/>
                <w:lang w:val="en-GB"/>
              </w:rPr>
            </w:pPr>
          </w:p>
        </w:tc>
      </w:tr>
      <w:tr w:rsidR="007E14F5" w:rsidRPr="00EF601B" w14:paraId="7C70D645" w14:textId="77777777" w:rsidTr="00562CD0">
        <w:tc>
          <w:tcPr>
            <w:tcW w:w="4405" w:type="dxa"/>
          </w:tcPr>
          <w:p w14:paraId="6073337D" w14:textId="77777777" w:rsidR="007E14F5" w:rsidRPr="00EF601B" w:rsidRDefault="007E14F5" w:rsidP="00562CD0">
            <w:pPr>
              <w:spacing w:after="0"/>
              <w:rPr>
                <w:sz w:val="20"/>
                <w:szCs w:val="20"/>
              </w:rPr>
            </w:pPr>
            <w:r w:rsidRPr="00BD3F0E">
              <w:rPr>
                <w:color w:val="FF0000"/>
                <w:sz w:val="20"/>
                <w:szCs w:val="20"/>
              </w:rPr>
              <w:t>Adjacent channel interference rejection</w:t>
            </w:r>
            <w:r w:rsidRPr="00EF601B">
              <w:rPr>
                <w:sz w:val="20"/>
                <w:szCs w:val="20"/>
              </w:rPr>
              <w:t xml:space="preserve"> capability</w:t>
            </w:r>
          </w:p>
        </w:tc>
        <w:tc>
          <w:tcPr>
            <w:tcW w:w="4945" w:type="dxa"/>
          </w:tcPr>
          <w:p w14:paraId="3E8B2E02" w14:textId="77777777" w:rsidR="007E14F5" w:rsidRPr="00EF601B" w:rsidRDefault="007E14F5" w:rsidP="00562CD0">
            <w:pPr>
              <w:spacing w:after="0"/>
              <w:rPr>
                <w:sz w:val="20"/>
                <w:szCs w:val="20"/>
                <w:lang w:val="en-GB"/>
              </w:rPr>
            </w:pPr>
          </w:p>
        </w:tc>
      </w:tr>
      <w:tr w:rsidR="007E14F5" w:rsidRPr="00EF601B" w14:paraId="73314123" w14:textId="77777777" w:rsidTr="00562CD0">
        <w:tc>
          <w:tcPr>
            <w:tcW w:w="4405" w:type="dxa"/>
          </w:tcPr>
          <w:p w14:paraId="0FD90337" w14:textId="77777777" w:rsidR="007E14F5" w:rsidRPr="00EF601B" w:rsidRDefault="007E14F5" w:rsidP="00562CD0">
            <w:pPr>
              <w:spacing w:after="0"/>
              <w:rPr>
                <w:sz w:val="20"/>
                <w:szCs w:val="20"/>
                <w:lang w:val="en-GB"/>
              </w:rPr>
            </w:pPr>
            <w:r w:rsidRPr="00EF601B">
              <w:rPr>
                <w:sz w:val="20"/>
                <w:szCs w:val="20"/>
                <w:lang w:val="en-GB"/>
              </w:rPr>
              <w:t>Adjacent subcarrier interference rejection capability</w:t>
            </w:r>
          </w:p>
        </w:tc>
        <w:tc>
          <w:tcPr>
            <w:tcW w:w="4945" w:type="dxa"/>
          </w:tcPr>
          <w:p w14:paraId="135D090F" w14:textId="77777777" w:rsidR="007E14F5" w:rsidRPr="00EF601B" w:rsidRDefault="007E14F5" w:rsidP="00562CD0">
            <w:pPr>
              <w:spacing w:after="0"/>
              <w:rPr>
                <w:sz w:val="20"/>
                <w:szCs w:val="20"/>
                <w:lang w:val="en-GB"/>
              </w:rPr>
            </w:pPr>
          </w:p>
        </w:tc>
      </w:tr>
      <w:tr w:rsidR="007E14F5" w:rsidRPr="00EF601B" w14:paraId="53D8E40A" w14:textId="77777777" w:rsidTr="00562CD0">
        <w:tc>
          <w:tcPr>
            <w:tcW w:w="4405" w:type="dxa"/>
          </w:tcPr>
          <w:p w14:paraId="439CE0DD" w14:textId="77777777" w:rsidR="007E14F5" w:rsidRPr="00EF601B" w:rsidRDefault="007E14F5" w:rsidP="00562CD0">
            <w:pPr>
              <w:spacing w:after="0"/>
              <w:rPr>
                <w:sz w:val="20"/>
                <w:szCs w:val="20"/>
                <w:lang w:val="en-GB"/>
              </w:rPr>
            </w:pPr>
            <w:r w:rsidRPr="00EF601B">
              <w:rPr>
                <w:sz w:val="20"/>
                <w:szCs w:val="20"/>
                <w:lang w:val="en-GB"/>
              </w:rPr>
              <w:t>In-band/out-of-band blocker handling capability</w:t>
            </w:r>
          </w:p>
        </w:tc>
        <w:tc>
          <w:tcPr>
            <w:tcW w:w="4945" w:type="dxa"/>
          </w:tcPr>
          <w:p w14:paraId="746B4F94" w14:textId="77777777" w:rsidR="007E14F5" w:rsidRPr="00EF601B" w:rsidRDefault="007E14F5" w:rsidP="00562CD0">
            <w:pPr>
              <w:spacing w:after="0"/>
              <w:rPr>
                <w:sz w:val="20"/>
                <w:szCs w:val="20"/>
                <w:lang w:val="en-GB"/>
              </w:rPr>
            </w:pPr>
          </w:p>
        </w:tc>
      </w:tr>
      <w:tr w:rsidR="007E14F5" w:rsidRPr="00EF601B" w14:paraId="7CCC38C1" w14:textId="77777777" w:rsidTr="00562CD0">
        <w:tc>
          <w:tcPr>
            <w:tcW w:w="4405" w:type="dxa"/>
          </w:tcPr>
          <w:p w14:paraId="42B13677" w14:textId="77777777" w:rsidR="007E14F5" w:rsidRPr="00EF601B" w:rsidRDefault="007E14F5" w:rsidP="00562CD0">
            <w:pPr>
              <w:spacing w:after="0"/>
              <w:rPr>
                <w:sz w:val="20"/>
                <w:szCs w:val="20"/>
                <w:lang w:val="en-GB"/>
              </w:rPr>
            </w:pPr>
            <w:r w:rsidRPr="00BD3F0E">
              <w:rPr>
                <w:color w:val="FF0000"/>
                <w:sz w:val="20"/>
                <w:szCs w:val="20"/>
                <w:lang w:val="en-GB"/>
              </w:rPr>
              <w:t xml:space="preserve">Power consumption </w:t>
            </w:r>
            <w:r w:rsidRPr="00EF601B">
              <w:rPr>
                <w:sz w:val="20"/>
                <w:szCs w:val="20"/>
                <w:lang w:val="en-GB"/>
              </w:rPr>
              <w:t>(including break-down if possible)</w:t>
            </w:r>
          </w:p>
        </w:tc>
        <w:tc>
          <w:tcPr>
            <w:tcW w:w="4945" w:type="dxa"/>
          </w:tcPr>
          <w:p w14:paraId="23833D1D" w14:textId="77777777" w:rsidR="007E14F5" w:rsidRPr="00EF601B" w:rsidRDefault="007E14F5" w:rsidP="00562CD0">
            <w:pPr>
              <w:spacing w:after="0"/>
              <w:rPr>
                <w:sz w:val="20"/>
                <w:szCs w:val="20"/>
                <w:lang w:val="en-GB"/>
              </w:rPr>
            </w:pPr>
          </w:p>
        </w:tc>
      </w:tr>
      <w:tr w:rsidR="007E14F5" w:rsidRPr="00EF601B" w14:paraId="49F546CC" w14:textId="77777777" w:rsidTr="00562CD0">
        <w:tc>
          <w:tcPr>
            <w:tcW w:w="4405" w:type="dxa"/>
          </w:tcPr>
          <w:p w14:paraId="41AA3F4C" w14:textId="77777777" w:rsidR="007E14F5" w:rsidRPr="00EF601B" w:rsidRDefault="007E14F5" w:rsidP="00562CD0">
            <w:pPr>
              <w:spacing w:after="0"/>
              <w:rPr>
                <w:sz w:val="20"/>
                <w:szCs w:val="20"/>
                <w:lang w:val="en-GB"/>
              </w:rPr>
            </w:pPr>
            <w:r w:rsidRPr="00EF601B">
              <w:rPr>
                <w:sz w:val="20"/>
                <w:szCs w:val="20"/>
                <w:lang w:val="en-GB"/>
              </w:rPr>
              <w:t>Noise figure</w:t>
            </w:r>
          </w:p>
        </w:tc>
        <w:tc>
          <w:tcPr>
            <w:tcW w:w="4945" w:type="dxa"/>
          </w:tcPr>
          <w:p w14:paraId="3B4B11C3" w14:textId="77777777" w:rsidR="007E14F5" w:rsidRPr="00EF601B" w:rsidRDefault="007E14F5" w:rsidP="00562CD0">
            <w:pPr>
              <w:spacing w:after="0"/>
              <w:rPr>
                <w:sz w:val="20"/>
                <w:szCs w:val="20"/>
                <w:lang w:val="en-GB"/>
              </w:rPr>
            </w:pPr>
          </w:p>
        </w:tc>
      </w:tr>
      <w:tr w:rsidR="007E14F5" w:rsidRPr="00EF601B" w14:paraId="3F732D43" w14:textId="77777777" w:rsidTr="00562CD0">
        <w:tc>
          <w:tcPr>
            <w:tcW w:w="4405" w:type="dxa"/>
          </w:tcPr>
          <w:p w14:paraId="61A9DB98" w14:textId="77777777" w:rsidR="007E14F5" w:rsidRPr="00EF601B" w:rsidRDefault="007E14F5" w:rsidP="00562CD0">
            <w:pPr>
              <w:spacing w:after="0"/>
              <w:rPr>
                <w:sz w:val="20"/>
                <w:szCs w:val="20"/>
                <w:lang w:val="en-GB"/>
              </w:rPr>
            </w:pPr>
            <w:r w:rsidRPr="00EF601B">
              <w:rPr>
                <w:sz w:val="20"/>
                <w:szCs w:val="20"/>
                <w:lang w:val="en-GB"/>
              </w:rPr>
              <w:t>Additional info</w:t>
            </w:r>
          </w:p>
        </w:tc>
        <w:tc>
          <w:tcPr>
            <w:tcW w:w="4945" w:type="dxa"/>
          </w:tcPr>
          <w:p w14:paraId="4C5A4E1B" w14:textId="77777777" w:rsidR="007E14F5" w:rsidRPr="00EF601B" w:rsidRDefault="007E14F5" w:rsidP="00562CD0">
            <w:pPr>
              <w:spacing w:after="0"/>
              <w:rPr>
                <w:sz w:val="20"/>
                <w:szCs w:val="20"/>
                <w:lang w:val="en-GB"/>
              </w:rPr>
            </w:pPr>
          </w:p>
        </w:tc>
      </w:tr>
    </w:tbl>
    <w:p w14:paraId="5DABB439" w14:textId="77777777" w:rsidR="007E14F5" w:rsidRDefault="007E14F5" w:rsidP="00EA5029">
      <w:pPr>
        <w:pStyle w:val="0Maintext"/>
        <w:spacing w:after="120" w:afterAutospacing="0" w:line="240" w:lineRule="auto"/>
        <w:ind w:firstLine="0"/>
      </w:pPr>
    </w:p>
    <w:p w14:paraId="0E8051DE" w14:textId="77777777" w:rsidR="005F5CC0" w:rsidRDefault="002203E5">
      <w:pPr>
        <w:pStyle w:val="Heading1"/>
      </w:pPr>
      <w:r>
        <w:t>LP WUR architectures</w:t>
      </w:r>
    </w:p>
    <w:p w14:paraId="5D9F7196" w14:textId="77777777" w:rsidR="005F5CC0" w:rsidRDefault="002203E5">
      <w:pPr>
        <w:pStyle w:val="Heading2"/>
        <w:rPr>
          <w:lang w:val="en-GB"/>
        </w:rPr>
      </w:pPr>
      <w:r>
        <w:rPr>
          <w:lang w:val="en-GB"/>
        </w:rPr>
        <w:t>Architecture with RF envelope detection</w:t>
      </w:r>
    </w:p>
    <w:p w14:paraId="48D566BA" w14:textId="77777777" w:rsidR="005F5CC0" w:rsidRDefault="002203E5">
      <w:pPr>
        <w:jc w:val="center"/>
        <w:rPr>
          <w:lang w:val="en-GB"/>
        </w:rPr>
      </w:pPr>
      <w:r>
        <w:rPr>
          <w:rFonts w:cs="Batang"/>
          <w:noProof/>
          <w:sz w:val="20"/>
          <w:szCs w:val="15"/>
          <w:lang w:eastAsia="zh-CN"/>
        </w:rPr>
        <w:drawing>
          <wp:inline distT="0" distB="0" distL="0" distR="0" wp14:anchorId="3E2746A9" wp14:editId="03CEA162">
            <wp:extent cx="4808855" cy="780415"/>
            <wp:effectExtent l="0" t="0" r="4445" b="0"/>
            <wp:docPr id="38" name="Picture 3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Diagram&#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55C4E8F7" w14:textId="77777777" w:rsidR="00310EFE" w:rsidRDefault="00310EFE">
      <w:pPr>
        <w:rPr>
          <w:sz w:val="20"/>
          <w:szCs w:val="20"/>
          <w:lang w:val="en-GB"/>
        </w:rPr>
      </w:pPr>
    </w:p>
    <w:p w14:paraId="4A06FB40" w14:textId="3E92A7FF" w:rsidR="00FD0D10" w:rsidRDefault="00EF7743">
      <w:pPr>
        <w:rPr>
          <w:sz w:val="20"/>
          <w:szCs w:val="20"/>
          <w:lang w:val="en-GB"/>
        </w:rPr>
      </w:pPr>
      <w:r>
        <w:rPr>
          <w:sz w:val="20"/>
          <w:szCs w:val="20"/>
          <w:lang w:val="en-GB"/>
        </w:rPr>
        <w:t>A few contributions</w:t>
      </w:r>
      <w:r w:rsidR="00FD0D10">
        <w:rPr>
          <w:sz w:val="20"/>
          <w:szCs w:val="20"/>
          <w:lang w:val="en-GB"/>
        </w:rPr>
        <w:t xml:space="preserve"> (</w:t>
      </w:r>
      <w:r w:rsidR="005A1282" w:rsidRPr="00AF6B2D">
        <w:rPr>
          <w:sz w:val="20"/>
          <w:szCs w:val="20"/>
          <w:lang w:val="en-GB"/>
        </w:rPr>
        <w:t>OPPO,</w:t>
      </w:r>
      <w:r w:rsidR="003442C4">
        <w:rPr>
          <w:sz w:val="20"/>
          <w:szCs w:val="20"/>
          <w:lang w:val="en-GB"/>
        </w:rPr>
        <w:t xml:space="preserve"> </w:t>
      </w:r>
      <w:r w:rsidR="00F361CF">
        <w:rPr>
          <w:sz w:val="20"/>
          <w:szCs w:val="20"/>
          <w:lang w:val="en-GB"/>
        </w:rPr>
        <w:t>Panasonic,</w:t>
      </w:r>
      <w:r w:rsidR="003442C4" w:rsidRPr="00DC2AE1">
        <w:rPr>
          <w:sz w:val="20"/>
          <w:szCs w:val="20"/>
        </w:rPr>
        <w:t xml:space="preserve"> </w:t>
      </w:r>
      <w:r w:rsidR="005A1282" w:rsidRPr="00DC2AE1">
        <w:rPr>
          <w:sz w:val="20"/>
          <w:szCs w:val="20"/>
          <w:lang w:val="en-GB"/>
        </w:rPr>
        <w:t>Intel,</w:t>
      </w:r>
      <w:r w:rsidR="007D65EE" w:rsidRPr="00DC2AE1">
        <w:rPr>
          <w:sz w:val="20"/>
          <w:szCs w:val="20"/>
          <w:lang w:val="en-GB"/>
        </w:rPr>
        <w:t xml:space="preserve"> Nordic,</w:t>
      </w:r>
      <w:r w:rsidR="005A1282" w:rsidRPr="00DC2AE1">
        <w:rPr>
          <w:sz w:val="20"/>
          <w:szCs w:val="20"/>
          <w:lang w:val="en-GB"/>
        </w:rPr>
        <w:t xml:space="preserve"> Samsung, Apple</w:t>
      </w:r>
      <w:r w:rsidR="00FD0D10" w:rsidRPr="00DC2AE1">
        <w:rPr>
          <w:sz w:val="20"/>
          <w:szCs w:val="20"/>
          <w:lang w:val="en-GB"/>
        </w:rPr>
        <w:t>)</w:t>
      </w:r>
      <w:r w:rsidRPr="00DC2AE1">
        <w:rPr>
          <w:sz w:val="20"/>
          <w:szCs w:val="20"/>
          <w:lang w:val="en-GB"/>
        </w:rPr>
        <w:t xml:space="preserve"> </w:t>
      </w:r>
      <w:r w:rsidR="005A1282">
        <w:rPr>
          <w:sz w:val="20"/>
          <w:szCs w:val="20"/>
          <w:lang w:val="en-GB"/>
        </w:rPr>
        <w:t>explicitly</w:t>
      </w:r>
      <w:r w:rsidR="00517AD5">
        <w:rPr>
          <w:sz w:val="20"/>
          <w:szCs w:val="20"/>
          <w:lang w:val="en-GB"/>
        </w:rPr>
        <w:t xml:space="preserve"> or </w:t>
      </w:r>
      <w:r w:rsidR="00517AD5" w:rsidRPr="00DC2AE1">
        <w:rPr>
          <w:sz w:val="20"/>
          <w:szCs w:val="20"/>
          <w:lang w:val="en-GB"/>
        </w:rPr>
        <w:t>implicitly</w:t>
      </w:r>
      <w:r w:rsidR="005A1282">
        <w:rPr>
          <w:sz w:val="20"/>
          <w:szCs w:val="20"/>
          <w:lang w:val="en-GB"/>
        </w:rPr>
        <w:t xml:space="preserve"> suggest</w:t>
      </w:r>
      <w:r w:rsidR="00517AD5">
        <w:rPr>
          <w:sz w:val="20"/>
          <w:szCs w:val="20"/>
          <w:lang w:val="en-GB"/>
        </w:rPr>
        <w:t>ed</w:t>
      </w:r>
      <w:r w:rsidR="005A1282">
        <w:rPr>
          <w:sz w:val="20"/>
          <w:szCs w:val="20"/>
          <w:lang w:val="en-GB"/>
        </w:rPr>
        <w:t xml:space="preserve"> de-prioritizing </w:t>
      </w:r>
      <w:r>
        <w:rPr>
          <w:sz w:val="20"/>
          <w:szCs w:val="20"/>
          <w:lang w:val="en-GB"/>
        </w:rPr>
        <w:t>the architecture with RF envelope detection despite of the low power consumption</w:t>
      </w:r>
      <w:r w:rsidR="00FD0D10">
        <w:rPr>
          <w:sz w:val="20"/>
          <w:szCs w:val="20"/>
          <w:lang w:val="en-GB"/>
        </w:rPr>
        <w:t>, mainly considering the following drawbacks of th</w:t>
      </w:r>
      <w:r w:rsidR="00C46276">
        <w:rPr>
          <w:sz w:val="20"/>
          <w:szCs w:val="20"/>
          <w:lang w:val="en-GB"/>
        </w:rPr>
        <w:t>is</w:t>
      </w:r>
      <w:r w:rsidR="00FD0D10">
        <w:rPr>
          <w:sz w:val="20"/>
          <w:szCs w:val="20"/>
          <w:lang w:val="en-GB"/>
        </w:rPr>
        <w:t xml:space="preserve"> architecture:</w:t>
      </w:r>
    </w:p>
    <w:p w14:paraId="6391DFDD" w14:textId="1EA6CEC4" w:rsidR="00EF7743" w:rsidRPr="00C46276" w:rsidRDefault="009743ED">
      <w:pPr>
        <w:pStyle w:val="ListParagraph"/>
        <w:numPr>
          <w:ilvl w:val="0"/>
          <w:numId w:val="33"/>
        </w:numPr>
        <w:spacing w:after="120"/>
        <w:ind w:leftChars="0"/>
        <w:rPr>
          <w:szCs w:val="20"/>
        </w:rPr>
      </w:pPr>
      <w:r w:rsidRPr="00C46276">
        <w:rPr>
          <w:szCs w:val="20"/>
        </w:rPr>
        <w:lastRenderedPageBreak/>
        <w:t xml:space="preserve">Challenging </w:t>
      </w:r>
      <w:r w:rsidR="009B04EB" w:rsidRPr="00C46276">
        <w:rPr>
          <w:szCs w:val="20"/>
        </w:rPr>
        <w:t xml:space="preserve">in practice to support </w:t>
      </w:r>
      <w:r w:rsidRPr="00C46276">
        <w:rPr>
          <w:szCs w:val="20"/>
        </w:rPr>
        <w:t>m</w:t>
      </w:r>
      <w:r w:rsidR="00FD0D10" w:rsidRPr="00C46276">
        <w:rPr>
          <w:szCs w:val="20"/>
        </w:rPr>
        <w:t xml:space="preserve">ulti-band </w:t>
      </w:r>
      <w:r w:rsidRPr="00C46276">
        <w:rPr>
          <w:szCs w:val="20"/>
        </w:rPr>
        <w:t>as it require</w:t>
      </w:r>
      <w:r w:rsidR="009B04EB" w:rsidRPr="00C46276">
        <w:rPr>
          <w:szCs w:val="20"/>
        </w:rPr>
        <w:t>s</w:t>
      </w:r>
      <w:r w:rsidRPr="00C46276">
        <w:rPr>
          <w:szCs w:val="20"/>
        </w:rPr>
        <w:t xml:space="preserve"> multiple very high-Q </w:t>
      </w:r>
      <w:r w:rsidR="009B04EB" w:rsidRPr="00C46276">
        <w:rPr>
          <w:szCs w:val="20"/>
          <w:lang w:val="en-US"/>
        </w:rPr>
        <w:t>matching networks and/or RF BPFs and may require off-chip</w:t>
      </w:r>
      <w:r w:rsidR="002A759A" w:rsidRPr="00C46276">
        <w:rPr>
          <w:szCs w:val="20"/>
          <w:lang w:val="en-US"/>
        </w:rPr>
        <w:t xml:space="preserve"> components</w:t>
      </w:r>
      <w:r w:rsidR="00C46276">
        <w:rPr>
          <w:szCs w:val="20"/>
          <w:lang w:val="en-US"/>
        </w:rPr>
        <w:t>.</w:t>
      </w:r>
    </w:p>
    <w:p w14:paraId="13C0B000" w14:textId="2A7B7FD8" w:rsidR="00FD0D10" w:rsidRPr="00C46276" w:rsidRDefault="005242ED">
      <w:pPr>
        <w:pStyle w:val="ListParagraph"/>
        <w:numPr>
          <w:ilvl w:val="0"/>
          <w:numId w:val="33"/>
        </w:numPr>
        <w:spacing w:after="120"/>
        <w:ind w:leftChars="0"/>
        <w:rPr>
          <w:szCs w:val="20"/>
        </w:rPr>
      </w:pPr>
      <w:r w:rsidRPr="00C46276">
        <w:rPr>
          <w:szCs w:val="20"/>
        </w:rPr>
        <w:t>Relatively poor sensitivity</w:t>
      </w:r>
      <w:r w:rsidR="003F66F7" w:rsidRPr="00C46276">
        <w:rPr>
          <w:szCs w:val="20"/>
        </w:rPr>
        <w:t>/coverage</w:t>
      </w:r>
    </w:p>
    <w:p w14:paraId="5EE450E4" w14:textId="06DAA35C" w:rsidR="0057695A" w:rsidRPr="00C46276" w:rsidRDefault="0057695A">
      <w:pPr>
        <w:pStyle w:val="ListParagraph"/>
        <w:numPr>
          <w:ilvl w:val="0"/>
          <w:numId w:val="33"/>
        </w:numPr>
        <w:spacing w:after="120"/>
        <w:ind w:leftChars="0"/>
        <w:rPr>
          <w:szCs w:val="20"/>
        </w:rPr>
      </w:pPr>
      <w:r w:rsidRPr="00C46276">
        <w:rPr>
          <w:szCs w:val="20"/>
        </w:rPr>
        <w:t>Poor interference rejection/suppression capability</w:t>
      </w:r>
    </w:p>
    <w:p w14:paraId="4EA18360" w14:textId="530AC6BC" w:rsidR="00C46276" w:rsidRDefault="00E302C0">
      <w:pPr>
        <w:rPr>
          <w:sz w:val="20"/>
          <w:szCs w:val="20"/>
          <w:lang w:val="en-GB"/>
        </w:rPr>
      </w:pPr>
      <w:r>
        <w:rPr>
          <w:sz w:val="20"/>
          <w:szCs w:val="20"/>
          <w:lang w:val="en-GB"/>
        </w:rPr>
        <w:t>Some other companies suggested that it is more suit</w:t>
      </w:r>
      <w:r w:rsidR="00744008">
        <w:rPr>
          <w:sz w:val="20"/>
          <w:szCs w:val="20"/>
          <w:lang w:val="en-GB"/>
        </w:rPr>
        <w:t>a</w:t>
      </w:r>
      <w:r>
        <w:rPr>
          <w:sz w:val="20"/>
          <w:szCs w:val="20"/>
          <w:lang w:val="en-GB"/>
        </w:rPr>
        <w:t>bl</w:t>
      </w:r>
      <w:r w:rsidR="00744008">
        <w:rPr>
          <w:sz w:val="20"/>
          <w:szCs w:val="20"/>
          <w:lang w:val="en-GB"/>
        </w:rPr>
        <w:t>e</w:t>
      </w:r>
      <w:r>
        <w:rPr>
          <w:sz w:val="20"/>
          <w:szCs w:val="20"/>
          <w:lang w:val="en-GB"/>
        </w:rPr>
        <w:t xml:space="preserve"> for single-band receiver.</w:t>
      </w:r>
    </w:p>
    <w:p w14:paraId="5F7703DF" w14:textId="598993A1" w:rsidR="00744008" w:rsidRDefault="00FE5B6F">
      <w:pPr>
        <w:rPr>
          <w:sz w:val="20"/>
          <w:szCs w:val="20"/>
          <w:lang w:val="en-GB"/>
        </w:rPr>
      </w:pPr>
      <w:r>
        <w:rPr>
          <w:sz w:val="20"/>
          <w:szCs w:val="20"/>
          <w:lang w:val="en-GB"/>
        </w:rPr>
        <w:t>However, these few disadvantages make this architecture not</w:t>
      </w:r>
      <w:r w:rsidR="000765B2">
        <w:rPr>
          <w:sz w:val="20"/>
          <w:szCs w:val="20"/>
          <w:lang w:val="en-GB"/>
        </w:rPr>
        <w:t xml:space="preserve"> very</w:t>
      </w:r>
      <w:r>
        <w:rPr>
          <w:sz w:val="20"/>
          <w:szCs w:val="20"/>
          <w:lang w:val="en-GB"/>
        </w:rPr>
        <w:t xml:space="preserve"> suitable for</w:t>
      </w:r>
      <w:r w:rsidR="00DD6398">
        <w:rPr>
          <w:sz w:val="20"/>
          <w:szCs w:val="20"/>
          <w:lang w:val="en-GB"/>
        </w:rPr>
        <w:t xml:space="preserve"> a cellular environment, </w:t>
      </w:r>
      <w:r w:rsidR="00796E7B">
        <w:rPr>
          <w:sz w:val="20"/>
          <w:szCs w:val="20"/>
          <w:lang w:val="en-GB"/>
        </w:rPr>
        <w:t>which should be the more typical scenario. Therefore, the moderator proposes to de-prioritize this architecture</w:t>
      </w:r>
      <w:r w:rsidR="000765B2">
        <w:rPr>
          <w:sz w:val="20"/>
          <w:szCs w:val="20"/>
          <w:lang w:val="en-GB"/>
        </w:rPr>
        <w:t>, so that we can spend the limited time on the other more interesting architectures.</w:t>
      </w:r>
    </w:p>
    <w:p w14:paraId="4C37957C" w14:textId="77777777" w:rsidR="0052636E" w:rsidRPr="00211236" w:rsidRDefault="0052636E">
      <w:pPr>
        <w:rPr>
          <w:sz w:val="20"/>
          <w:szCs w:val="20"/>
        </w:rPr>
      </w:pPr>
    </w:p>
    <w:p w14:paraId="1B0E8AAA" w14:textId="25BA5AB0" w:rsidR="005F5CC0" w:rsidRDefault="002203E5">
      <w:pPr>
        <w:pStyle w:val="Heading4"/>
        <w:numPr>
          <w:ilvl w:val="0"/>
          <w:numId w:val="0"/>
        </w:numPr>
        <w:spacing w:after="0"/>
        <w:rPr>
          <w:sz w:val="20"/>
          <w:szCs w:val="20"/>
          <w:lang w:val="en-GB"/>
        </w:rPr>
      </w:pPr>
      <w:r>
        <w:rPr>
          <w:sz w:val="20"/>
          <w:szCs w:val="20"/>
          <w:highlight w:val="yellow"/>
          <w:lang w:val="en-GB"/>
        </w:rPr>
        <w:t>Propos</w:t>
      </w:r>
      <w:r w:rsidR="00721349">
        <w:rPr>
          <w:sz w:val="20"/>
          <w:szCs w:val="20"/>
          <w:highlight w:val="yellow"/>
          <w:lang w:val="en-GB"/>
        </w:rPr>
        <w:t>al</w:t>
      </w:r>
      <w:r>
        <w:rPr>
          <w:sz w:val="20"/>
          <w:szCs w:val="20"/>
          <w:highlight w:val="yellow"/>
          <w:lang w:val="en-GB"/>
        </w:rPr>
        <w:t xml:space="preserve"> 1-1:</w:t>
      </w:r>
      <w:r>
        <w:rPr>
          <w:sz w:val="20"/>
          <w:szCs w:val="20"/>
          <w:lang w:val="en-GB"/>
        </w:rPr>
        <w:t xml:space="preserve"> (RF envelope detection)</w:t>
      </w:r>
    </w:p>
    <w:p w14:paraId="5B74EE24" w14:textId="37253DE2" w:rsidR="005F5CC0" w:rsidRDefault="00721349" w:rsidP="005E6E4D">
      <w:pPr>
        <w:rPr>
          <w:sz w:val="20"/>
          <w:szCs w:val="20"/>
          <w:lang w:val="en-GB"/>
        </w:rPr>
      </w:pPr>
      <w:r>
        <w:rPr>
          <w:sz w:val="20"/>
          <w:szCs w:val="20"/>
          <w:lang w:val="en-GB"/>
        </w:rPr>
        <w:t xml:space="preserve">De-prioritize </w:t>
      </w:r>
      <w:r w:rsidR="00D04C94">
        <w:rPr>
          <w:sz w:val="20"/>
          <w:szCs w:val="20"/>
          <w:lang w:val="en-GB"/>
        </w:rPr>
        <w:t xml:space="preserve">the </w:t>
      </w:r>
      <w:r w:rsidR="005E6E4D">
        <w:rPr>
          <w:sz w:val="20"/>
          <w:szCs w:val="20"/>
          <w:lang w:val="en-GB"/>
        </w:rPr>
        <w:t xml:space="preserve">study on </w:t>
      </w:r>
      <w:r>
        <w:rPr>
          <w:sz w:val="20"/>
          <w:szCs w:val="20"/>
          <w:lang w:val="en-GB"/>
        </w:rPr>
        <w:t>the architecture with RF envelope detection.</w:t>
      </w:r>
    </w:p>
    <w:p w14:paraId="34073859" w14:textId="77777777" w:rsidR="00FD0D10" w:rsidRDefault="00FD0D10">
      <w:pPr>
        <w:pStyle w:val="ListParagraph"/>
        <w:numPr>
          <w:ilvl w:val="0"/>
          <w:numId w:val="6"/>
        </w:numPr>
        <w:ind w:leftChars="0"/>
        <w:rPr>
          <w:szCs w:val="20"/>
        </w:rPr>
      </w:pPr>
      <w:r>
        <w:rPr>
          <w:szCs w:val="20"/>
        </w:rPr>
        <w:t>Note: The de-prioritization applies regardless of the modulation.</w:t>
      </w:r>
    </w:p>
    <w:p w14:paraId="2AC3C91D" w14:textId="77777777" w:rsidR="00FD0D10" w:rsidRPr="005E6E4D" w:rsidRDefault="00FD0D10" w:rsidP="005E6E4D">
      <w:pPr>
        <w:rPr>
          <w:sz w:val="20"/>
          <w:szCs w:val="20"/>
          <w:lang w:val="en-GB"/>
        </w:rPr>
      </w:pPr>
    </w:p>
    <w:tbl>
      <w:tblPr>
        <w:tblStyle w:val="TableGrid"/>
        <w:tblW w:w="0" w:type="auto"/>
        <w:tblLook w:val="04A0" w:firstRow="1" w:lastRow="0" w:firstColumn="1" w:lastColumn="0" w:noHBand="0" w:noVBand="1"/>
      </w:tblPr>
      <w:tblGrid>
        <w:gridCol w:w="1372"/>
        <w:gridCol w:w="7978"/>
      </w:tblGrid>
      <w:tr w:rsidR="005F5CC0" w14:paraId="5CF1F698" w14:textId="77777777" w:rsidTr="006E6012">
        <w:tc>
          <w:tcPr>
            <w:tcW w:w="1372" w:type="dxa"/>
            <w:shd w:val="clear" w:color="auto" w:fill="9CC2E5" w:themeFill="accent5" w:themeFillTint="99"/>
          </w:tcPr>
          <w:p w14:paraId="2FE0C27B" w14:textId="77777777" w:rsidR="005F5CC0" w:rsidRDefault="002203E5">
            <w:pPr>
              <w:rPr>
                <w:b/>
                <w:bCs/>
                <w:sz w:val="20"/>
                <w:szCs w:val="20"/>
                <w:lang w:val="en-GB"/>
              </w:rPr>
            </w:pPr>
            <w:r>
              <w:rPr>
                <w:b/>
                <w:bCs/>
                <w:sz w:val="20"/>
                <w:szCs w:val="20"/>
                <w:lang w:val="en-GB"/>
              </w:rPr>
              <w:t>Company</w:t>
            </w:r>
          </w:p>
        </w:tc>
        <w:tc>
          <w:tcPr>
            <w:tcW w:w="7978" w:type="dxa"/>
            <w:shd w:val="clear" w:color="auto" w:fill="9CC2E5" w:themeFill="accent5" w:themeFillTint="99"/>
          </w:tcPr>
          <w:p w14:paraId="5C91B5A2" w14:textId="77777777" w:rsidR="005F5CC0" w:rsidRDefault="002203E5">
            <w:pPr>
              <w:rPr>
                <w:b/>
                <w:bCs/>
                <w:sz w:val="20"/>
                <w:szCs w:val="20"/>
                <w:lang w:val="en-GB"/>
              </w:rPr>
            </w:pPr>
            <w:r>
              <w:rPr>
                <w:b/>
                <w:bCs/>
                <w:sz w:val="20"/>
                <w:szCs w:val="20"/>
                <w:lang w:val="en-GB"/>
              </w:rPr>
              <w:t>Comments</w:t>
            </w:r>
          </w:p>
        </w:tc>
      </w:tr>
      <w:tr w:rsidR="005F5CC0" w:rsidRPr="005E6E4D" w14:paraId="5621E039" w14:textId="77777777" w:rsidTr="006E6012">
        <w:tc>
          <w:tcPr>
            <w:tcW w:w="1372" w:type="dxa"/>
          </w:tcPr>
          <w:p w14:paraId="498E10E4" w14:textId="25AB38F0" w:rsidR="005F5CC0" w:rsidRPr="005E6E4D" w:rsidRDefault="00694B26">
            <w:pPr>
              <w:rPr>
                <w:sz w:val="20"/>
                <w:szCs w:val="20"/>
              </w:rPr>
            </w:pPr>
            <w:r>
              <w:rPr>
                <w:sz w:val="20"/>
                <w:szCs w:val="20"/>
              </w:rPr>
              <w:t>FUTUREWEI</w:t>
            </w:r>
          </w:p>
        </w:tc>
        <w:tc>
          <w:tcPr>
            <w:tcW w:w="7978" w:type="dxa"/>
          </w:tcPr>
          <w:p w14:paraId="232178BE" w14:textId="038AC5F5" w:rsidR="005F5CC0" w:rsidRPr="005E6E4D" w:rsidRDefault="005348E9" w:rsidP="005E6E4D">
            <w:pPr>
              <w:rPr>
                <w:sz w:val="20"/>
                <w:szCs w:val="20"/>
              </w:rPr>
            </w:pPr>
            <w:r>
              <w:rPr>
                <w:sz w:val="20"/>
                <w:szCs w:val="20"/>
              </w:rPr>
              <w:t xml:space="preserve">RF envelope detection (ED) offers very low power consumption </w:t>
            </w:r>
            <w:r w:rsidR="009C132E">
              <w:rPr>
                <w:sz w:val="20"/>
                <w:szCs w:val="20"/>
              </w:rPr>
              <w:t>in addition to the</w:t>
            </w:r>
            <w:r>
              <w:rPr>
                <w:sz w:val="20"/>
                <w:szCs w:val="20"/>
              </w:rPr>
              <w:t xml:space="preserve"> disadvantages that </w:t>
            </w:r>
            <w:r w:rsidR="009C132E">
              <w:rPr>
                <w:sz w:val="20"/>
                <w:szCs w:val="20"/>
              </w:rPr>
              <w:t xml:space="preserve">the </w:t>
            </w:r>
            <w:r>
              <w:rPr>
                <w:sz w:val="20"/>
                <w:szCs w:val="20"/>
              </w:rPr>
              <w:t xml:space="preserve">FL described above. </w:t>
            </w:r>
            <w:r w:rsidR="009C132E">
              <w:rPr>
                <w:sz w:val="20"/>
                <w:szCs w:val="20"/>
              </w:rPr>
              <w:t>We understand that i</w:t>
            </w:r>
            <w:r>
              <w:rPr>
                <w:sz w:val="20"/>
                <w:szCs w:val="20"/>
              </w:rPr>
              <w:t xml:space="preserve">t may not be a mainstream solution, but it </w:t>
            </w:r>
            <w:r w:rsidR="009C132E">
              <w:rPr>
                <w:sz w:val="20"/>
                <w:szCs w:val="20"/>
              </w:rPr>
              <w:t>might be a little early to have a specific agreement to deprioritize this architecture especially that we have not finalized agreements on LP-WUS content in AI 9.13.3. We think that this architecture may still</w:t>
            </w:r>
            <w:r>
              <w:rPr>
                <w:sz w:val="20"/>
                <w:szCs w:val="20"/>
              </w:rPr>
              <w:t xml:space="preserve"> </w:t>
            </w:r>
            <w:r w:rsidR="009C132E">
              <w:rPr>
                <w:sz w:val="20"/>
                <w:szCs w:val="20"/>
              </w:rPr>
              <w:t>be</w:t>
            </w:r>
            <w:r>
              <w:rPr>
                <w:sz w:val="20"/>
                <w:szCs w:val="20"/>
              </w:rPr>
              <w:t xml:space="preserve"> an alternative </w:t>
            </w:r>
            <w:r w:rsidR="009C132E">
              <w:rPr>
                <w:sz w:val="20"/>
                <w:szCs w:val="20"/>
              </w:rPr>
              <w:t>for</w:t>
            </w:r>
            <w:r>
              <w:rPr>
                <w:sz w:val="20"/>
                <w:szCs w:val="20"/>
              </w:rPr>
              <w:t xml:space="preserve"> applications where battery life is </w:t>
            </w:r>
            <w:r w:rsidR="009C132E">
              <w:rPr>
                <w:sz w:val="20"/>
                <w:szCs w:val="20"/>
              </w:rPr>
              <w:t>an</w:t>
            </w:r>
            <w:r>
              <w:rPr>
                <w:sz w:val="20"/>
                <w:szCs w:val="20"/>
              </w:rPr>
              <w:t xml:space="preserve"> important requirement. We prefer not to preclude RF ED </w:t>
            </w:r>
            <w:r w:rsidR="009C132E">
              <w:rPr>
                <w:sz w:val="20"/>
                <w:szCs w:val="20"/>
              </w:rPr>
              <w:t>architecture from the study at this stage</w:t>
            </w:r>
            <w:r>
              <w:rPr>
                <w:sz w:val="20"/>
                <w:szCs w:val="20"/>
              </w:rPr>
              <w:t xml:space="preserve">.    </w:t>
            </w:r>
          </w:p>
        </w:tc>
      </w:tr>
      <w:tr w:rsidR="00A42E22" w:rsidRPr="005E6E4D" w14:paraId="08117B05" w14:textId="77777777" w:rsidTr="006E6012">
        <w:tc>
          <w:tcPr>
            <w:tcW w:w="1372" w:type="dxa"/>
          </w:tcPr>
          <w:p w14:paraId="622747FB" w14:textId="77777777" w:rsidR="00A42E22" w:rsidRPr="005E6E4D" w:rsidRDefault="00A42E22" w:rsidP="002304DC">
            <w:pPr>
              <w:rPr>
                <w:sz w:val="20"/>
                <w:szCs w:val="20"/>
              </w:rPr>
            </w:pPr>
            <w:r>
              <w:rPr>
                <w:sz w:val="20"/>
                <w:szCs w:val="20"/>
              </w:rPr>
              <w:t>Intel</w:t>
            </w:r>
          </w:p>
        </w:tc>
        <w:tc>
          <w:tcPr>
            <w:tcW w:w="7978" w:type="dxa"/>
          </w:tcPr>
          <w:p w14:paraId="180161CC" w14:textId="77777777" w:rsidR="00A42E22" w:rsidRPr="005E6E4D" w:rsidRDefault="00A42E22" w:rsidP="002304DC">
            <w:pPr>
              <w:rPr>
                <w:sz w:val="20"/>
                <w:szCs w:val="20"/>
              </w:rPr>
            </w:pPr>
            <w:r>
              <w:rPr>
                <w:sz w:val="20"/>
                <w:szCs w:val="20"/>
              </w:rPr>
              <w:t>We agree with observations from moderator and fine for de-prioritization</w:t>
            </w:r>
          </w:p>
        </w:tc>
      </w:tr>
      <w:tr w:rsidR="00FC5830" w:rsidRPr="005E6E4D" w14:paraId="3219CD8A" w14:textId="77777777" w:rsidTr="006E6012">
        <w:tc>
          <w:tcPr>
            <w:tcW w:w="1372" w:type="dxa"/>
          </w:tcPr>
          <w:p w14:paraId="74C8310D" w14:textId="4129B5B0" w:rsidR="00FC5830" w:rsidRDefault="00FC5830" w:rsidP="00FC5830">
            <w:pPr>
              <w:rPr>
                <w:sz w:val="20"/>
                <w:szCs w:val="20"/>
              </w:rPr>
            </w:pPr>
            <w:r>
              <w:rPr>
                <w:rFonts w:hint="eastAsia"/>
                <w:sz w:val="20"/>
                <w:szCs w:val="20"/>
              </w:rPr>
              <w:t>Huawei</w:t>
            </w:r>
            <w:r>
              <w:rPr>
                <w:sz w:val="20"/>
                <w:szCs w:val="20"/>
              </w:rPr>
              <w:t xml:space="preserve">, </w:t>
            </w:r>
            <w:proofErr w:type="spellStart"/>
            <w:r>
              <w:rPr>
                <w:sz w:val="20"/>
                <w:szCs w:val="20"/>
              </w:rPr>
              <w:t>HiSilicon</w:t>
            </w:r>
            <w:proofErr w:type="spellEnd"/>
          </w:p>
        </w:tc>
        <w:tc>
          <w:tcPr>
            <w:tcW w:w="7978" w:type="dxa"/>
          </w:tcPr>
          <w:p w14:paraId="782C027E" w14:textId="77777777" w:rsidR="00FC5830" w:rsidRDefault="00FC5830" w:rsidP="00FC5830">
            <w:pPr>
              <w:rPr>
                <w:sz w:val="20"/>
                <w:szCs w:val="20"/>
                <w:lang w:val="en-GB"/>
              </w:rPr>
            </w:pPr>
            <w:r w:rsidRPr="001F5C12">
              <w:rPr>
                <w:sz w:val="20"/>
                <w:szCs w:val="20"/>
              </w:rPr>
              <w:t xml:space="preserve">We would like to be sure that </w:t>
            </w:r>
            <w:r w:rsidRPr="001F5C12">
              <w:rPr>
                <w:sz w:val="20"/>
                <w:szCs w:val="20"/>
                <w:lang w:val="en-GB"/>
              </w:rPr>
              <w:t xml:space="preserve">De-prioritization in this proposal does not mean </w:t>
            </w:r>
            <w:r>
              <w:rPr>
                <w:sz w:val="20"/>
                <w:szCs w:val="20"/>
                <w:lang w:val="en-GB"/>
              </w:rPr>
              <w:t xml:space="preserve">1) </w:t>
            </w:r>
            <w:r w:rsidRPr="001F5C12">
              <w:rPr>
                <w:sz w:val="20"/>
                <w:szCs w:val="20"/>
                <w:lang w:val="en-GB"/>
              </w:rPr>
              <w:t>overrid</w:t>
            </w:r>
            <w:r>
              <w:rPr>
                <w:sz w:val="20"/>
                <w:szCs w:val="20"/>
                <w:lang w:val="en-GB"/>
              </w:rPr>
              <w:t>ing</w:t>
            </w:r>
            <w:r w:rsidRPr="001F5C12">
              <w:rPr>
                <w:sz w:val="20"/>
                <w:szCs w:val="20"/>
                <w:lang w:val="en-GB"/>
              </w:rPr>
              <w:t xml:space="preserve"> previous agreements </w:t>
            </w:r>
            <w:r>
              <w:rPr>
                <w:sz w:val="20"/>
                <w:szCs w:val="20"/>
                <w:lang w:val="en-GB"/>
              </w:rPr>
              <w:t>2) n</w:t>
            </w:r>
            <w:r w:rsidRPr="001F5C12">
              <w:rPr>
                <w:sz w:val="20"/>
                <w:szCs w:val="20"/>
                <w:lang w:val="en-GB"/>
              </w:rPr>
              <w:t>or</w:t>
            </w:r>
            <w:r>
              <w:rPr>
                <w:sz w:val="20"/>
                <w:szCs w:val="20"/>
                <w:lang w:val="en-GB"/>
              </w:rPr>
              <w:t xml:space="preserve"> triggering new</w:t>
            </w:r>
            <w:r w:rsidRPr="001F5C12">
              <w:rPr>
                <w:sz w:val="20"/>
                <w:szCs w:val="20"/>
                <w:lang w:val="en-GB"/>
              </w:rPr>
              <w:t xml:space="preserve"> LS </w:t>
            </w:r>
            <w:r>
              <w:rPr>
                <w:sz w:val="20"/>
                <w:szCs w:val="20"/>
                <w:lang w:val="en-GB"/>
              </w:rPr>
              <w:t>to be sent</w:t>
            </w:r>
            <w:r w:rsidRPr="001F5C12">
              <w:rPr>
                <w:sz w:val="20"/>
                <w:szCs w:val="20"/>
                <w:lang w:val="en-GB"/>
              </w:rPr>
              <w:t xml:space="preserve"> to RAN4</w:t>
            </w:r>
            <w:r>
              <w:rPr>
                <w:sz w:val="20"/>
                <w:szCs w:val="20"/>
                <w:lang w:val="en-GB"/>
              </w:rPr>
              <w:t xml:space="preserve"> since in previous meeting we sent a LS to RAN4 </w:t>
            </w:r>
            <w:r w:rsidRPr="001F5C12">
              <w:rPr>
                <w:sz w:val="20"/>
                <w:szCs w:val="20"/>
                <w:lang w:val="en-GB"/>
              </w:rPr>
              <w:t>asking about the feasible noise figure(s) for each type of LP WUR architectures</w:t>
            </w:r>
            <w:r>
              <w:rPr>
                <w:sz w:val="20"/>
                <w:szCs w:val="20"/>
                <w:lang w:val="en-GB"/>
              </w:rPr>
              <w:t xml:space="preserve"> </w:t>
            </w:r>
            <w:r w:rsidRPr="000D7365">
              <w:rPr>
                <w:rFonts w:ascii="Times" w:eastAsia="Batang" w:hAnsi="Times"/>
                <w:sz w:val="20"/>
                <w:szCs w:val="15"/>
                <w:lang w:val="en-GB"/>
              </w:rPr>
              <w:t>that RAN1 identifies</w:t>
            </w:r>
            <w:r>
              <w:rPr>
                <w:sz w:val="20"/>
                <w:szCs w:val="20"/>
                <w:lang w:val="en-GB"/>
              </w:rPr>
              <w:t xml:space="preserve">. </w:t>
            </w:r>
          </w:p>
          <w:p w14:paraId="4B6888A5" w14:textId="77777777" w:rsidR="00FC5830" w:rsidRPr="001F5C12" w:rsidRDefault="00FC5830" w:rsidP="00FC5830">
            <w:pPr>
              <w:rPr>
                <w:sz w:val="20"/>
                <w:szCs w:val="20"/>
                <w:lang w:val="en-GB"/>
              </w:rPr>
            </w:pPr>
            <w:r w:rsidRPr="001F5C12">
              <w:rPr>
                <w:sz w:val="20"/>
                <w:szCs w:val="20"/>
                <w:lang w:val="en-GB"/>
              </w:rPr>
              <w:t xml:space="preserve"> Hence, we propose the following modifications</w:t>
            </w:r>
          </w:p>
          <w:p w14:paraId="044EF8F0" w14:textId="77777777" w:rsidR="00FC5830" w:rsidRDefault="00FC5830" w:rsidP="00FC5830">
            <w:pPr>
              <w:rPr>
                <w:sz w:val="20"/>
                <w:szCs w:val="20"/>
                <w:lang w:val="en-GB"/>
              </w:rPr>
            </w:pPr>
          </w:p>
          <w:p w14:paraId="64B0BE3E" w14:textId="77777777" w:rsidR="00FC5830" w:rsidRDefault="00FC5830" w:rsidP="00FC5830">
            <w:pPr>
              <w:pStyle w:val="Heading4"/>
              <w:numPr>
                <w:ilvl w:val="0"/>
                <w:numId w:val="0"/>
              </w:numPr>
              <w:spacing w:after="0"/>
              <w:rPr>
                <w:sz w:val="20"/>
                <w:szCs w:val="20"/>
                <w:lang w:val="en-GB"/>
              </w:rPr>
            </w:pPr>
            <w:r>
              <w:rPr>
                <w:sz w:val="20"/>
                <w:szCs w:val="20"/>
                <w:highlight w:val="yellow"/>
                <w:lang w:val="en-GB"/>
              </w:rPr>
              <w:t>Proposal 1-1:</w:t>
            </w:r>
            <w:r>
              <w:rPr>
                <w:sz w:val="20"/>
                <w:szCs w:val="20"/>
                <w:lang w:val="en-GB"/>
              </w:rPr>
              <w:t xml:space="preserve"> (RF envelope detection)</w:t>
            </w:r>
          </w:p>
          <w:p w14:paraId="6B7F2D0F" w14:textId="77777777" w:rsidR="00FC5830" w:rsidRDefault="00FC5830" w:rsidP="00FC5830">
            <w:pPr>
              <w:rPr>
                <w:sz w:val="20"/>
                <w:szCs w:val="20"/>
                <w:lang w:val="en-GB"/>
              </w:rPr>
            </w:pPr>
            <w:r>
              <w:rPr>
                <w:sz w:val="20"/>
                <w:szCs w:val="20"/>
                <w:lang w:val="en-GB"/>
              </w:rPr>
              <w:t xml:space="preserve"> De-prioritize </w:t>
            </w:r>
            <w:r w:rsidRPr="007D7BB2">
              <w:rPr>
                <w:strike/>
                <w:color w:val="FF0000"/>
                <w:sz w:val="20"/>
                <w:szCs w:val="20"/>
                <w:lang w:val="en-GB"/>
              </w:rPr>
              <w:t>the study</w:t>
            </w:r>
            <w:r w:rsidRPr="007D7BB2">
              <w:rPr>
                <w:color w:val="FF0000"/>
                <w:sz w:val="20"/>
                <w:szCs w:val="20"/>
                <w:lang w:val="en-GB"/>
              </w:rPr>
              <w:t xml:space="preserve"> further studies </w:t>
            </w:r>
            <w:r>
              <w:rPr>
                <w:sz w:val="20"/>
                <w:szCs w:val="20"/>
                <w:lang w:val="en-GB"/>
              </w:rPr>
              <w:t xml:space="preserve">on the architecture with RF envelope detection. </w:t>
            </w:r>
          </w:p>
          <w:p w14:paraId="08F07ECE" w14:textId="77777777" w:rsidR="00FC5830" w:rsidRDefault="00FC5830" w:rsidP="00FC5830">
            <w:pPr>
              <w:pStyle w:val="ListParagraph"/>
              <w:numPr>
                <w:ilvl w:val="0"/>
                <w:numId w:val="6"/>
              </w:numPr>
              <w:ind w:leftChars="0"/>
              <w:rPr>
                <w:szCs w:val="20"/>
              </w:rPr>
            </w:pPr>
            <w:r>
              <w:rPr>
                <w:szCs w:val="20"/>
              </w:rPr>
              <w:t>Note: The de-prioritization applies regardless of the modulation.</w:t>
            </w:r>
          </w:p>
          <w:p w14:paraId="0D3D5D1C" w14:textId="77777777" w:rsidR="00FC5830" w:rsidRPr="007D7BB2" w:rsidRDefault="00FC5830" w:rsidP="00FC5830">
            <w:pPr>
              <w:pStyle w:val="ListParagraph"/>
              <w:numPr>
                <w:ilvl w:val="0"/>
                <w:numId w:val="6"/>
              </w:numPr>
              <w:ind w:leftChars="0"/>
              <w:rPr>
                <w:color w:val="FF0000"/>
                <w:szCs w:val="20"/>
              </w:rPr>
            </w:pPr>
            <w:r w:rsidRPr="007D7BB2">
              <w:rPr>
                <w:color w:val="FF0000"/>
                <w:szCs w:val="20"/>
              </w:rPr>
              <w:t xml:space="preserve">Note: The de-prioritization of further studies does not mean overriding previous agreements </w:t>
            </w:r>
          </w:p>
          <w:p w14:paraId="3F0EB3F0" w14:textId="77777777" w:rsidR="00FC5830" w:rsidRDefault="00FC5830" w:rsidP="00FC5830">
            <w:pPr>
              <w:rPr>
                <w:sz w:val="20"/>
                <w:szCs w:val="20"/>
              </w:rPr>
            </w:pPr>
          </w:p>
        </w:tc>
      </w:tr>
      <w:tr w:rsidR="003404EF" w:rsidRPr="005E6E4D" w14:paraId="51F964C6" w14:textId="77777777" w:rsidTr="006E6012">
        <w:tc>
          <w:tcPr>
            <w:tcW w:w="1372" w:type="dxa"/>
          </w:tcPr>
          <w:p w14:paraId="683FC27D" w14:textId="55A8B883" w:rsidR="003404EF" w:rsidRDefault="003404EF" w:rsidP="003404EF">
            <w:pPr>
              <w:rPr>
                <w:sz w:val="20"/>
                <w:szCs w:val="20"/>
              </w:rPr>
            </w:pPr>
            <w:proofErr w:type="spellStart"/>
            <w:r>
              <w:rPr>
                <w:rFonts w:eastAsiaTheme="minorEastAsia"/>
                <w:sz w:val="20"/>
                <w:szCs w:val="20"/>
              </w:rPr>
              <w:t>Spreadtrum</w:t>
            </w:r>
            <w:proofErr w:type="spellEnd"/>
          </w:p>
        </w:tc>
        <w:tc>
          <w:tcPr>
            <w:tcW w:w="7978" w:type="dxa"/>
          </w:tcPr>
          <w:p w14:paraId="71151CA9" w14:textId="44BB59CC" w:rsidR="003404EF" w:rsidRPr="001F5C12" w:rsidRDefault="003404EF" w:rsidP="003404EF">
            <w:pPr>
              <w:rPr>
                <w:sz w:val="20"/>
                <w:szCs w:val="20"/>
              </w:rPr>
            </w:pPr>
            <w:r>
              <w:rPr>
                <w:sz w:val="20"/>
                <w:szCs w:val="20"/>
              </w:rPr>
              <w:t>We are fine with this.</w:t>
            </w:r>
          </w:p>
        </w:tc>
      </w:tr>
      <w:tr w:rsidR="000F580A" w:rsidRPr="005E6E4D" w14:paraId="0008335B" w14:textId="77777777" w:rsidTr="006E6012">
        <w:tc>
          <w:tcPr>
            <w:tcW w:w="1372" w:type="dxa"/>
          </w:tcPr>
          <w:p w14:paraId="6D39023A" w14:textId="61173888" w:rsidR="000F580A" w:rsidRDefault="000F580A" w:rsidP="003404E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978" w:type="dxa"/>
          </w:tcPr>
          <w:p w14:paraId="3F176847" w14:textId="380EDCF1" w:rsidR="000F580A" w:rsidRDefault="000F580A" w:rsidP="003404EF">
            <w:pPr>
              <w:rPr>
                <w:sz w:val="20"/>
                <w:szCs w:val="20"/>
                <w:lang w:eastAsia="zh-CN"/>
              </w:rPr>
            </w:pPr>
            <w:r>
              <w:rPr>
                <w:rFonts w:hint="eastAsia"/>
                <w:sz w:val="20"/>
                <w:szCs w:val="20"/>
                <w:lang w:eastAsia="zh-CN"/>
              </w:rPr>
              <w:t>F</w:t>
            </w:r>
            <w:r>
              <w:rPr>
                <w:sz w:val="20"/>
                <w:szCs w:val="20"/>
                <w:lang w:eastAsia="zh-CN"/>
              </w:rPr>
              <w:t>ine with the proposal.</w:t>
            </w:r>
          </w:p>
        </w:tc>
      </w:tr>
      <w:tr w:rsidR="006E6012" w:rsidRPr="006E6012" w14:paraId="6AABFE02" w14:textId="77777777" w:rsidTr="006E6012">
        <w:trPr>
          <w:trHeight w:val="300"/>
        </w:trPr>
        <w:tc>
          <w:tcPr>
            <w:tcW w:w="1372" w:type="dxa"/>
            <w:hideMark/>
          </w:tcPr>
          <w:p w14:paraId="0BBC63AF"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7978" w:type="dxa"/>
            <w:hideMark/>
          </w:tcPr>
          <w:p w14:paraId="5548F356"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We support the proposal.</w:t>
            </w:r>
            <w:r w:rsidRPr="006E6012">
              <w:rPr>
                <w:rFonts w:eastAsia="Times New Roman"/>
                <w:sz w:val="20"/>
                <w:szCs w:val="20"/>
                <w:lang w:val="en-GB" w:eastAsia="en-GB"/>
              </w:rPr>
              <w:t> </w:t>
            </w:r>
          </w:p>
        </w:tc>
      </w:tr>
      <w:tr w:rsidR="002304DC" w:rsidRPr="006E6012" w14:paraId="0392AE97" w14:textId="77777777" w:rsidTr="006E6012">
        <w:trPr>
          <w:trHeight w:val="300"/>
        </w:trPr>
        <w:tc>
          <w:tcPr>
            <w:tcW w:w="1372" w:type="dxa"/>
          </w:tcPr>
          <w:p w14:paraId="652679E1" w14:textId="09A534F3" w:rsidR="002304DC" w:rsidRPr="006E6012" w:rsidRDefault="00D9729A" w:rsidP="006E601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vivo</w:t>
            </w:r>
          </w:p>
        </w:tc>
        <w:tc>
          <w:tcPr>
            <w:tcW w:w="7978" w:type="dxa"/>
          </w:tcPr>
          <w:p w14:paraId="24B5B039" w14:textId="77777777" w:rsidR="00D9729A" w:rsidRDefault="00D9729A" w:rsidP="00D9729A">
            <w:pPr>
              <w:rPr>
                <w:sz w:val="20"/>
                <w:szCs w:val="20"/>
              </w:rPr>
            </w:pPr>
            <w:r>
              <w:rPr>
                <w:sz w:val="20"/>
                <w:szCs w:val="20"/>
              </w:rPr>
              <w:t>We don’t support to d</w:t>
            </w:r>
            <w:r w:rsidRPr="005D4676">
              <w:rPr>
                <w:sz w:val="20"/>
                <w:szCs w:val="20"/>
              </w:rPr>
              <w:t>e-prioritize RF envelope detection</w:t>
            </w:r>
            <w:r>
              <w:rPr>
                <w:sz w:val="20"/>
                <w:szCs w:val="20"/>
              </w:rPr>
              <w:t xml:space="preserve"> at this stage</w:t>
            </w:r>
            <w:r w:rsidRPr="005D4676">
              <w:rPr>
                <w:sz w:val="20"/>
                <w:szCs w:val="20"/>
              </w:rPr>
              <w:t>.</w:t>
            </w:r>
            <w:r>
              <w:rPr>
                <w:sz w:val="20"/>
                <w:szCs w:val="20"/>
              </w:rPr>
              <w:t xml:space="preserve"> The reasons are as below:</w:t>
            </w:r>
          </w:p>
          <w:p w14:paraId="6936506C" w14:textId="77777777" w:rsidR="00D9729A" w:rsidRDefault="00D9729A" w:rsidP="00D9729A">
            <w:pPr>
              <w:pStyle w:val="ListParagraph"/>
              <w:numPr>
                <w:ilvl w:val="0"/>
                <w:numId w:val="36"/>
              </w:numPr>
              <w:ind w:leftChars="0"/>
              <w:jc w:val="both"/>
              <w:rPr>
                <w:szCs w:val="20"/>
              </w:rPr>
            </w:pPr>
            <w:r>
              <w:rPr>
                <w:szCs w:val="20"/>
              </w:rPr>
              <w:t xml:space="preserve">It provides much lower power consumption than other types of receiver architectures and thus, for power-sensitive use cases, it will be more suitable to prolong battery life. </w:t>
            </w:r>
          </w:p>
          <w:p w14:paraId="63B837A4" w14:textId="77777777" w:rsidR="00D9729A" w:rsidRDefault="00D9729A" w:rsidP="00D9729A">
            <w:pPr>
              <w:pStyle w:val="ListParagraph"/>
              <w:numPr>
                <w:ilvl w:val="0"/>
                <w:numId w:val="36"/>
              </w:numPr>
              <w:ind w:leftChars="0"/>
              <w:jc w:val="both"/>
              <w:rPr>
                <w:szCs w:val="20"/>
              </w:rPr>
            </w:pPr>
            <w:r>
              <w:rPr>
                <w:szCs w:val="20"/>
              </w:rPr>
              <w:t xml:space="preserve">Before study, the exact sensitivity/coverage performance of RF ED is not known yet, which relies on WUS structure and size of information to be discussed in 9.13.3 as well as noise figure to be replied by RAN4. </w:t>
            </w:r>
          </w:p>
          <w:p w14:paraId="2D3B8AD0" w14:textId="77777777" w:rsidR="00D9729A" w:rsidRDefault="00D9729A" w:rsidP="00D9729A">
            <w:pPr>
              <w:pStyle w:val="ListParagraph"/>
              <w:numPr>
                <w:ilvl w:val="0"/>
                <w:numId w:val="36"/>
              </w:numPr>
              <w:ind w:leftChars="0"/>
              <w:jc w:val="both"/>
              <w:rPr>
                <w:szCs w:val="20"/>
              </w:rPr>
            </w:pPr>
            <w:r>
              <w:rPr>
                <w:szCs w:val="20"/>
              </w:rPr>
              <w:t xml:space="preserve">For </w:t>
            </w:r>
            <w:r w:rsidRPr="007C278A">
              <w:rPr>
                <w:szCs w:val="20"/>
              </w:rPr>
              <w:t>interference rejection/suppression</w:t>
            </w:r>
            <w:r>
              <w:rPr>
                <w:szCs w:val="20"/>
              </w:rPr>
              <w:t xml:space="preserve">, it depends on both filter design as well as signal design which are still under discussion. </w:t>
            </w:r>
          </w:p>
          <w:p w14:paraId="101EAAFF" w14:textId="6049072E" w:rsidR="002304DC" w:rsidRPr="006E6012" w:rsidRDefault="00D9729A" w:rsidP="00D9729A">
            <w:pPr>
              <w:autoSpaceDE/>
              <w:autoSpaceDN/>
              <w:adjustRightInd/>
              <w:snapToGrid/>
              <w:spacing w:after="0"/>
              <w:textAlignment w:val="baseline"/>
              <w:rPr>
                <w:rFonts w:eastAsia="Times New Roman"/>
                <w:sz w:val="20"/>
                <w:szCs w:val="20"/>
                <w:lang w:eastAsia="en-GB"/>
              </w:rPr>
            </w:pPr>
            <w:r>
              <w:rPr>
                <w:szCs w:val="20"/>
              </w:rPr>
              <w:t>Thus, we prefer not to deprioritize it before the performance are identified.</w:t>
            </w:r>
          </w:p>
        </w:tc>
      </w:tr>
      <w:tr w:rsidR="009C3921" w14:paraId="39C8A457" w14:textId="77777777" w:rsidTr="00D9729A">
        <w:tc>
          <w:tcPr>
            <w:tcW w:w="1372" w:type="dxa"/>
          </w:tcPr>
          <w:p w14:paraId="0ECC05DA" w14:textId="6D700739" w:rsidR="009C3921" w:rsidRDefault="009C3921" w:rsidP="009C3921">
            <w:pPr>
              <w:rPr>
                <w:sz w:val="20"/>
                <w:szCs w:val="20"/>
              </w:rPr>
            </w:pPr>
            <w:r>
              <w:rPr>
                <w:rFonts w:eastAsiaTheme="minorEastAsia"/>
                <w:sz w:val="20"/>
                <w:szCs w:val="20"/>
              </w:rPr>
              <w:t>MTK</w:t>
            </w:r>
          </w:p>
        </w:tc>
        <w:tc>
          <w:tcPr>
            <w:tcW w:w="7978" w:type="dxa"/>
          </w:tcPr>
          <w:p w14:paraId="2DE15D65" w14:textId="7DD202A6" w:rsidR="009C3921" w:rsidRDefault="009C3921" w:rsidP="009C3921">
            <w:pPr>
              <w:spacing w:line="259" w:lineRule="auto"/>
              <w:rPr>
                <w:rFonts w:ascii="Times" w:hAnsi="Times"/>
                <w:sz w:val="20"/>
                <w:szCs w:val="20"/>
                <w:lang w:val="en-GB"/>
              </w:rPr>
            </w:pPr>
            <w:r>
              <w:rPr>
                <w:rFonts w:eastAsiaTheme="minorEastAsia"/>
                <w:sz w:val="20"/>
                <w:szCs w:val="20"/>
              </w:rPr>
              <w:t xml:space="preserve">Agree. RFED has no </w:t>
            </w:r>
            <w:proofErr w:type="gramStart"/>
            <w:r>
              <w:rPr>
                <w:rFonts w:eastAsiaTheme="minorEastAsia"/>
                <w:sz w:val="20"/>
                <w:szCs w:val="20"/>
              </w:rPr>
              <w:t>LO</w:t>
            </w:r>
            <w:proofErr w:type="gramEnd"/>
            <w:r>
              <w:rPr>
                <w:rFonts w:eastAsiaTheme="minorEastAsia"/>
                <w:sz w:val="20"/>
                <w:szCs w:val="20"/>
              </w:rPr>
              <w:t xml:space="preserve"> and it is challenging to support multi-band. Alternatively, RAN1 can postpone the study on RFED until more inputs from RAN4 on ACS and the support of multi-band.</w:t>
            </w:r>
          </w:p>
        </w:tc>
      </w:tr>
      <w:tr w:rsidR="008D19E8" w14:paraId="0F957C9A" w14:textId="77777777" w:rsidTr="00D9729A">
        <w:tc>
          <w:tcPr>
            <w:tcW w:w="1372" w:type="dxa"/>
          </w:tcPr>
          <w:p w14:paraId="60153467" w14:textId="5FD3F95B" w:rsidR="008D19E8" w:rsidRDefault="008D19E8" w:rsidP="008D19E8">
            <w:pPr>
              <w:rPr>
                <w:rFonts w:eastAsiaTheme="minorEastAsia"/>
                <w:sz w:val="20"/>
                <w:szCs w:val="20"/>
              </w:rPr>
            </w:pPr>
            <w:r>
              <w:rPr>
                <w:rFonts w:eastAsiaTheme="minorEastAsia" w:hint="eastAsia"/>
                <w:sz w:val="20"/>
                <w:szCs w:val="20"/>
              </w:rPr>
              <w:t>Samsung</w:t>
            </w:r>
          </w:p>
        </w:tc>
        <w:tc>
          <w:tcPr>
            <w:tcW w:w="7978" w:type="dxa"/>
          </w:tcPr>
          <w:p w14:paraId="28884A42" w14:textId="621209A6" w:rsidR="008D19E8" w:rsidRDefault="008D19E8" w:rsidP="008D19E8">
            <w:pPr>
              <w:spacing w:line="259" w:lineRule="auto"/>
              <w:rPr>
                <w:rFonts w:eastAsiaTheme="minorEastAsia"/>
                <w:sz w:val="20"/>
                <w:szCs w:val="20"/>
              </w:rPr>
            </w:pPr>
            <w:r>
              <w:rPr>
                <w:rFonts w:eastAsiaTheme="minorEastAsia"/>
                <w:sz w:val="20"/>
                <w:szCs w:val="20"/>
              </w:rPr>
              <w:t>Agree with the proposal.</w:t>
            </w:r>
          </w:p>
        </w:tc>
      </w:tr>
      <w:tr w:rsidR="00FC2A59" w:rsidRPr="005E6E4D" w14:paraId="206D9C59" w14:textId="77777777" w:rsidTr="00BD0E9B">
        <w:tc>
          <w:tcPr>
            <w:tcW w:w="1372" w:type="dxa"/>
            <w:tcBorders>
              <w:bottom w:val="single" w:sz="4" w:space="0" w:color="auto"/>
            </w:tcBorders>
          </w:tcPr>
          <w:p w14:paraId="693C15A1" w14:textId="77777777" w:rsidR="00FC2A59" w:rsidRPr="005E6E4D" w:rsidRDefault="00FC2A59" w:rsidP="00114318">
            <w:pPr>
              <w:rPr>
                <w:sz w:val="20"/>
                <w:szCs w:val="20"/>
              </w:rPr>
            </w:pPr>
            <w:r>
              <w:rPr>
                <w:sz w:val="20"/>
                <w:szCs w:val="20"/>
              </w:rPr>
              <w:t>Sony</w:t>
            </w:r>
          </w:p>
        </w:tc>
        <w:tc>
          <w:tcPr>
            <w:tcW w:w="7978" w:type="dxa"/>
            <w:tcBorders>
              <w:bottom w:val="single" w:sz="4" w:space="0" w:color="auto"/>
            </w:tcBorders>
          </w:tcPr>
          <w:p w14:paraId="4116BD6C" w14:textId="77777777" w:rsidR="00FC2A59" w:rsidRPr="005E6E4D" w:rsidRDefault="00FC2A59" w:rsidP="00114318">
            <w:pPr>
              <w:rPr>
                <w:sz w:val="20"/>
                <w:szCs w:val="20"/>
              </w:rPr>
            </w:pPr>
            <w:r>
              <w:rPr>
                <w:sz w:val="20"/>
                <w:szCs w:val="20"/>
              </w:rPr>
              <w:t>Support</w:t>
            </w:r>
          </w:p>
        </w:tc>
      </w:tr>
      <w:tr w:rsidR="001C2188" w14:paraId="656E3721" w14:textId="77777777" w:rsidTr="00562CD0">
        <w:tc>
          <w:tcPr>
            <w:tcW w:w="1372" w:type="dxa"/>
          </w:tcPr>
          <w:p w14:paraId="0183B174" w14:textId="77777777" w:rsidR="001C2188" w:rsidRDefault="001C2188" w:rsidP="00562CD0">
            <w:pPr>
              <w:rPr>
                <w:rFonts w:eastAsiaTheme="minorEastAsia"/>
                <w:sz w:val="20"/>
                <w:szCs w:val="20"/>
              </w:rPr>
            </w:pPr>
            <w:r>
              <w:rPr>
                <w:sz w:val="20"/>
                <w:szCs w:val="20"/>
              </w:rPr>
              <w:t>QC</w:t>
            </w:r>
          </w:p>
        </w:tc>
        <w:tc>
          <w:tcPr>
            <w:tcW w:w="7978" w:type="dxa"/>
          </w:tcPr>
          <w:p w14:paraId="343B63BE" w14:textId="77777777" w:rsidR="001C2188" w:rsidRDefault="001C2188" w:rsidP="00562CD0">
            <w:pPr>
              <w:spacing w:line="259" w:lineRule="auto"/>
              <w:rPr>
                <w:rFonts w:eastAsiaTheme="minorEastAsia"/>
                <w:sz w:val="20"/>
                <w:szCs w:val="20"/>
              </w:rPr>
            </w:pPr>
            <w:r>
              <w:rPr>
                <w:sz w:val="20"/>
                <w:szCs w:val="20"/>
              </w:rPr>
              <w:t>Agree with FL proposal. Our understanding is that it had difficulty in supporting multi-bands.</w:t>
            </w:r>
          </w:p>
        </w:tc>
      </w:tr>
      <w:tr w:rsidR="00FC2A59" w14:paraId="1CC268D3" w14:textId="77777777" w:rsidTr="00BD0E9B">
        <w:tc>
          <w:tcPr>
            <w:tcW w:w="1372" w:type="dxa"/>
            <w:shd w:val="clear" w:color="auto" w:fill="BDD6EE" w:themeFill="accent5" w:themeFillTint="66"/>
          </w:tcPr>
          <w:p w14:paraId="4EB58C42" w14:textId="09A7577A" w:rsidR="00FC2A59" w:rsidRDefault="00BD0E9B" w:rsidP="008D19E8">
            <w:pPr>
              <w:rPr>
                <w:rFonts w:eastAsiaTheme="minorEastAsia"/>
                <w:sz w:val="20"/>
                <w:szCs w:val="20"/>
              </w:rPr>
            </w:pPr>
            <w:r>
              <w:rPr>
                <w:rFonts w:eastAsiaTheme="minorEastAsia"/>
                <w:sz w:val="20"/>
                <w:szCs w:val="20"/>
              </w:rPr>
              <w:t>Moderator</w:t>
            </w:r>
          </w:p>
        </w:tc>
        <w:tc>
          <w:tcPr>
            <w:tcW w:w="7978" w:type="dxa"/>
            <w:shd w:val="clear" w:color="auto" w:fill="BDD6EE" w:themeFill="accent5" w:themeFillTint="66"/>
          </w:tcPr>
          <w:p w14:paraId="25D2A2F5" w14:textId="4CDA44C5" w:rsidR="00FC2A59" w:rsidRDefault="00BD0E9B" w:rsidP="008D19E8">
            <w:pPr>
              <w:spacing w:line="259" w:lineRule="auto"/>
              <w:rPr>
                <w:rFonts w:eastAsiaTheme="minorEastAsia"/>
                <w:sz w:val="20"/>
                <w:szCs w:val="20"/>
              </w:rPr>
            </w:pPr>
            <w:r>
              <w:rPr>
                <w:rFonts w:eastAsiaTheme="minorEastAsia"/>
                <w:sz w:val="20"/>
                <w:szCs w:val="20"/>
              </w:rPr>
              <w:t xml:space="preserve">It seems that some companies may be concerned that if this is de-prioritized, </w:t>
            </w:r>
            <w:r w:rsidR="00F655E1">
              <w:rPr>
                <w:rFonts w:eastAsiaTheme="minorEastAsia"/>
                <w:sz w:val="20"/>
                <w:szCs w:val="20"/>
              </w:rPr>
              <w:t xml:space="preserve">the architecture with RF envelop detection cannot be used for UE implementation </w:t>
            </w:r>
            <w:proofErr w:type="gramStart"/>
            <w:r w:rsidR="00F655E1">
              <w:rPr>
                <w:rFonts w:eastAsiaTheme="minorEastAsia"/>
                <w:sz w:val="20"/>
                <w:szCs w:val="20"/>
              </w:rPr>
              <w:t>any more</w:t>
            </w:r>
            <w:proofErr w:type="gramEnd"/>
            <w:r w:rsidR="00F655E1">
              <w:rPr>
                <w:rFonts w:eastAsiaTheme="minorEastAsia"/>
                <w:sz w:val="20"/>
                <w:szCs w:val="20"/>
              </w:rPr>
              <w:t xml:space="preserve">. I would like to clarify this is not the intention. </w:t>
            </w:r>
            <w:r w:rsidR="00075C68">
              <w:rPr>
                <w:rFonts w:eastAsiaTheme="minorEastAsia"/>
                <w:sz w:val="20"/>
                <w:szCs w:val="20"/>
              </w:rPr>
              <w:t xml:space="preserve">LP WUR is up to UE implementation in the end. If a certain implementation can satisfy the requirements for some use case(s), </w:t>
            </w:r>
            <w:r w:rsidR="00E359F6">
              <w:rPr>
                <w:rFonts w:eastAsiaTheme="minorEastAsia"/>
                <w:sz w:val="20"/>
                <w:szCs w:val="20"/>
              </w:rPr>
              <w:t xml:space="preserve">such implementation is not precluded from spec point of view. The de-prioritization only suggests that the design will not be driven by this type of architecture, and </w:t>
            </w:r>
            <w:r w:rsidR="000D6EB3">
              <w:rPr>
                <w:rFonts w:eastAsiaTheme="minorEastAsia"/>
                <w:sz w:val="20"/>
                <w:szCs w:val="20"/>
              </w:rPr>
              <w:t xml:space="preserve">we do not discuss this architecture further for the study. Instead, we focus on </w:t>
            </w:r>
            <w:r w:rsidR="000D6EB3">
              <w:rPr>
                <w:rFonts w:eastAsiaTheme="minorEastAsia"/>
                <w:sz w:val="20"/>
                <w:szCs w:val="20"/>
              </w:rPr>
              <w:lastRenderedPageBreak/>
              <w:t xml:space="preserve">the other architectures that </w:t>
            </w:r>
            <w:r w:rsidR="007059EE">
              <w:rPr>
                <w:rFonts w:eastAsiaTheme="minorEastAsia"/>
                <w:sz w:val="20"/>
                <w:szCs w:val="20"/>
              </w:rPr>
              <w:t xml:space="preserve">are of more interest. Please comment if this clarification </w:t>
            </w:r>
            <w:r w:rsidR="00F93FF0">
              <w:rPr>
                <w:rFonts w:eastAsiaTheme="minorEastAsia"/>
                <w:sz w:val="20"/>
                <w:szCs w:val="20"/>
              </w:rPr>
              <w:t>changes your view on the principle of the proposal</w:t>
            </w:r>
            <w:r w:rsidR="007059EE">
              <w:rPr>
                <w:rFonts w:eastAsiaTheme="minorEastAsia"/>
                <w:sz w:val="20"/>
                <w:szCs w:val="20"/>
              </w:rPr>
              <w:t xml:space="preserve">. </w:t>
            </w:r>
            <w:r w:rsidR="00F93FF0">
              <w:rPr>
                <w:rFonts w:eastAsiaTheme="minorEastAsia"/>
                <w:sz w:val="20"/>
                <w:szCs w:val="20"/>
              </w:rPr>
              <w:t>If the principle is agreeable, we can further discuss the text.</w:t>
            </w:r>
          </w:p>
        </w:tc>
      </w:tr>
      <w:tr w:rsidR="00BD0E9B" w14:paraId="4E8710FB" w14:textId="77777777" w:rsidTr="00D9729A">
        <w:tc>
          <w:tcPr>
            <w:tcW w:w="1372" w:type="dxa"/>
          </w:tcPr>
          <w:p w14:paraId="13D873D6" w14:textId="77777777" w:rsidR="00BD0E9B" w:rsidRDefault="00BD0E9B" w:rsidP="008D19E8">
            <w:pPr>
              <w:rPr>
                <w:rFonts w:eastAsiaTheme="minorEastAsia"/>
                <w:sz w:val="20"/>
                <w:szCs w:val="20"/>
              </w:rPr>
            </w:pPr>
          </w:p>
        </w:tc>
        <w:tc>
          <w:tcPr>
            <w:tcW w:w="7978" w:type="dxa"/>
          </w:tcPr>
          <w:p w14:paraId="71E08CD1" w14:textId="77777777" w:rsidR="00BD0E9B" w:rsidRDefault="00BD0E9B" w:rsidP="008D19E8">
            <w:pPr>
              <w:spacing w:line="259" w:lineRule="auto"/>
              <w:rPr>
                <w:rFonts w:eastAsiaTheme="minorEastAsia"/>
                <w:sz w:val="20"/>
                <w:szCs w:val="20"/>
              </w:rPr>
            </w:pPr>
          </w:p>
        </w:tc>
      </w:tr>
    </w:tbl>
    <w:p w14:paraId="357013F3" w14:textId="77777777" w:rsidR="005F5CC0" w:rsidRPr="00D9729A" w:rsidRDefault="005F5CC0">
      <w:pPr>
        <w:rPr>
          <w:sz w:val="20"/>
          <w:szCs w:val="20"/>
          <w:lang w:val="en-GB"/>
        </w:rPr>
      </w:pPr>
    </w:p>
    <w:p w14:paraId="27BA16BD" w14:textId="05B0F4B6" w:rsidR="005F5CC0" w:rsidRDefault="00286E29">
      <w:pPr>
        <w:pStyle w:val="Heading2"/>
        <w:rPr>
          <w:lang w:val="en-GB"/>
        </w:rPr>
      </w:pPr>
      <w:r>
        <w:rPr>
          <w:lang w:val="en-GB"/>
        </w:rPr>
        <w:t xml:space="preserve">[CLOSED] </w:t>
      </w:r>
      <w:r w:rsidR="002203E5">
        <w:rPr>
          <w:lang w:val="en-GB"/>
        </w:rPr>
        <w:t>Architecture for FSK</w:t>
      </w:r>
    </w:p>
    <w:p w14:paraId="290712C0" w14:textId="540A7E32" w:rsidR="005F5CC0" w:rsidRDefault="002203E5">
      <w:pPr>
        <w:rPr>
          <w:bCs/>
          <w:sz w:val="20"/>
          <w:szCs w:val="15"/>
          <w:lang w:val="en-GB"/>
        </w:rPr>
      </w:pPr>
      <w:r>
        <w:rPr>
          <w:bCs/>
          <w:sz w:val="20"/>
          <w:szCs w:val="15"/>
          <w:lang w:val="en-GB"/>
        </w:rPr>
        <w:t>Some companies</w:t>
      </w:r>
      <w:r w:rsidR="009D6A9A">
        <w:rPr>
          <w:bCs/>
          <w:sz w:val="20"/>
          <w:szCs w:val="15"/>
          <w:lang w:val="en-GB"/>
        </w:rPr>
        <w:t xml:space="preserve"> [3][4]</w:t>
      </w:r>
      <w:r w:rsidR="00016B31">
        <w:rPr>
          <w:bCs/>
          <w:sz w:val="20"/>
          <w:szCs w:val="15"/>
          <w:lang w:val="en-GB"/>
        </w:rPr>
        <w:t>[7][8][11][14]</w:t>
      </w:r>
      <w:r>
        <w:rPr>
          <w:bCs/>
          <w:sz w:val="20"/>
          <w:szCs w:val="15"/>
          <w:lang w:val="en-GB"/>
        </w:rPr>
        <w:t xml:space="preserve"> provided more details on the receiver architectures for FSK and some analysis on the architectures. Given </w:t>
      </w:r>
      <w:r w:rsidR="00016B31">
        <w:rPr>
          <w:bCs/>
          <w:sz w:val="20"/>
          <w:szCs w:val="15"/>
          <w:lang w:val="en-GB"/>
        </w:rPr>
        <w:t xml:space="preserve">that </w:t>
      </w:r>
      <w:r>
        <w:rPr>
          <w:bCs/>
          <w:sz w:val="20"/>
          <w:szCs w:val="15"/>
          <w:lang w:val="en-GB"/>
        </w:rPr>
        <w:t>Proposal 1-</w:t>
      </w:r>
      <w:r w:rsidR="00016B31">
        <w:rPr>
          <w:bCs/>
          <w:sz w:val="20"/>
          <w:szCs w:val="15"/>
          <w:lang w:val="en-GB"/>
        </w:rPr>
        <w:t>1 proposes</w:t>
      </w:r>
      <w:r>
        <w:rPr>
          <w:bCs/>
          <w:sz w:val="20"/>
          <w:szCs w:val="15"/>
          <w:lang w:val="en-GB"/>
        </w:rPr>
        <w:t xml:space="preserve"> to de-prioritize the architecture with RF envelope detection, the discussion in this section focuses on the other two architectures. </w:t>
      </w:r>
    </w:p>
    <w:p w14:paraId="7F244C08" w14:textId="5CCD1A9F" w:rsidR="005F5CC0" w:rsidRDefault="002203E5">
      <w:pPr>
        <w:rPr>
          <w:sz w:val="20"/>
          <w:szCs w:val="20"/>
          <w:lang w:val="en-GB"/>
        </w:rPr>
      </w:pPr>
      <w:r>
        <w:rPr>
          <w:sz w:val="20"/>
          <w:szCs w:val="20"/>
          <w:lang w:val="en-GB"/>
        </w:rPr>
        <w:t>The FSK receiver architecture based on parallel homodyne or heterodyne receivers can be represented by the following diagrams (diagrams are from [</w:t>
      </w:r>
      <w:r w:rsidR="004919F0">
        <w:rPr>
          <w:sz w:val="20"/>
          <w:szCs w:val="20"/>
          <w:lang w:val="en-GB"/>
        </w:rPr>
        <w:t>3</w:t>
      </w:r>
      <w:r>
        <w:rPr>
          <w:sz w:val="20"/>
          <w:szCs w:val="20"/>
          <w:lang w:val="en-GB"/>
        </w:rPr>
        <w:t>]):</w:t>
      </w:r>
    </w:p>
    <w:p w14:paraId="2E85BFD3" w14:textId="77777777" w:rsidR="005F5CC0" w:rsidRDefault="002203E5">
      <w:pPr>
        <w:pStyle w:val="ListParagraph"/>
        <w:numPr>
          <w:ilvl w:val="0"/>
          <w:numId w:val="6"/>
        </w:numPr>
        <w:ind w:leftChars="0"/>
        <w:rPr>
          <w:szCs w:val="20"/>
        </w:rPr>
      </w:pPr>
      <w:r>
        <w:rPr>
          <w:szCs w:val="20"/>
        </w:rPr>
        <w:t>Homodyne</w:t>
      </w:r>
    </w:p>
    <w:p w14:paraId="35E39DFE" w14:textId="7830DCDB" w:rsidR="0054392C" w:rsidRDefault="0054392C">
      <w:pPr>
        <w:jc w:val="center"/>
        <w:rPr>
          <w:szCs w:val="20"/>
        </w:rPr>
      </w:pPr>
      <w:r w:rsidRPr="002C50B4">
        <w:rPr>
          <w:noProof/>
          <w:color w:val="000000" w:themeColor="text1"/>
          <w:lang w:eastAsia="zh-CN"/>
        </w:rPr>
        <w:drawing>
          <wp:inline distT="0" distB="0" distL="0" distR="0" wp14:anchorId="0595B79F" wp14:editId="5BB1FE31">
            <wp:extent cx="3544834" cy="802910"/>
            <wp:effectExtent l="0" t="0" r="0" b="0"/>
            <wp:docPr id="62" name="Picture 62"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7818" cy="814911"/>
                    </a:xfrm>
                    <a:prstGeom prst="rect">
                      <a:avLst/>
                    </a:prstGeom>
                    <a:noFill/>
                    <a:ln>
                      <a:noFill/>
                    </a:ln>
                  </pic:spPr>
                </pic:pic>
              </a:graphicData>
            </a:graphic>
          </wp:inline>
        </w:drawing>
      </w:r>
    </w:p>
    <w:p w14:paraId="58965408" w14:textId="77777777" w:rsidR="005F5CC0" w:rsidRDefault="002203E5">
      <w:pPr>
        <w:pStyle w:val="ListParagraph"/>
        <w:numPr>
          <w:ilvl w:val="0"/>
          <w:numId w:val="6"/>
        </w:numPr>
        <w:ind w:leftChars="0"/>
        <w:rPr>
          <w:szCs w:val="20"/>
        </w:rPr>
      </w:pPr>
      <w:r>
        <w:rPr>
          <w:szCs w:val="20"/>
        </w:rPr>
        <w:t>Heterodyne</w:t>
      </w:r>
    </w:p>
    <w:p w14:paraId="1A22A7AD" w14:textId="5C282852" w:rsidR="005F5CC0" w:rsidRDefault="005F5CC0">
      <w:pPr>
        <w:jc w:val="center"/>
        <w:rPr>
          <w:bCs/>
          <w:sz w:val="20"/>
          <w:szCs w:val="15"/>
          <w:lang w:val="en-GB"/>
        </w:rPr>
      </w:pPr>
    </w:p>
    <w:p w14:paraId="3E87597C" w14:textId="36816D9E" w:rsidR="005F5CC0" w:rsidRDefault="00D840F9" w:rsidP="00D840F9">
      <w:pPr>
        <w:jc w:val="center"/>
        <w:rPr>
          <w:szCs w:val="20"/>
        </w:rPr>
      </w:pPr>
      <w:r w:rsidRPr="002C50B4">
        <w:rPr>
          <w:noProof/>
          <w:color w:val="000000" w:themeColor="text1"/>
          <w:lang w:eastAsia="zh-CN"/>
        </w:rPr>
        <w:drawing>
          <wp:inline distT="0" distB="0" distL="0" distR="0" wp14:anchorId="1E5729AE" wp14:editId="10E6C58A">
            <wp:extent cx="4983414" cy="850796"/>
            <wp:effectExtent l="0" t="0" r="0" b="698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97053" cy="870197"/>
                    </a:xfrm>
                    <a:prstGeom prst="rect">
                      <a:avLst/>
                    </a:prstGeom>
                    <a:noFill/>
                  </pic:spPr>
                </pic:pic>
              </a:graphicData>
            </a:graphic>
          </wp:inline>
        </w:drawing>
      </w:r>
    </w:p>
    <w:p w14:paraId="756172E3" w14:textId="77777777" w:rsidR="00D840F9" w:rsidRDefault="00D840F9">
      <w:pPr>
        <w:rPr>
          <w:szCs w:val="20"/>
        </w:rPr>
      </w:pPr>
    </w:p>
    <w:p w14:paraId="6980C861" w14:textId="77777777" w:rsidR="005F5CC0" w:rsidRDefault="005F5CC0">
      <w:pPr>
        <w:rPr>
          <w:bCs/>
          <w:sz w:val="20"/>
          <w:szCs w:val="15"/>
          <w:lang w:val="en-GB"/>
        </w:rPr>
      </w:pPr>
    </w:p>
    <w:p w14:paraId="0C942561" w14:textId="77777777" w:rsidR="005F5CC0" w:rsidRDefault="002203E5">
      <w:pPr>
        <w:rPr>
          <w:sz w:val="20"/>
          <w:szCs w:val="20"/>
          <w:lang w:val="en-GB"/>
        </w:rPr>
      </w:pPr>
      <w:r>
        <w:rPr>
          <w:sz w:val="20"/>
          <w:szCs w:val="20"/>
          <w:lang w:val="en-GB"/>
        </w:rPr>
        <w:t xml:space="preserve">The FSK receiver architecture based on a homodyne or heterodyne receiver with </w:t>
      </w:r>
      <w:r>
        <w:rPr>
          <w:bCs/>
          <w:iCs/>
          <w:sz w:val="20"/>
          <w:szCs w:val="20"/>
        </w:rPr>
        <w:t>quadrature frequency discriminator</w:t>
      </w:r>
      <w:r>
        <w:rPr>
          <w:sz w:val="20"/>
          <w:szCs w:val="20"/>
          <w:lang w:val="en-GB"/>
        </w:rPr>
        <w:t xml:space="preserve"> for frequency to amplitude conversion can be represented by the following diagrams (diagrams are from [2]):</w:t>
      </w:r>
    </w:p>
    <w:p w14:paraId="2A6AC28C" w14:textId="77777777" w:rsidR="005F5CC0" w:rsidRDefault="002203E5">
      <w:pPr>
        <w:pStyle w:val="ListParagraph"/>
        <w:numPr>
          <w:ilvl w:val="0"/>
          <w:numId w:val="6"/>
        </w:numPr>
        <w:ind w:leftChars="0"/>
        <w:rPr>
          <w:szCs w:val="20"/>
        </w:rPr>
      </w:pPr>
      <w:r>
        <w:rPr>
          <w:szCs w:val="20"/>
        </w:rPr>
        <w:t>Homodyne</w:t>
      </w:r>
    </w:p>
    <w:p w14:paraId="3E9D5D48" w14:textId="36106B0C" w:rsidR="0054392C" w:rsidRDefault="0054392C">
      <w:pPr>
        <w:jc w:val="center"/>
        <w:rPr>
          <w:szCs w:val="20"/>
        </w:rPr>
      </w:pPr>
      <w:r w:rsidRPr="003C789E">
        <w:rPr>
          <w:noProof/>
          <w:sz w:val="20"/>
          <w:szCs w:val="20"/>
          <w:lang w:eastAsia="zh-CN"/>
        </w:rPr>
        <w:drawing>
          <wp:inline distT="0" distB="0" distL="0" distR="0" wp14:anchorId="2EE787AC" wp14:editId="4515CE5A">
            <wp:extent cx="4649372" cy="1460975"/>
            <wp:effectExtent l="0" t="0" r="0" b="0"/>
            <wp:docPr id="3" name="Picture 3" descr="C:\Users\l00363185\AppData\Roaming\eSpace_Desktop\UserData\l00363185\imagefiles\006A86E9-9095-4CBD-ABAA-70D6323D33BC.png">
              <a:extLst xmlns:a="http://schemas.openxmlformats.org/drawingml/2006/main">
                <a:ext uri="{FF2B5EF4-FFF2-40B4-BE49-F238E27FC236}">
                  <a16:creationId xmlns:a16="http://schemas.microsoft.com/office/drawing/2014/main" id="{9A2F1536-F6B7-48EC-B8F3-22D03BA133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l00363185\AppData\Roaming\eSpace_Desktop\UserData\l00363185\imagefiles\006A86E9-9095-4CBD-ABAA-70D6323D33BC.png">
                      <a:extLst>
                        <a:ext uri="{FF2B5EF4-FFF2-40B4-BE49-F238E27FC236}">
                          <a16:creationId xmlns:a16="http://schemas.microsoft.com/office/drawing/2014/main" id="{9A2F1536-F6B7-48EC-B8F3-22D03BA133ED}"/>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4591" cy="1468900"/>
                    </a:xfrm>
                    <a:prstGeom prst="rect">
                      <a:avLst/>
                    </a:prstGeom>
                    <a:noFill/>
                  </pic:spPr>
                </pic:pic>
              </a:graphicData>
            </a:graphic>
          </wp:inline>
        </w:drawing>
      </w:r>
    </w:p>
    <w:p w14:paraId="54D70A29" w14:textId="77777777" w:rsidR="005F5CC0" w:rsidRDefault="002203E5">
      <w:pPr>
        <w:pStyle w:val="ListParagraph"/>
        <w:numPr>
          <w:ilvl w:val="0"/>
          <w:numId w:val="6"/>
        </w:numPr>
        <w:ind w:leftChars="0"/>
        <w:rPr>
          <w:szCs w:val="20"/>
        </w:rPr>
      </w:pPr>
      <w:r>
        <w:rPr>
          <w:szCs w:val="20"/>
        </w:rPr>
        <w:t>Heterodyne</w:t>
      </w:r>
    </w:p>
    <w:p w14:paraId="57FD63C0" w14:textId="0E122884" w:rsidR="0001615C" w:rsidRDefault="0001615C">
      <w:pPr>
        <w:jc w:val="center"/>
        <w:rPr>
          <w:bCs/>
          <w:sz w:val="20"/>
          <w:szCs w:val="15"/>
          <w:lang w:val="en-GB"/>
        </w:rPr>
      </w:pPr>
      <w:r>
        <w:rPr>
          <w:noProof/>
          <w:lang w:eastAsia="zh-CN"/>
        </w:rPr>
        <w:drawing>
          <wp:inline distT="0" distB="0" distL="0" distR="0" wp14:anchorId="2C5BCB3A" wp14:editId="589039F3">
            <wp:extent cx="5864477" cy="874853"/>
            <wp:effectExtent l="0" t="0" r="3175" b="1905"/>
            <wp:docPr id="17" name="Picture 17"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99822" cy="895044"/>
                    </a:xfrm>
                    <a:prstGeom prst="rect">
                      <a:avLst/>
                    </a:prstGeom>
                    <a:noFill/>
                  </pic:spPr>
                </pic:pic>
              </a:graphicData>
            </a:graphic>
          </wp:inline>
        </w:drawing>
      </w:r>
    </w:p>
    <w:p w14:paraId="1A5AA2AF" w14:textId="66246172" w:rsidR="005F5CC0" w:rsidRPr="00145006" w:rsidRDefault="00145006">
      <w:pPr>
        <w:pStyle w:val="ListParagraph"/>
        <w:numPr>
          <w:ilvl w:val="0"/>
          <w:numId w:val="34"/>
        </w:numPr>
        <w:spacing w:after="120"/>
        <w:ind w:leftChars="0"/>
        <w:rPr>
          <w:bCs/>
          <w:szCs w:val="15"/>
        </w:rPr>
      </w:pPr>
      <w:r w:rsidRPr="00145006">
        <w:rPr>
          <w:bCs/>
          <w:szCs w:val="15"/>
        </w:rPr>
        <w:t>In addition, [4] discusses a few different types of frequency-to-amplitude conversion, including</w:t>
      </w:r>
      <w:r>
        <w:rPr>
          <w:bCs/>
          <w:szCs w:val="15"/>
        </w:rPr>
        <w:t>:</w:t>
      </w:r>
    </w:p>
    <w:p w14:paraId="31055E8B" w14:textId="461E24B4" w:rsidR="00B51923" w:rsidRPr="00145006" w:rsidRDefault="00B51923">
      <w:pPr>
        <w:pStyle w:val="ListParagraph"/>
        <w:numPr>
          <w:ilvl w:val="1"/>
          <w:numId w:val="34"/>
        </w:numPr>
        <w:spacing w:after="120"/>
        <w:ind w:leftChars="0"/>
        <w:rPr>
          <w:bCs/>
          <w:szCs w:val="15"/>
        </w:rPr>
      </w:pPr>
      <w:r w:rsidRPr="00145006">
        <w:rPr>
          <w:bCs/>
          <w:szCs w:val="15"/>
        </w:rPr>
        <w:t xml:space="preserve">Phase shifter based </w:t>
      </w:r>
      <w:proofErr w:type="gramStart"/>
      <w:r w:rsidRPr="00145006">
        <w:rPr>
          <w:bCs/>
          <w:szCs w:val="15"/>
        </w:rPr>
        <w:t>conversion</w:t>
      </w:r>
      <w:proofErr w:type="gramEnd"/>
    </w:p>
    <w:p w14:paraId="3608C19B" w14:textId="0D72DBEB" w:rsidR="00B51923" w:rsidRPr="00145006" w:rsidRDefault="00B51923">
      <w:pPr>
        <w:pStyle w:val="ListParagraph"/>
        <w:numPr>
          <w:ilvl w:val="1"/>
          <w:numId w:val="34"/>
        </w:numPr>
        <w:spacing w:after="120"/>
        <w:ind w:leftChars="0"/>
        <w:rPr>
          <w:bCs/>
          <w:szCs w:val="15"/>
        </w:rPr>
      </w:pPr>
      <w:r w:rsidRPr="00145006">
        <w:rPr>
          <w:bCs/>
          <w:szCs w:val="15"/>
        </w:rPr>
        <w:t>High-Q band pass filter</w:t>
      </w:r>
    </w:p>
    <w:p w14:paraId="08F81940" w14:textId="0A6B87A3" w:rsidR="00B51923" w:rsidRPr="00145006" w:rsidRDefault="00B51923">
      <w:pPr>
        <w:pStyle w:val="ListParagraph"/>
        <w:numPr>
          <w:ilvl w:val="1"/>
          <w:numId w:val="34"/>
        </w:numPr>
        <w:spacing w:after="120"/>
        <w:ind w:leftChars="0"/>
        <w:rPr>
          <w:bCs/>
          <w:szCs w:val="15"/>
        </w:rPr>
      </w:pPr>
      <w:r w:rsidRPr="00145006">
        <w:rPr>
          <w:bCs/>
          <w:szCs w:val="15"/>
        </w:rPr>
        <w:t>Injection locking oscillator</w:t>
      </w:r>
    </w:p>
    <w:p w14:paraId="2D18B84C" w14:textId="5A3F33B5" w:rsidR="00B51923" w:rsidRPr="00145006" w:rsidRDefault="00B51923">
      <w:pPr>
        <w:pStyle w:val="ListParagraph"/>
        <w:numPr>
          <w:ilvl w:val="1"/>
          <w:numId w:val="34"/>
        </w:numPr>
        <w:spacing w:after="120"/>
        <w:ind w:leftChars="0"/>
        <w:rPr>
          <w:bCs/>
          <w:szCs w:val="15"/>
        </w:rPr>
      </w:pPr>
      <w:r w:rsidRPr="00145006">
        <w:rPr>
          <w:bCs/>
          <w:szCs w:val="15"/>
        </w:rPr>
        <w:t>Differential detection</w:t>
      </w:r>
    </w:p>
    <w:p w14:paraId="6E9033E6" w14:textId="77777777" w:rsidR="00B51923" w:rsidRDefault="00B51923">
      <w:pPr>
        <w:rPr>
          <w:bCs/>
          <w:sz w:val="20"/>
          <w:szCs w:val="15"/>
          <w:lang w:val="en-GB"/>
        </w:rPr>
      </w:pPr>
    </w:p>
    <w:p w14:paraId="3407D8A4" w14:textId="6B1221AA" w:rsidR="005E21C6" w:rsidRDefault="00286E29" w:rsidP="005E21C6">
      <w:pPr>
        <w:pStyle w:val="Heading4"/>
        <w:numPr>
          <w:ilvl w:val="0"/>
          <w:numId w:val="0"/>
        </w:numPr>
        <w:spacing w:after="0"/>
        <w:rPr>
          <w:sz w:val="20"/>
          <w:szCs w:val="20"/>
          <w:lang w:val="en-GB"/>
        </w:rPr>
      </w:pPr>
      <w:r w:rsidRPr="00286E29">
        <w:rPr>
          <w:sz w:val="20"/>
          <w:szCs w:val="20"/>
          <w:highlight w:val="lightGray"/>
          <w:lang w:val="en-GB"/>
        </w:rPr>
        <w:t xml:space="preserve">[CLOSED] </w:t>
      </w:r>
      <w:r w:rsidR="005E21C6" w:rsidRPr="00286E29">
        <w:rPr>
          <w:sz w:val="20"/>
          <w:szCs w:val="20"/>
          <w:highlight w:val="lightGray"/>
          <w:lang w:val="en-GB"/>
        </w:rPr>
        <w:t xml:space="preserve">Proposal </w:t>
      </w:r>
      <w:r w:rsidR="00E64846" w:rsidRPr="00286E29">
        <w:rPr>
          <w:sz w:val="20"/>
          <w:szCs w:val="20"/>
          <w:highlight w:val="lightGray"/>
          <w:lang w:val="en-GB"/>
        </w:rPr>
        <w:t>2</w:t>
      </w:r>
      <w:r w:rsidR="005E21C6" w:rsidRPr="00286E29">
        <w:rPr>
          <w:sz w:val="20"/>
          <w:szCs w:val="20"/>
          <w:highlight w:val="lightGray"/>
          <w:lang w:val="en-GB"/>
        </w:rPr>
        <w:t>-</w:t>
      </w:r>
      <w:r w:rsidR="00D041A7" w:rsidRPr="00286E29">
        <w:rPr>
          <w:sz w:val="20"/>
          <w:szCs w:val="20"/>
          <w:highlight w:val="lightGray"/>
          <w:lang w:val="en-GB"/>
        </w:rPr>
        <w:t>1</w:t>
      </w:r>
      <w:r w:rsidR="005E21C6" w:rsidRPr="00286E29">
        <w:rPr>
          <w:sz w:val="20"/>
          <w:szCs w:val="20"/>
          <w:highlight w:val="lightGray"/>
          <w:lang w:val="en-GB"/>
        </w:rPr>
        <w:t>: (FSK)</w:t>
      </w:r>
    </w:p>
    <w:p w14:paraId="22EED3FD" w14:textId="594D7F2B" w:rsidR="005F5CC0" w:rsidRDefault="00C054F6" w:rsidP="00C054F6">
      <w:pPr>
        <w:rPr>
          <w:sz w:val="20"/>
          <w:szCs w:val="20"/>
          <w:lang w:val="en-GB"/>
        </w:rPr>
      </w:pPr>
      <w:r>
        <w:rPr>
          <w:sz w:val="20"/>
          <w:szCs w:val="20"/>
          <w:lang w:val="en-GB"/>
        </w:rPr>
        <w:t xml:space="preserve">Study the </w:t>
      </w:r>
      <w:r w:rsidR="001C5379">
        <w:rPr>
          <w:sz w:val="20"/>
          <w:szCs w:val="20"/>
          <w:lang w:val="en-GB"/>
        </w:rPr>
        <w:t xml:space="preserve">parallel </w:t>
      </w:r>
      <w:r>
        <w:rPr>
          <w:sz w:val="20"/>
          <w:szCs w:val="20"/>
          <w:lang w:val="en-GB"/>
        </w:rPr>
        <w:t>receiver architectures for FSK based on the following diagrams:</w:t>
      </w:r>
    </w:p>
    <w:p w14:paraId="0A4B68AE" w14:textId="273B7764" w:rsidR="00C054F6" w:rsidRPr="00C40A33" w:rsidRDefault="00C40A33">
      <w:pPr>
        <w:pStyle w:val="ListParagraph"/>
        <w:numPr>
          <w:ilvl w:val="0"/>
          <w:numId w:val="19"/>
        </w:numPr>
        <w:ind w:leftChars="0"/>
        <w:rPr>
          <w:szCs w:val="20"/>
        </w:rPr>
      </w:pPr>
      <w:r>
        <w:rPr>
          <w:szCs w:val="20"/>
          <w:lang w:val="en-US"/>
        </w:rPr>
        <w:t>P</w:t>
      </w:r>
      <w:r w:rsidRPr="00C40A33">
        <w:rPr>
          <w:szCs w:val="20"/>
          <w:lang w:val="en-US"/>
        </w:rPr>
        <w:t>arallel homodyne receiver</w:t>
      </w:r>
    </w:p>
    <w:p w14:paraId="07E3F4BF" w14:textId="4F30FFC7" w:rsidR="00702FFB" w:rsidRPr="00A57BCF" w:rsidRDefault="00702FFB" w:rsidP="00A57BCF">
      <w:pPr>
        <w:jc w:val="center"/>
        <w:rPr>
          <w:szCs w:val="20"/>
        </w:rPr>
      </w:pPr>
      <w:r w:rsidRPr="002C50B4">
        <w:rPr>
          <w:noProof/>
          <w:color w:val="000000" w:themeColor="text1"/>
          <w:lang w:eastAsia="zh-CN"/>
        </w:rPr>
        <w:drawing>
          <wp:inline distT="0" distB="0" distL="0" distR="0" wp14:anchorId="25D15E92" wp14:editId="6C25C261">
            <wp:extent cx="3544834" cy="802910"/>
            <wp:effectExtent l="0" t="0" r="0" b="0"/>
            <wp:docPr id="8220" name="Picture 8220"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7818" cy="814911"/>
                    </a:xfrm>
                    <a:prstGeom prst="rect">
                      <a:avLst/>
                    </a:prstGeom>
                    <a:noFill/>
                    <a:ln>
                      <a:noFill/>
                    </a:ln>
                  </pic:spPr>
                </pic:pic>
              </a:graphicData>
            </a:graphic>
          </wp:inline>
        </w:drawing>
      </w:r>
    </w:p>
    <w:p w14:paraId="01557323" w14:textId="1870ECA8" w:rsidR="00C40A33" w:rsidRPr="00C40A33" w:rsidRDefault="00C40A33">
      <w:pPr>
        <w:pStyle w:val="ListParagraph"/>
        <w:numPr>
          <w:ilvl w:val="0"/>
          <w:numId w:val="19"/>
        </w:numPr>
        <w:ind w:leftChars="0"/>
        <w:rPr>
          <w:szCs w:val="20"/>
        </w:rPr>
      </w:pPr>
      <w:r>
        <w:rPr>
          <w:szCs w:val="20"/>
          <w:lang w:val="en-US"/>
        </w:rPr>
        <w:lastRenderedPageBreak/>
        <w:t>P</w:t>
      </w:r>
      <w:r w:rsidRPr="00C40A33">
        <w:rPr>
          <w:szCs w:val="20"/>
          <w:lang w:val="en-US"/>
        </w:rPr>
        <w:t xml:space="preserve">arallel </w:t>
      </w:r>
      <w:r>
        <w:rPr>
          <w:szCs w:val="20"/>
        </w:rPr>
        <w:t>heterodyne</w:t>
      </w:r>
      <w:r w:rsidRPr="00C40A33">
        <w:rPr>
          <w:szCs w:val="20"/>
          <w:lang w:val="en-US"/>
        </w:rPr>
        <w:t xml:space="preserve"> receiver</w:t>
      </w:r>
    </w:p>
    <w:p w14:paraId="03D433EF" w14:textId="2DC13440" w:rsidR="00D041A7" w:rsidRPr="00710912" w:rsidRDefault="00C40A33" w:rsidP="00710912">
      <w:pPr>
        <w:jc w:val="center"/>
        <w:rPr>
          <w:szCs w:val="20"/>
        </w:rPr>
      </w:pPr>
      <w:r>
        <w:rPr>
          <w:noProof/>
          <w:lang w:eastAsia="zh-CN"/>
        </w:rPr>
        <w:drawing>
          <wp:inline distT="0" distB="0" distL="0" distR="0" wp14:anchorId="4F1C9392" wp14:editId="165632D1">
            <wp:extent cx="4982845" cy="850265"/>
            <wp:effectExtent l="0" t="0" r="0" b="6985"/>
            <wp:docPr id="36" name="Picture 36"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text, night sky&#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97053" cy="870197"/>
                    </a:xfrm>
                    <a:prstGeom prst="rect">
                      <a:avLst/>
                    </a:prstGeom>
                    <a:noFill/>
                  </pic:spPr>
                </pic:pic>
              </a:graphicData>
            </a:graphic>
          </wp:inline>
        </w:drawing>
      </w:r>
    </w:p>
    <w:p w14:paraId="0F86709E" w14:textId="664BC512" w:rsidR="00A57BCF" w:rsidRPr="00A57BCF" w:rsidRDefault="00A57BCF">
      <w:pPr>
        <w:numPr>
          <w:ilvl w:val="0"/>
          <w:numId w:val="19"/>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1202BDED" w14:textId="6D89EC79" w:rsidR="00C054F6" w:rsidRDefault="00C054F6">
      <w:pPr>
        <w:rPr>
          <w:bCs/>
          <w:sz w:val="20"/>
          <w:szCs w:val="15"/>
          <w:lang w:val="en-GB"/>
        </w:rPr>
      </w:pPr>
    </w:p>
    <w:tbl>
      <w:tblPr>
        <w:tblStyle w:val="TableGrid"/>
        <w:tblW w:w="0" w:type="auto"/>
        <w:tblLook w:val="04A0" w:firstRow="1" w:lastRow="0" w:firstColumn="1" w:lastColumn="0" w:noHBand="0" w:noVBand="1"/>
      </w:tblPr>
      <w:tblGrid>
        <w:gridCol w:w="1162"/>
        <w:gridCol w:w="8188"/>
      </w:tblGrid>
      <w:tr w:rsidR="00A57BCF" w14:paraId="1C3238B6" w14:textId="77777777" w:rsidTr="006E6012">
        <w:tc>
          <w:tcPr>
            <w:tcW w:w="1162" w:type="dxa"/>
            <w:shd w:val="clear" w:color="auto" w:fill="9CC2E5" w:themeFill="accent5" w:themeFillTint="99"/>
          </w:tcPr>
          <w:p w14:paraId="44EBD91C" w14:textId="77777777" w:rsidR="00A57BCF" w:rsidRDefault="00A57BCF" w:rsidP="002304DC">
            <w:pPr>
              <w:rPr>
                <w:b/>
                <w:bCs/>
                <w:sz w:val="20"/>
                <w:szCs w:val="20"/>
                <w:lang w:val="en-GB"/>
              </w:rPr>
            </w:pPr>
            <w:r>
              <w:rPr>
                <w:b/>
                <w:bCs/>
                <w:sz w:val="20"/>
                <w:szCs w:val="20"/>
                <w:lang w:val="en-GB"/>
              </w:rPr>
              <w:t>Company</w:t>
            </w:r>
          </w:p>
        </w:tc>
        <w:tc>
          <w:tcPr>
            <w:tcW w:w="8188" w:type="dxa"/>
            <w:shd w:val="clear" w:color="auto" w:fill="9CC2E5" w:themeFill="accent5" w:themeFillTint="99"/>
          </w:tcPr>
          <w:p w14:paraId="26F4E642" w14:textId="77777777" w:rsidR="00A57BCF" w:rsidRDefault="00A57BCF" w:rsidP="002304DC">
            <w:pPr>
              <w:rPr>
                <w:b/>
                <w:bCs/>
                <w:sz w:val="20"/>
                <w:szCs w:val="20"/>
                <w:lang w:val="en-GB"/>
              </w:rPr>
            </w:pPr>
            <w:r>
              <w:rPr>
                <w:b/>
                <w:bCs/>
                <w:sz w:val="20"/>
                <w:szCs w:val="20"/>
                <w:lang w:val="en-GB"/>
              </w:rPr>
              <w:t>Comments</w:t>
            </w:r>
          </w:p>
        </w:tc>
      </w:tr>
      <w:tr w:rsidR="00A57BCF" w14:paraId="2EA31AFA" w14:textId="77777777" w:rsidTr="006E6012">
        <w:tc>
          <w:tcPr>
            <w:tcW w:w="1162" w:type="dxa"/>
          </w:tcPr>
          <w:p w14:paraId="4DB66393" w14:textId="0BB029C7" w:rsidR="00A57BCF" w:rsidRDefault="005348E9" w:rsidP="002304DC">
            <w:pPr>
              <w:rPr>
                <w:sz w:val="20"/>
                <w:szCs w:val="20"/>
              </w:rPr>
            </w:pPr>
            <w:r>
              <w:rPr>
                <w:sz w:val="20"/>
                <w:szCs w:val="20"/>
              </w:rPr>
              <w:t>FUTUREWEI</w:t>
            </w:r>
          </w:p>
        </w:tc>
        <w:tc>
          <w:tcPr>
            <w:tcW w:w="8188" w:type="dxa"/>
          </w:tcPr>
          <w:p w14:paraId="6916E6DA" w14:textId="669DFC1F" w:rsidR="00A57BCF" w:rsidRDefault="0049693A" w:rsidP="002304DC">
            <w:pPr>
              <w:rPr>
                <w:sz w:val="20"/>
                <w:szCs w:val="20"/>
                <w:lang w:val="en-GB"/>
              </w:rPr>
            </w:pPr>
            <w:r>
              <w:rPr>
                <w:sz w:val="20"/>
                <w:szCs w:val="20"/>
                <w:lang w:val="en-GB"/>
              </w:rPr>
              <w:t xml:space="preserve">We </w:t>
            </w:r>
            <w:r w:rsidR="009C132E">
              <w:rPr>
                <w:sz w:val="20"/>
                <w:szCs w:val="20"/>
                <w:lang w:val="en-GB"/>
              </w:rPr>
              <w:t>are OK with</w:t>
            </w:r>
            <w:r>
              <w:rPr>
                <w:sz w:val="20"/>
                <w:szCs w:val="20"/>
                <w:lang w:val="en-GB"/>
              </w:rPr>
              <w:t xml:space="preserve"> the proposal.</w:t>
            </w:r>
          </w:p>
        </w:tc>
      </w:tr>
      <w:tr w:rsidR="00A42E22" w14:paraId="5AF67BF1" w14:textId="77777777" w:rsidTr="006E6012">
        <w:tc>
          <w:tcPr>
            <w:tcW w:w="1162" w:type="dxa"/>
          </w:tcPr>
          <w:p w14:paraId="4218CA1B" w14:textId="77777777" w:rsidR="00A42E22" w:rsidRDefault="00A42E22" w:rsidP="002304DC">
            <w:pPr>
              <w:rPr>
                <w:sz w:val="20"/>
                <w:szCs w:val="20"/>
              </w:rPr>
            </w:pPr>
            <w:r>
              <w:rPr>
                <w:sz w:val="20"/>
                <w:szCs w:val="20"/>
              </w:rPr>
              <w:t>Intel</w:t>
            </w:r>
          </w:p>
        </w:tc>
        <w:tc>
          <w:tcPr>
            <w:tcW w:w="8188" w:type="dxa"/>
          </w:tcPr>
          <w:p w14:paraId="4C0E483F" w14:textId="77777777" w:rsidR="00A42E22" w:rsidRDefault="00A42E22" w:rsidP="002304DC">
            <w:pPr>
              <w:rPr>
                <w:sz w:val="20"/>
                <w:szCs w:val="20"/>
                <w:lang w:val="en-GB"/>
              </w:rPr>
            </w:pPr>
            <w:r>
              <w:rPr>
                <w:sz w:val="20"/>
                <w:szCs w:val="20"/>
                <w:lang w:val="en-GB"/>
              </w:rPr>
              <w:t xml:space="preserve">It is better to clarify if some components, e.g., LNA is always included or can be optionally present. </w:t>
            </w:r>
          </w:p>
        </w:tc>
      </w:tr>
      <w:tr w:rsidR="00FC5830" w14:paraId="19B268CE" w14:textId="77777777" w:rsidTr="006E6012">
        <w:tc>
          <w:tcPr>
            <w:tcW w:w="1162" w:type="dxa"/>
          </w:tcPr>
          <w:p w14:paraId="3BF303E1" w14:textId="760DCA7F" w:rsidR="00FC5830" w:rsidRDefault="00FC5830" w:rsidP="00FC5830">
            <w:pPr>
              <w:rPr>
                <w:sz w:val="20"/>
                <w:szCs w:val="20"/>
              </w:rPr>
            </w:pPr>
            <w:r>
              <w:rPr>
                <w:rFonts w:hint="eastAsia"/>
                <w:sz w:val="20"/>
                <w:szCs w:val="20"/>
              </w:rPr>
              <w:t>Huawei</w:t>
            </w:r>
            <w:r>
              <w:rPr>
                <w:sz w:val="20"/>
                <w:szCs w:val="20"/>
              </w:rPr>
              <w:t xml:space="preserve">, </w:t>
            </w:r>
            <w:proofErr w:type="spellStart"/>
            <w:r>
              <w:rPr>
                <w:sz w:val="20"/>
                <w:szCs w:val="20"/>
              </w:rPr>
              <w:t>HiSilicon</w:t>
            </w:r>
            <w:proofErr w:type="spellEnd"/>
          </w:p>
        </w:tc>
        <w:tc>
          <w:tcPr>
            <w:tcW w:w="8188" w:type="dxa"/>
          </w:tcPr>
          <w:p w14:paraId="0A1E71B0" w14:textId="77777777" w:rsidR="00FC5830" w:rsidRDefault="00FC5830" w:rsidP="00FC5830">
            <w:pPr>
              <w:spacing w:line="259" w:lineRule="auto"/>
              <w:rPr>
                <w:sz w:val="20"/>
                <w:szCs w:val="20"/>
                <w:lang w:val="en-GB"/>
              </w:rPr>
            </w:pPr>
            <w:r>
              <w:rPr>
                <w:rFonts w:ascii="Times" w:hAnsi="Times"/>
                <w:sz w:val="20"/>
                <w:szCs w:val="20"/>
                <w:lang w:val="en-GB"/>
              </w:rPr>
              <w:t xml:space="preserve">We support this proposal because we already have an agreement about the study of this types of </w:t>
            </w:r>
            <w:r>
              <w:rPr>
                <w:sz w:val="20"/>
                <w:szCs w:val="20"/>
                <w:lang w:val="en-GB"/>
              </w:rPr>
              <w:t xml:space="preserve">receiver architectures for FSK </w:t>
            </w:r>
          </w:p>
          <w:tbl>
            <w:tblPr>
              <w:tblpPr w:leftFromText="180" w:rightFromText="180" w:vertAnchor="text" w:horzAnchor="page" w:tblpX="97" w:tblpY="193"/>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62"/>
            </w:tblGrid>
            <w:tr w:rsidR="00FC5830" w14:paraId="1B64899F" w14:textId="77777777" w:rsidTr="002304DC">
              <w:trPr>
                <w:trHeight w:val="3540"/>
              </w:trPr>
              <w:tc>
                <w:tcPr>
                  <w:tcW w:w="8280" w:type="dxa"/>
                </w:tcPr>
                <w:p w14:paraId="4CFC10AE" w14:textId="77777777" w:rsidR="00FC5830" w:rsidRDefault="00FC5830" w:rsidP="00FC5830">
                  <w:pPr>
                    <w:spacing w:line="259" w:lineRule="auto"/>
                    <w:rPr>
                      <w:rFonts w:ascii="Times" w:eastAsia="Batang" w:hAnsi="Times"/>
                      <w:sz w:val="20"/>
                      <w:szCs w:val="20"/>
                      <w:lang w:val="en-GB"/>
                    </w:rPr>
                  </w:pPr>
                  <w:r w:rsidRPr="00716F4E">
                    <w:rPr>
                      <w:rFonts w:ascii="Times" w:eastAsia="Batang" w:hAnsi="Times"/>
                      <w:sz w:val="20"/>
                      <w:szCs w:val="20"/>
                      <w:highlight w:val="green"/>
                      <w:lang w:val="en-GB"/>
                    </w:rPr>
                    <w:t>Agreement</w:t>
                  </w:r>
                  <w:r>
                    <w:rPr>
                      <w:rFonts w:ascii="Times" w:eastAsia="Batang" w:hAnsi="Times"/>
                      <w:sz w:val="20"/>
                      <w:szCs w:val="20"/>
                      <w:lang w:val="en-GB"/>
                    </w:rPr>
                    <w:t xml:space="preserve"> </w:t>
                  </w:r>
                </w:p>
                <w:p w14:paraId="7D18AF56" w14:textId="77777777" w:rsidR="00FC5830" w:rsidRDefault="00FC5830" w:rsidP="00FC5830">
                  <w:pPr>
                    <w:spacing w:line="259" w:lineRule="auto"/>
                    <w:rPr>
                      <w:sz w:val="20"/>
                      <w:szCs w:val="20"/>
                      <w:lang w:val="en-GB"/>
                    </w:rPr>
                  </w:pPr>
                  <w:r>
                    <w:rPr>
                      <w:sz w:val="20"/>
                      <w:szCs w:val="20"/>
                      <w:lang w:val="en-GB"/>
                    </w:rPr>
                    <w:t>Further study the receiver architectures for FSK, with two examples shown below:</w:t>
                  </w:r>
                </w:p>
                <w:p w14:paraId="370B6510" w14:textId="77777777" w:rsidR="00FC5830" w:rsidRDefault="00FC5830" w:rsidP="00FC5830">
                  <w:pPr>
                    <w:numPr>
                      <w:ilvl w:val="0"/>
                      <w:numId w:val="7"/>
                    </w:numPr>
                    <w:autoSpaceDE/>
                    <w:autoSpaceDN/>
                    <w:adjustRightInd/>
                    <w:snapToGrid/>
                    <w:spacing w:after="0" w:line="259" w:lineRule="auto"/>
                    <w:jc w:val="left"/>
                    <w:rPr>
                      <w:rFonts w:ascii="Times" w:eastAsia="Batang" w:hAnsi="Times"/>
                      <w:sz w:val="20"/>
                      <w:szCs w:val="20"/>
                      <w:lang w:val="en-GB"/>
                    </w:rPr>
                  </w:pPr>
                  <w:r>
                    <w:rPr>
                      <w:rFonts w:ascii="Times" w:eastAsia="Batang" w:hAnsi="Times"/>
                      <w:sz w:val="20"/>
                      <w:szCs w:val="20"/>
                      <w:lang w:val="en-GB"/>
                    </w:rPr>
                    <w:t>Example 1: parallel OOK receivers and a comparator circuit, e.g.,</w:t>
                  </w:r>
                </w:p>
                <w:p w14:paraId="4B30E32A" w14:textId="77777777" w:rsidR="00FC5830" w:rsidRDefault="00FC5830" w:rsidP="00FC5830">
                  <w:pPr>
                    <w:numPr>
                      <w:ilvl w:val="1"/>
                      <w:numId w:val="7"/>
                    </w:numPr>
                    <w:autoSpaceDE/>
                    <w:autoSpaceDN/>
                    <w:adjustRightInd/>
                    <w:snapToGrid/>
                    <w:spacing w:after="0" w:line="259" w:lineRule="auto"/>
                    <w:jc w:val="left"/>
                    <w:rPr>
                      <w:rFonts w:ascii="Times" w:eastAsia="Batang" w:hAnsi="Times"/>
                      <w:sz w:val="20"/>
                      <w:szCs w:val="20"/>
                      <w:lang w:val="en-GB"/>
                    </w:rPr>
                  </w:pPr>
                  <w:r>
                    <w:rPr>
                      <w:rFonts w:ascii="Times" w:eastAsia="Batang" w:hAnsi="Times"/>
                      <w:noProof/>
                      <w:sz w:val="20"/>
                      <w:lang w:eastAsia="zh-CN"/>
                    </w:rPr>
                    <w:drawing>
                      <wp:inline distT="0" distB="0" distL="0" distR="0" wp14:anchorId="4B0D2C1E" wp14:editId="53626260">
                        <wp:extent cx="5094605" cy="1012190"/>
                        <wp:effectExtent l="0" t="0" r="0" b="3810"/>
                        <wp:docPr id="2" name="Picture 2"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19">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2D879F9F" w14:textId="77777777" w:rsidR="00FC5830" w:rsidRDefault="00FC5830" w:rsidP="00FC5830">
                  <w:pPr>
                    <w:spacing w:line="259" w:lineRule="auto"/>
                    <w:rPr>
                      <w:rFonts w:ascii="Times" w:eastAsia="Batang" w:hAnsi="Times"/>
                      <w:sz w:val="20"/>
                      <w:szCs w:val="20"/>
                    </w:rPr>
                  </w:pPr>
                  <w:r>
                    <w:rPr>
                      <w:rFonts w:ascii="Times" w:eastAsia="Batang" w:hAnsi="Times"/>
                      <w:sz w:val="20"/>
                      <w:szCs w:val="20"/>
                    </w:rPr>
                    <w:t>Each path can be implemented using either of [the architecture with RF envelope detection,] heterodyne architecture with IF envelope detection, or homodyne/zero-IF architecture with baseband envelope detection.</w:t>
                  </w:r>
                </w:p>
                <w:p w14:paraId="6621025D" w14:textId="0064D0CD" w:rsidR="00FC5830" w:rsidRPr="00FC5830" w:rsidRDefault="00FC5830" w:rsidP="00FC5830">
                  <w:pPr>
                    <w:spacing w:line="259" w:lineRule="auto"/>
                    <w:rPr>
                      <w:rFonts w:ascii="Times" w:eastAsia="Batang" w:hAnsi="Times"/>
                      <w:sz w:val="20"/>
                      <w:szCs w:val="20"/>
                      <w:lang w:val="en-GB"/>
                    </w:rPr>
                  </w:pPr>
                  <w:r>
                    <w:rPr>
                      <w:rFonts w:ascii="Times" w:eastAsia="Batang" w:hAnsi="Times"/>
                      <w:sz w:val="20"/>
                      <w:szCs w:val="20"/>
                      <w:lang w:val="en-GB"/>
                    </w:rPr>
                    <w:t>….</w:t>
                  </w:r>
                </w:p>
              </w:tc>
            </w:tr>
          </w:tbl>
          <w:p w14:paraId="574E1CC0" w14:textId="77777777" w:rsidR="00FC5830" w:rsidRDefault="00FC5830" w:rsidP="00FC5830">
            <w:pPr>
              <w:spacing w:line="259" w:lineRule="auto"/>
              <w:rPr>
                <w:rFonts w:ascii="Times" w:hAnsi="Times"/>
                <w:sz w:val="20"/>
                <w:szCs w:val="20"/>
                <w:lang w:val="en-GB"/>
              </w:rPr>
            </w:pPr>
          </w:p>
          <w:p w14:paraId="6AB1DE05" w14:textId="77777777" w:rsidR="00FC5830" w:rsidRDefault="00FC5830" w:rsidP="00FC5830">
            <w:pPr>
              <w:spacing w:line="259" w:lineRule="auto"/>
              <w:rPr>
                <w:rFonts w:ascii="Times" w:hAnsi="Times"/>
                <w:sz w:val="20"/>
                <w:szCs w:val="20"/>
                <w:lang w:val="en-GB"/>
              </w:rPr>
            </w:pPr>
            <w:r>
              <w:rPr>
                <w:rFonts w:ascii="Times" w:hAnsi="Times"/>
                <w:sz w:val="20"/>
                <w:szCs w:val="20"/>
                <w:lang w:val="en-GB"/>
              </w:rPr>
              <w:t xml:space="preserve">Additionally, we propose to add to the following to the proposal:  </w:t>
            </w:r>
          </w:p>
          <w:p w14:paraId="449F51B7" w14:textId="77777777" w:rsidR="00FC5830" w:rsidRDefault="00FC5830" w:rsidP="00FC5830">
            <w:pPr>
              <w:spacing w:line="259" w:lineRule="auto"/>
              <w:rPr>
                <w:rFonts w:ascii="Times" w:hAnsi="Times"/>
                <w:sz w:val="20"/>
                <w:szCs w:val="20"/>
                <w:lang w:val="en-GB"/>
              </w:rPr>
            </w:pPr>
            <w:r>
              <w:rPr>
                <w:rFonts w:ascii="Times" w:hAnsi="Times"/>
                <w:sz w:val="20"/>
                <w:szCs w:val="20"/>
                <w:lang w:val="en-GB"/>
              </w:rPr>
              <w:t xml:space="preserve">  </w:t>
            </w:r>
          </w:p>
          <w:p w14:paraId="2F0EA289" w14:textId="77777777" w:rsidR="00FC5830" w:rsidRDefault="00FC5830" w:rsidP="00FC5830">
            <w:pPr>
              <w:pStyle w:val="ListParagraph"/>
              <w:numPr>
                <w:ilvl w:val="0"/>
                <w:numId w:val="19"/>
              </w:numPr>
              <w:ind w:leftChars="0"/>
              <w:rPr>
                <w:color w:val="FF0000"/>
                <w:lang w:eastAsia="x-none"/>
              </w:rPr>
            </w:pPr>
            <w:r w:rsidRPr="009E687E">
              <w:rPr>
                <w:color w:val="FF0000"/>
                <w:lang w:eastAsia="x-none"/>
              </w:rPr>
              <w:t>The following observations to be captured in TR38.869:</w:t>
            </w:r>
          </w:p>
          <w:p w14:paraId="5F7E3F6E" w14:textId="77777777" w:rsidR="00FC5830" w:rsidRPr="00951859" w:rsidRDefault="00FC5830" w:rsidP="00FC5830">
            <w:pPr>
              <w:pStyle w:val="ListParagraph"/>
              <w:numPr>
                <w:ilvl w:val="1"/>
                <w:numId w:val="19"/>
              </w:numPr>
              <w:ind w:leftChars="0"/>
              <w:rPr>
                <w:color w:val="FF0000"/>
                <w:lang w:eastAsia="x-none"/>
              </w:rPr>
            </w:pPr>
            <w:r>
              <w:rPr>
                <w:color w:val="FF0000"/>
                <w:szCs w:val="20"/>
              </w:rPr>
              <w:t>P</w:t>
            </w:r>
            <w:r w:rsidRPr="00951859">
              <w:rPr>
                <w:color w:val="FF0000"/>
                <w:szCs w:val="20"/>
              </w:rPr>
              <w:t xml:space="preserve">arallel receiver architectures for FSK </w:t>
            </w:r>
            <w:proofErr w:type="gramStart"/>
            <w:r w:rsidRPr="00951859">
              <w:rPr>
                <w:color w:val="FF0000"/>
                <w:szCs w:val="20"/>
              </w:rPr>
              <w:t>is</w:t>
            </w:r>
            <w:proofErr w:type="gramEnd"/>
            <w:r w:rsidRPr="00951859">
              <w:rPr>
                <w:color w:val="FF0000"/>
                <w:szCs w:val="20"/>
              </w:rPr>
              <w:t xml:space="preserve"> s</w:t>
            </w:r>
            <w:r w:rsidRPr="00951859">
              <w:rPr>
                <w:color w:val="FF0000"/>
              </w:rPr>
              <w:t>uitable for M-carrier FSK</w:t>
            </w:r>
          </w:p>
          <w:p w14:paraId="09543AC0" w14:textId="77777777" w:rsidR="00FC5830" w:rsidRPr="00951859" w:rsidRDefault="00FC5830" w:rsidP="00FC5830">
            <w:pPr>
              <w:pStyle w:val="ListParagraph"/>
              <w:numPr>
                <w:ilvl w:val="1"/>
                <w:numId w:val="19"/>
              </w:numPr>
              <w:ind w:leftChars="0"/>
              <w:rPr>
                <w:color w:val="FF0000"/>
                <w:lang w:eastAsia="x-none"/>
              </w:rPr>
            </w:pPr>
            <w:r w:rsidRPr="00951859">
              <w:rPr>
                <w:color w:val="FF0000"/>
              </w:rPr>
              <w:t xml:space="preserve">FO estimation and compensation </w:t>
            </w:r>
            <w:r>
              <w:rPr>
                <w:color w:val="FF0000"/>
              </w:rPr>
              <w:t>are</w:t>
            </w:r>
            <w:r w:rsidRPr="00951859">
              <w:rPr>
                <w:color w:val="FF0000"/>
              </w:rPr>
              <w:t xml:space="preserve"> possible if periodic reference signal is used</w:t>
            </w:r>
          </w:p>
          <w:p w14:paraId="7F5E9EC7" w14:textId="77777777" w:rsidR="00FC5830" w:rsidRDefault="00FC5830" w:rsidP="00FC5830">
            <w:pPr>
              <w:pStyle w:val="ListParagraph"/>
              <w:numPr>
                <w:ilvl w:val="1"/>
                <w:numId w:val="19"/>
              </w:numPr>
              <w:ind w:leftChars="0"/>
              <w:rPr>
                <w:color w:val="FF0000"/>
                <w:lang w:eastAsia="x-none"/>
              </w:rPr>
            </w:pPr>
            <w:r w:rsidRPr="00951859">
              <w:rPr>
                <w:color w:val="FF0000"/>
                <w:lang w:eastAsia="x-none"/>
              </w:rPr>
              <w:t>Has better selectivity compared to FM-to-AM</w:t>
            </w:r>
          </w:p>
          <w:p w14:paraId="6BFE3FFC" w14:textId="77777777" w:rsidR="00FC5830" w:rsidRPr="009E687E" w:rsidRDefault="00FC5830" w:rsidP="00FC5830">
            <w:pPr>
              <w:pStyle w:val="ListParagraph"/>
              <w:numPr>
                <w:ilvl w:val="1"/>
                <w:numId w:val="19"/>
              </w:numPr>
              <w:ind w:leftChars="0"/>
              <w:rPr>
                <w:color w:val="FF0000"/>
                <w:lang w:eastAsia="x-none"/>
              </w:rPr>
            </w:pPr>
            <w:r>
              <w:rPr>
                <w:color w:val="FF0000"/>
                <w:lang w:eastAsia="x-none"/>
              </w:rPr>
              <w:t xml:space="preserve">The </w:t>
            </w:r>
            <w:r w:rsidRPr="00951859">
              <w:rPr>
                <w:color w:val="FF0000"/>
                <w:lang w:eastAsia="x-none"/>
              </w:rPr>
              <w:t>parallel branches of the receiver architectures for FSK share RF BPF, FR LNA, and LO/mixers</w:t>
            </w:r>
            <w:r>
              <w:rPr>
                <w:color w:val="FF0000"/>
                <w:lang w:eastAsia="x-none"/>
              </w:rPr>
              <w:t xml:space="preserve">. Hence, the additional power consumption of these receivers with respect to their equivalent single branch receivers is marginal, i.e., less than 20% additional power consumptions.    </w:t>
            </w:r>
          </w:p>
          <w:p w14:paraId="74E8953E" w14:textId="77777777" w:rsidR="00FC5830" w:rsidRDefault="00FC5830" w:rsidP="00FC5830">
            <w:pPr>
              <w:rPr>
                <w:sz w:val="20"/>
                <w:szCs w:val="20"/>
                <w:lang w:val="en-GB"/>
              </w:rPr>
            </w:pPr>
          </w:p>
        </w:tc>
      </w:tr>
      <w:tr w:rsidR="003404EF" w14:paraId="055725AC" w14:textId="77777777" w:rsidTr="006E6012">
        <w:tc>
          <w:tcPr>
            <w:tcW w:w="1162" w:type="dxa"/>
          </w:tcPr>
          <w:p w14:paraId="0D4161E5" w14:textId="3BABE6D8" w:rsidR="003404EF" w:rsidRDefault="003404EF" w:rsidP="003404EF">
            <w:pPr>
              <w:rPr>
                <w:sz w:val="20"/>
                <w:szCs w:val="20"/>
              </w:rPr>
            </w:pPr>
            <w:proofErr w:type="spellStart"/>
            <w:r>
              <w:rPr>
                <w:rFonts w:eastAsiaTheme="minorEastAsia"/>
                <w:sz w:val="20"/>
                <w:szCs w:val="20"/>
              </w:rPr>
              <w:t>Spreadtrum</w:t>
            </w:r>
            <w:proofErr w:type="spellEnd"/>
          </w:p>
        </w:tc>
        <w:tc>
          <w:tcPr>
            <w:tcW w:w="8188" w:type="dxa"/>
          </w:tcPr>
          <w:p w14:paraId="2055597F" w14:textId="4CC3C363" w:rsidR="003404EF" w:rsidRDefault="003404EF" w:rsidP="003404EF">
            <w:pPr>
              <w:spacing w:line="259" w:lineRule="auto"/>
              <w:rPr>
                <w:rFonts w:ascii="Times" w:hAnsi="Times"/>
                <w:sz w:val="20"/>
                <w:szCs w:val="20"/>
                <w:lang w:val="en-GB"/>
              </w:rPr>
            </w:pPr>
            <w:r>
              <w:rPr>
                <w:sz w:val="20"/>
                <w:szCs w:val="20"/>
              </w:rPr>
              <w:t xml:space="preserve">We are fine with this. </w:t>
            </w:r>
          </w:p>
        </w:tc>
      </w:tr>
      <w:tr w:rsidR="000F580A" w14:paraId="31A5B1F3" w14:textId="77777777" w:rsidTr="006E6012">
        <w:tc>
          <w:tcPr>
            <w:tcW w:w="1162" w:type="dxa"/>
          </w:tcPr>
          <w:p w14:paraId="26672236" w14:textId="31ED0065" w:rsidR="000F580A" w:rsidRDefault="000F580A" w:rsidP="003404E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88" w:type="dxa"/>
          </w:tcPr>
          <w:p w14:paraId="5D982A90" w14:textId="695DA936" w:rsidR="000F580A" w:rsidRDefault="000F580A" w:rsidP="003404EF">
            <w:pPr>
              <w:spacing w:line="259" w:lineRule="auto"/>
              <w:rPr>
                <w:sz w:val="20"/>
                <w:szCs w:val="20"/>
                <w:lang w:eastAsia="zh-CN"/>
              </w:rPr>
            </w:pPr>
            <w:r>
              <w:rPr>
                <w:rFonts w:hint="eastAsia"/>
                <w:sz w:val="20"/>
                <w:szCs w:val="20"/>
                <w:lang w:eastAsia="zh-CN"/>
              </w:rPr>
              <w:t>F</w:t>
            </w:r>
            <w:r>
              <w:rPr>
                <w:sz w:val="20"/>
                <w:szCs w:val="20"/>
                <w:lang w:eastAsia="zh-CN"/>
              </w:rPr>
              <w:t>ine with the proposal.</w:t>
            </w:r>
          </w:p>
        </w:tc>
      </w:tr>
      <w:tr w:rsidR="006E6012" w:rsidRPr="006E6012" w14:paraId="2D5ACB9E" w14:textId="77777777" w:rsidTr="006E6012">
        <w:trPr>
          <w:trHeight w:val="300"/>
        </w:trPr>
        <w:tc>
          <w:tcPr>
            <w:tcW w:w="1162" w:type="dxa"/>
            <w:hideMark/>
          </w:tcPr>
          <w:p w14:paraId="29DE8820"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8188" w:type="dxa"/>
            <w:hideMark/>
          </w:tcPr>
          <w:p w14:paraId="5918F423"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We support the proposal.</w:t>
            </w:r>
            <w:r w:rsidRPr="006E6012">
              <w:rPr>
                <w:rFonts w:eastAsia="Times New Roman"/>
                <w:sz w:val="20"/>
                <w:szCs w:val="20"/>
                <w:lang w:val="en-GB" w:eastAsia="en-GB"/>
              </w:rPr>
              <w:t> </w:t>
            </w:r>
          </w:p>
        </w:tc>
      </w:tr>
      <w:tr w:rsidR="00F9024A" w14:paraId="2CB88401" w14:textId="77777777" w:rsidTr="00F9024A">
        <w:tc>
          <w:tcPr>
            <w:tcW w:w="1162" w:type="dxa"/>
          </w:tcPr>
          <w:p w14:paraId="3B3A6679" w14:textId="77777777" w:rsidR="00F9024A" w:rsidRDefault="00F9024A" w:rsidP="00D47B40">
            <w:pPr>
              <w:rPr>
                <w:sz w:val="20"/>
                <w:szCs w:val="20"/>
              </w:rPr>
            </w:pPr>
            <w:r>
              <w:rPr>
                <w:sz w:val="20"/>
                <w:szCs w:val="20"/>
              </w:rPr>
              <w:t>vivo</w:t>
            </w:r>
          </w:p>
        </w:tc>
        <w:tc>
          <w:tcPr>
            <w:tcW w:w="8188" w:type="dxa"/>
          </w:tcPr>
          <w:p w14:paraId="4A79F544" w14:textId="77777777" w:rsidR="00F9024A" w:rsidRDefault="00F9024A" w:rsidP="00D47B40">
            <w:pPr>
              <w:spacing w:line="259" w:lineRule="auto"/>
              <w:rPr>
                <w:rFonts w:ascii="Times" w:hAnsi="Times"/>
                <w:sz w:val="20"/>
                <w:szCs w:val="20"/>
                <w:lang w:val="en-GB"/>
              </w:rPr>
            </w:pPr>
            <w:r>
              <w:rPr>
                <w:rFonts w:ascii="Times" w:hAnsi="Times"/>
                <w:sz w:val="20"/>
                <w:szCs w:val="20"/>
                <w:lang w:val="en-GB"/>
              </w:rPr>
              <w:t xml:space="preserve">As we have already agreed to </w:t>
            </w:r>
            <w:r w:rsidRPr="00785042">
              <w:rPr>
                <w:rFonts w:ascii="Times" w:hAnsi="Times"/>
                <w:sz w:val="20"/>
                <w:szCs w:val="20"/>
                <w:lang w:val="en-GB"/>
              </w:rPr>
              <w:t>study the receiver architectures for FSK</w:t>
            </w:r>
            <w:r>
              <w:rPr>
                <w:rFonts w:ascii="Times" w:hAnsi="Times"/>
                <w:sz w:val="20"/>
                <w:szCs w:val="20"/>
                <w:lang w:val="en-GB"/>
              </w:rPr>
              <w:t xml:space="preserve"> based on </w:t>
            </w:r>
            <w:r w:rsidRPr="00785042">
              <w:rPr>
                <w:rFonts w:ascii="Times" w:hAnsi="Times"/>
                <w:sz w:val="20"/>
                <w:szCs w:val="20"/>
                <w:lang w:val="en-GB"/>
              </w:rPr>
              <w:t>parallel OOK receivers</w:t>
            </w:r>
            <w:r>
              <w:rPr>
                <w:rFonts w:ascii="Times" w:hAnsi="Times"/>
                <w:sz w:val="20"/>
                <w:szCs w:val="20"/>
                <w:lang w:val="en-GB"/>
              </w:rPr>
              <w:t>, with e</w:t>
            </w:r>
            <w:r w:rsidRPr="008E7075">
              <w:rPr>
                <w:rFonts w:ascii="Times" w:hAnsi="Times"/>
                <w:sz w:val="20"/>
                <w:szCs w:val="20"/>
                <w:lang w:val="en-GB"/>
              </w:rPr>
              <w:t>ach path implemented using either of [the architecture with RF envelope detection,] heterodyne architecture with IF envelope detection, or homodyne/zero-IF architecture with baseband envelope detection.</w:t>
            </w:r>
          </w:p>
          <w:p w14:paraId="43C30C37" w14:textId="77777777" w:rsidR="00F9024A" w:rsidRDefault="00F9024A" w:rsidP="00D47B40">
            <w:pPr>
              <w:spacing w:line="259" w:lineRule="auto"/>
              <w:rPr>
                <w:rFonts w:ascii="Times" w:hAnsi="Times"/>
                <w:sz w:val="20"/>
                <w:szCs w:val="20"/>
                <w:lang w:val="en-GB"/>
              </w:rPr>
            </w:pPr>
            <w:r>
              <w:rPr>
                <w:rFonts w:ascii="Times" w:hAnsi="Times"/>
                <w:sz w:val="20"/>
                <w:szCs w:val="20"/>
                <w:lang w:val="en-GB"/>
              </w:rPr>
              <w:t xml:space="preserve">We may not need to repeat it again without further details on pros and cons. </w:t>
            </w:r>
          </w:p>
        </w:tc>
      </w:tr>
      <w:tr w:rsidR="009C3921" w14:paraId="7E7D7788" w14:textId="77777777" w:rsidTr="00F9024A">
        <w:tc>
          <w:tcPr>
            <w:tcW w:w="1162" w:type="dxa"/>
          </w:tcPr>
          <w:p w14:paraId="7463E0C4" w14:textId="6B9FEBE9" w:rsidR="009C3921" w:rsidRDefault="009C3921" w:rsidP="009C3921">
            <w:pPr>
              <w:rPr>
                <w:sz w:val="20"/>
                <w:szCs w:val="20"/>
              </w:rPr>
            </w:pPr>
            <w:r>
              <w:rPr>
                <w:sz w:val="20"/>
                <w:szCs w:val="20"/>
              </w:rPr>
              <w:t>MTK</w:t>
            </w:r>
          </w:p>
        </w:tc>
        <w:tc>
          <w:tcPr>
            <w:tcW w:w="8188" w:type="dxa"/>
          </w:tcPr>
          <w:p w14:paraId="36B2A555" w14:textId="712A43DA" w:rsidR="009C3921" w:rsidRDefault="009C3921" w:rsidP="009C3921">
            <w:pPr>
              <w:spacing w:line="259" w:lineRule="auto"/>
              <w:rPr>
                <w:rFonts w:ascii="Times" w:hAnsi="Times"/>
                <w:sz w:val="20"/>
                <w:szCs w:val="20"/>
                <w:lang w:val="en-GB"/>
              </w:rPr>
            </w:pPr>
            <w:r>
              <w:rPr>
                <w:sz w:val="20"/>
                <w:szCs w:val="20"/>
                <w:lang w:val="en-GB"/>
              </w:rPr>
              <w:t>Okay</w:t>
            </w:r>
            <w:r>
              <w:rPr>
                <w:noProof/>
                <w:sz w:val="20"/>
                <w:szCs w:val="20"/>
                <w:lang w:val="en-GB"/>
              </w:rPr>
              <w:t xml:space="preserve">. </w:t>
            </w:r>
            <w:r>
              <w:rPr>
                <w:rFonts w:eastAsiaTheme="minorEastAsia"/>
                <w:sz w:val="20"/>
                <w:szCs w:val="20"/>
                <w:lang w:val="en-GB"/>
              </w:rPr>
              <w:t>The diagrams align with the parallel OOK receivers agreed in RAN1#110b-e.</w:t>
            </w:r>
          </w:p>
        </w:tc>
      </w:tr>
      <w:tr w:rsidR="008D19E8" w14:paraId="4C92A847" w14:textId="77777777" w:rsidTr="00112462">
        <w:tc>
          <w:tcPr>
            <w:tcW w:w="1162" w:type="dxa"/>
            <w:tcBorders>
              <w:bottom w:val="single" w:sz="4" w:space="0" w:color="auto"/>
            </w:tcBorders>
          </w:tcPr>
          <w:p w14:paraId="0393F560" w14:textId="4DB83448" w:rsidR="008D19E8" w:rsidRDefault="008D19E8" w:rsidP="008D19E8">
            <w:pPr>
              <w:rPr>
                <w:sz w:val="20"/>
                <w:szCs w:val="20"/>
              </w:rPr>
            </w:pPr>
            <w:r>
              <w:rPr>
                <w:sz w:val="20"/>
                <w:szCs w:val="20"/>
              </w:rPr>
              <w:t xml:space="preserve">Samsung </w:t>
            </w:r>
          </w:p>
        </w:tc>
        <w:tc>
          <w:tcPr>
            <w:tcW w:w="8188" w:type="dxa"/>
            <w:tcBorders>
              <w:bottom w:val="single" w:sz="4" w:space="0" w:color="auto"/>
            </w:tcBorders>
          </w:tcPr>
          <w:p w14:paraId="5E390571" w14:textId="2EBA9688" w:rsidR="008D19E8" w:rsidRDefault="008D19E8" w:rsidP="008D19E8">
            <w:pPr>
              <w:spacing w:line="259" w:lineRule="auto"/>
              <w:rPr>
                <w:sz w:val="20"/>
                <w:szCs w:val="20"/>
                <w:lang w:val="en-GB"/>
              </w:rPr>
            </w:pPr>
            <w:r>
              <w:rPr>
                <w:sz w:val="20"/>
                <w:szCs w:val="20"/>
              </w:rPr>
              <w:t xml:space="preserve">For </w:t>
            </w:r>
            <w:r w:rsidRPr="00B06D22">
              <w:rPr>
                <w:sz w:val="20"/>
                <w:szCs w:val="20"/>
                <w:lang w:val="en-GB"/>
              </w:rPr>
              <w:t>the receiver architecture with FSK modulation</w:t>
            </w:r>
            <w:r>
              <w:rPr>
                <w:sz w:val="20"/>
                <w:szCs w:val="20"/>
                <w:lang w:val="en-GB"/>
              </w:rPr>
              <w:t xml:space="preserve">, it will cost more power for LP-WUS detection than the </w:t>
            </w:r>
            <w:r w:rsidRPr="00B06D22">
              <w:rPr>
                <w:sz w:val="20"/>
                <w:szCs w:val="20"/>
                <w:lang w:val="en-GB"/>
              </w:rPr>
              <w:t xml:space="preserve">architecture with </w:t>
            </w:r>
            <w:r>
              <w:rPr>
                <w:sz w:val="20"/>
                <w:szCs w:val="20"/>
                <w:lang w:val="en-GB"/>
              </w:rPr>
              <w:t>OO</w:t>
            </w:r>
            <w:r w:rsidRPr="00B06D22">
              <w:rPr>
                <w:sz w:val="20"/>
                <w:szCs w:val="20"/>
                <w:lang w:val="en-GB"/>
              </w:rPr>
              <w:t>K modulation</w:t>
            </w:r>
            <w:r>
              <w:rPr>
                <w:sz w:val="20"/>
                <w:szCs w:val="20"/>
                <w:lang w:val="en-GB"/>
              </w:rPr>
              <w:t>. Therefore, c</w:t>
            </w:r>
            <w:r w:rsidRPr="00B06D22">
              <w:rPr>
                <w:sz w:val="20"/>
                <w:szCs w:val="20"/>
                <w:lang w:val="en-GB"/>
              </w:rPr>
              <w:t>onsidering the uncertain</w:t>
            </w:r>
            <w:r>
              <w:rPr>
                <w:sz w:val="20"/>
                <w:szCs w:val="20"/>
                <w:lang w:val="en-GB"/>
              </w:rPr>
              <w:t>/l</w:t>
            </w:r>
            <w:r w:rsidRPr="00B06D22">
              <w:rPr>
                <w:sz w:val="20"/>
                <w:szCs w:val="20"/>
                <w:lang w:val="en-GB"/>
              </w:rPr>
              <w:t xml:space="preserve">ower performance gain with more power consumption, </w:t>
            </w:r>
            <w:r>
              <w:rPr>
                <w:sz w:val="20"/>
                <w:szCs w:val="20"/>
                <w:lang w:val="en-GB"/>
              </w:rPr>
              <w:t xml:space="preserve">we think this architecture </w:t>
            </w:r>
            <w:r w:rsidRPr="00B06D22">
              <w:rPr>
                <w:sz w:val="20"/>
                <w:szCs w:val="20"/>
                <w:lang w:val="en-GB"/>
              </w:rPr>
              <w:t>can be deprioritized.</w:t>
            </w:r>
            <w:r>
              <w:rPr>
                <w:sz w:val="20"/>
                <w:szCs w:val="20"/>
                <w:lang w:val="en-GB"/>
              </w:rPr>
              <w:t xml:space="preserve"> However,</w:t>
            </w:r>
            <w:r w:rsidRPr="0088182C">
              <w:rPr>
                <w:sz w:val="20"/>
                <w:szCs w:val="20"/>
                <w:lang w:val="en-GB"/>
              </w:rPr>
              <w:t xml:space="preserve"> if most companies </w:t>
            </w:r>
            <w:r>
              <w:rPr>
                <w:sz w:val="20"/>
                <w:szCs w:val="20"/>
                <w:lang w:val="en-GB"/>
              </w:rPr>
              <w:t>support</w:t>
            </w:r>
            <w:r w:rsidRPr="0088182C">
              <w:rPr>
                <w:sz w:val="20"/>
                <w:szCs w:val="20"/>
                <w:lang w:val="en-GB"/>
              </w:rPr>
              <w:t xml:space="preserve"> to continue to study, we can compromise</w:t>
            </w:r>
            <w:r>
              <w:rPr>
                <w:sz w:val="20"/>
                <w:szCs w:val="20"/>
                <w:lang w:val="en-GB"/>
              </w:rPr>
              <w:t xml:space="preserve"> and </w:t>
            </w:r>
            <w:r w:rsidRPr="006E6012">
              <w:rPr>
                <w:rFonts w:eastAsia="Times New Roman"/>
                <w:sz w:val="20"/>
                <w:szCs w:val="20"/>
                <w:lang w:eastAsia="en-GB"/>
              </w:rPr>
              <w:t>support the proposal.</w:t>
            </w:r>
            <w:r w:rsidRPr="006E6012">
              <w:rPr>
                <w:rFonts w:eastAsia="Times New Roman"/>
                <w:sz w:val="20"/>
                <w:szCs w:val="20"/>
                <w:lang w:val="en-GB" w:eastAsia="en-GB"/>
              </w:rPr>
              <w:t> </w:t>
            </w:r>
          </w:p>
        </w:tc>
      </w:tr>
      <w:tr w:rsidR="00293E95" w14:paraId="4291A273" w14:textId="77777777" w:rsidTr="00112462">
        <w:tc>
          <w:tcPr>
            <w:tcW w:w="1162" w:type="dxa"/>
            <w:shd w:val="clear" w:color="auto" w:fill="BDD6EE" w:themeFill="accent5" w:themeFillTint="66"/>
          </w:tcPr>
          <w:p w14:paraId="32692E11" w14:textId="3DBC37F9" w:rsidR="00293E95" w:rsidRDefault="00293E95" w:rsidP="008D19E8">
            <w:pPr>
              <w:rPr>
                <w:sz w:val="20"/>
                <w:szCs w:val="20"/>
              </w:rPr>
            </w:pPr>
            <w:r>
              <w:rPr>
                <w:sz w:val="20"/>
                <w:szCs w:val="20"/>
              </w:rPr>
              <w:lastRenderedPageBreak/>
              <w:t>Moderator</w:t>
            </w:r>
          </w:p>
        </w:tc>
        <w:tc>
          <w:tcPr>
            <w:tcW w:w="8188" w:type="dxa"/>
            <w:shd w:val="clear" w:color="auto" w:fill="BDD6EE" w:themeFill="accent5" w:themeFillTint="66"/>
          </w:tcPr>
          <w:p w14:paraId="78BC2FC8" w14:textId="132D9F3A" w:rsidR="00293E95" w:rsidRDefault="00293E95" w:rsidP="00293E95">
            <w:pPr>
              <w:pStyle w:val="Heading4"/>
              <w:numPr>
                <w:ilvl w:val="0"/>
                <w:numId w:val="0"/>
              </w:numPr>
              <w:spacing w:after="0"/>
              <w:rPr>
                <w:sz w:val="20"/>
                <w:szCs w:val="20"/>
                <w:lang w:val="en-GB"/>
              </w:rPr>
            </w:pPr>
            <w:r w:rsidRPr="00E64846">
              <w:rPr>
                <w:sz w:val="20"/>
                <w:szCs w:val="20"/>
                <w:highlight w:val="yellow"/>
                <w:lang w:val="en-GB"/>
              </w:rPr>
              <w:t>Proposal 2-</w:t>
            </w:r>
            <w:r w:rsidR="00112462">
              <w:rPr>
                <w:sz w:val="20"/>
                <w:szCs w:val="20"/>
                <w:highlight w:val="yellow"/>
                <w:lang w:val="en-GB"/>
              </w:rPr>
              <w:t>1r1</w:t>
            </w:r>
            <w:r w:rsidRPr="005E21C6">
              <w:rPr>
                <w:sz w:val="20"/>
                <w:szCs w:val="20"/>
                <w:lang w:val="en-GB"/>
              </w:rPr>
              <w:t>: (FSK)</w:t>
            </w:r>
          </w:p>
          <w:p w14:paraId="6682142C" w14:textId="77777777" w:rsidR="00293E95" w:rsidRDefault="00293E95" w:rsidP="00293E95">
            <w:pPr>
              <w:rPr>
                <w:sz w:val="20"/>
                <w:szCs w:val="20"/>
                <w:lang w:val="en-GB"/>
              </w:rPr>
            </w:pPr>
            <w:r>
              <w:rPr>
                <w:sz w:val="20"/>
                <w:szCs w:val="20"/>
                <w:lang w:val="en-GB"/>
              </w:rPr>
              <w:t>Study the parallel receiver architectures for FSK based on the following diagrams:</w:t>
            </w:r>
          </w:p>
          <w:p w14:paraId="274CDA64" w14:textId="04B3A37C" w:rsidR="00293E95" w:rsidRPr="00C40A33" w:rsidRDefault="00293E95" w:rsidP="00293E95">
            <w:pPr>
              <w:pStyle w:val="ListParagraph"/>
              <w:numPr>
                <w:ilvl w:val="0"/>
                <w:numId w:val="19"/>
              </w:numPr>
              <w:ind w:leftChars="0"/>
              <w:rPr>
                <w:szCs w:val="20"/>
              </w:rPr>
            </w:pPr>
            <w:r>
              <w:rPr>
                <w:szCs w:val="20"/>
                <w:lang w:val="en-US"/>
              </w:rPr>
              <w:t>P</w:t>
            </w:r>
            <w:r w:rsidRPr="00C40A33">
              <w:rPr>
                <w:szCs w:val="20"/>
                <w:lang w:val="en-US"/>
              </w:rPr>
              <w:t xml:space="preserve">arallel homodyne </w:t>
            </w:r>
            <w:r w:rsidR="00740DDA" w:rsidRPr="00740DDA">
              <w:rPr>
                <w:color w:val="FF0000"/>
                <w:szCs w:val="20"/>
                <w:lang w:val="en-US"/>
              </w:rPr>
              <w:t xml:space="preserve">architecture </w:t>
            </w:r>
            <w:r w:rsidRPr="00740DDA">
              <w:rPr>
                <w:strike/>
                <w:color w:val="FF0000"/>
                <w:szCs w:val="20"/>
                <w:lang w:val="en-US"/>
              </w:rPr>
              <w:t>receiver</w:t>
            </w:r>
          </w:p>
          <w:p w14:paraId="4A62F236" w14:textId="77777777" w:rsidR="00293E95" w:rsidRPr="00A57BCF" w:rsidRDefault="00293E95" w:rsidP="00293E95">
            <w:pPr>
              <w:jc w:val="center"/>
              <w:rPr>
                <w:szCs w:val="20"/>
              </w:rPr>
            </w:pPr>
            <w:r w:rsidRPr="002C50B4">
              <w:rPr>
                <w:noProof/>
                <w:color w:val="000000" w:themeColor="text1"/>
                <w:lang w:eastAsia="zh-CN"/>
              </w:rPr>
              <w:drawing>
                <wp:inline distT="0" distB="0" distL="0" distR="0" wp14:anchorId="4040C7B0" wp14:editId="1039853B">
                  <wp:extent cx="3544834" cy="802910"/>
                  <wp:effectExtent l="0" t="0" r="0" b="0"/>
                  <wp:docPr id="5" name="Picture 5"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7818" cy="814911"/>
                          </a:xfrm>
                          <a:prstGeom prst="rect">
                            <a:avLst/>
                          </a:prstGeom>
                          <a:noFill/>
                          <a:ln>
                            <a:noFill/>
                          </a:ln>
                        </pic:spPr>
                      </pic:pic>
                    </a:graphicData>
                  </a:graphic>
                </wp:inline>
              </w:drawing>
            </w:r>
          </w:p>
          <w:p w14:paraId="564C684B" w14:textId="0DD46E19" w:rsidR="00293E95" w:rsidRPr="000C0610" w:rsidRDefault="000C0610" w:rsidP="00293E95">
            <w:pPr>
              <w:pStyle w:val="ListParagraph"/>
              <w:numPr>
                <w:ilvl w:val="1"/>
                <w:numId w:val="19"/>
              </w:numPr>
              <w:ind w:leftChars="0"/>
              <w:rPr>
                <w:color w:val="FF0000"/>
                <w:szCs w:val="20"/>
              </w:rPr>
            </w:pPr>
            <w:r w:rsidRPr="000C0610">
              <w:rPr>
                <w:color w:val="FF0000"/>
                <w:szCs w:val="20"/>
                <w:lang w:val="en-US"/>
              </w:rPr>
              <w:t xml:space="preserve">The observations made for </w:t>
            </w:r>
            <w:r w:rsidR="00112462" w:rsidRPr="00112462">
              <w:rPr>
                <w:color w:val="FF0000"/>
                <w:szCs w:val="20"/>
                <w:lang w:val="en-US"/>
              </w:rPr>
              <w:t>homodyne/zero-IF architecture with baseband envelope detection</w:t>
            </w:r>
            <w:r w:rsidRPr="000C0610">
              <w:rPr>
                <w:color w:val="FF0000"/>
                <w:szCs w:val="20"/>
                <w:lang w:val="en-US"/>
              </w:rPr>
              <w:t xml:space="preserve"> in RAN1#110b/111 are also applicable here.</w:t>
            </w:r>
          </w:p>
          <w:p w14:paraId="50F2F12F" w14:textId="05F0A7E1" w:rsidR="00293E95" w:rsidRPr="00C40A33" w:rsidRDefault="00293E95" w:rsidP="00293E95">
            <w:pPr>
              <w:pStyle w:val="ListParagraph"/>
              <w:numPr>
                <w:ilvl w:val="0"/>
                <w:numId w:val="19"/>
              </w:numPr>
              <w:ind w:leftChars="0"/>
              <w:rPr>
                <w:szCs w:val="20"/>
              </w:rPr>
            </w:pPr>
            <w:r>
              <w:rPr>
                <w:szCs w:val="20"/>
                <w:lang w:val="en-US"/>
              </w:rPr>
              <w:t>P</w:t>
            </w:r>
            <w:r w:rsidRPr="00C40A33">
              <w:rPr>
                <w:szCs w:val="20"/>
                <w:lang w:val="en-US"/>
              </w:rPr>
              <w:t xml:space="preserve">arallel </w:t>
            </w:r>
            <w:r>
              <w:rPr>
                <w:szCs w:val="20"/>
              </w:rPr>
              <w:t>heterodyne</w:t>
            </w:r>
            <w:r w:rsidRPr="00C40A33">
              <w:rPr>
                <w:szCs w:val="20"/>
                <w:lang w:val="en-US"/>
              </w:rPr>
              <w:t xml:space="preserve"> </w:t>
            </w:r>
            <w:r w:rsidR="00740DDA" w:rsidRPr="00740DDA">
              <w:rPr>
                <w:color w:val="FF0000"/>
                <w:szCs w:val="20"/>
                <w:lang w:val="en-US"/>
              </w:rPr>
              <w:t xml:space="preserve">architecture </w:t>
            </w:r>
            <w:r w:rsidRPr="00740DDA">
              <w:rPr>
                <w:strike/>
                <w:color w:val="FF0000"/>
                <w:szCs w:val="20"/>
                <w:lang w:val="en-US"/>
              </w:rPr>
              <w:t>receiver</w:t>
            </w:r>
          </w:p>
          <w:p w14:paraId="131B83AD" w14:textId="77777777" w:rsidR="00293E95" w:rsidRPr="00710912" w:rsidRDefault="00293E95" w:rsidP="00293E95">
            <w:pPr>
              <w:jc w:val="center"/>
              <w:rPr>
                <w:szCs w:val="20"/>
              </w:rPr>
            </w:pPr>
            <w:r>
              <w:rPr>
                <w:noProof/>
                <w:lang w:eastAsia="zh-CN"/>
              </w:rPr>
              <w:drawing>
                <wp:inline distT="0" distB="0" distL="0" distR="0" wp14:anchorId="09B8D731" wp14:editId="13243378">
                  <wp:extent cx="4982845" cy="850265"/>
                  <wp:effectExtent l="0" t="0" r="0" b="6985"/>
                  <wp:docPr id="10" name="Picture 10"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text, night sky&#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97053" cy="870197"/>
                          </a:xfrm>
                          <a:prstGeom prst="rect">
                            <a:avLst/>
                          </a:prstGeom>
                          <a:noFill/>
                        </pic:spPr>
                      </pic:pic>
                    </a:graphicData>
                  </a:graphic>
                </wp:inline>
              </w:drawing>
            </w:r>
          </w:p>
          <w:p w14:paraId="5A7BDA00" w14:textId="67D4E9F7" w:rsidR="000C0610" w:rsidRPr="000C0610" w:rsidRDefault="000C0610" w:rsidP="000C0610">
            <w:pPr>
              <w:numPr>
                <w:ilvl w:val="1"/>
                <w:numId w:val="19"/>
              </w:numPr>
              <w:spacing w:line="259" w:lineRule="auto"/>
              <w:rPr>
                <w:rFonts w:ascii="Times" w:eastAsia="Batang" w:hAnsi="Times"/>
                <w:color w:val="FF0000"/>
                <w:sz w:val="20"/>
                <w:szCs w:val="20"/>
                <w:lang w:val="en-GB"/>
              </w:rPr>
            </w:pPr>
            <w:r w:rsidRPr="000C0610">
              <w:rPr>
                <w:rFonts w:ascii="Times" w:eastAsia="Batang" w:hAnsi="Times"/>
                <w:color w:val="FF0000"/>
                <w:sz w:val="20"/>
                <w:szCs w:val="20"/>
              </w:rPr>
              <w:t xml:space="preserve">The observations made for </w:t>
            </w:r>
            <w:r w:rsidR="00112462" w:rsidRPr="00112462">
              <w:rPr>
                <w:rFonts w:ascii="Times" w:eastAsia="Batang" w:hAnsi="Times"/>
                <w:color w:val="FF0000"/>
                <w:sz w:val="20"/>
                <w:szCs w:val="20"/>
                <w:lang w:val="en-GB"/>
              </w:rPr>
              <w:t>heterodyne architecture with IF envelope detection</w:t>
            </w:r>
            <w:r w:rsidRPr="000C0610">
              <w:rPr>
                <w:rFonts w:ascii="Times" w:eastAsia="Batang" w:hAnsi="Times"/>
                <w:color w:val="FF0000"/>
                <w:sz w:val="20"/>
                <w:szCs w:val="20"/>
              </w:rPr>
              <w:t xml:space="preserve"> in RAN1#110b/111 are also applicable here.</w:t>
            </w:r>
          </w:p>
          <w:p w14:paraId="6E5E2D7C" w14:textId="77777777" w:rsidR="00293E95" w:rsidRPr="00FF1801" w:rsidRDefault="00293E95" w:rsidP="008D19E8">
            <w:pPr>
              <w:numPr>
                <w:ilvl w:val="0"/>
                <w:numId w:val="19"/>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081902EB" w14:textId="2E03F059" w:rsidR="00FF1801" w:rsidRPr="00293E95" w:rsidRDefault="00FF1801" w:rsidP="008D19E8">
            <w:pPr>
              <w:numPr>
                <w:ilvl w:val="0"/>
                <w:numId w:val="19"/>
              </w:numPr>
              <w:spacing w:line="259" w:lineRule="auto"/>
              <w:rPr>
                <w:rFonts w:ascii="Times" w:eastAsia="Batang" w:hAnsi="Times"/>
                <w:sz w:val="20"/>
                <w:szCs w:val="20"/>
                <w:lang w:val="en-GB"/>
              </w:rPr>
            </w:pPr>
            <w:r w:rsidRPr="00C35FB9">
              <w:rPr>
                <w:rFonts w:ascii="Times" w:eastAsia="Batang" w:hAnsi="Times"/>
                <w:color w:val="FF0000"/>
                <w:sz w:val="20"/>
                <w:szCs w:val="20"/>
                <w:lang w:val="en-GB"/>
              </w:rPr>
              <w:t>This supersedes the agreements on receiver architectures for FSK made in RAN1#110b-e.</w:t>
            </w:r>
          </w:p>
        </w:tc>
      </w:tr>
      <w:tr w:rsidR="00286E29" w:rsidRPr="006E6012" w14:paraId="13EF63DC" w14:textId="77777777" w:rsidTr="00286E29">
        <w:trPr>
          <w:trHeight w:val="300"/>
        </w:trPr>
        <w:tc>
          <w:tcPr>
            <w:tcW w:w="1162" w:type="dxa"/>
            <w:shd w:val="clear" w:color="auto" w:fill="BDD6EE" w:themeFill="accent5" w:themeFillTint="66"/>
          </w:tcPr>
          <w:p w14:paraId="3ECDC6BF" w14:textId="77777777" w:rsidR="00286E29" w:rsidRDefault="00286E29" w:rsidP="00562CD0">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Moderator</w:t>
            </w:r>
          </w:p>
        </w:tc>
        <w:tc>
          <w:tcPr>
            <w:tcW w:w="8188" w:type="dxa"/>
            <w:shd w:val="clear" w:color="auto" w:fill="BDD6EE" w:themeFill="accent5" w:themeFillTint="66"/>
          </w:tcPr>
          <w:p w14:paraId="774E5A69" w14:textId="77777777" w:rsidR="00286E29" w:rsidRDefault="00286E29" w:rsidP="00562CD0">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Agreement was made after Feb. 28</w:t>
            </w:r>
            <w:r w:rsidRPr="00286E29">
              <w:rPr>
                <w:rFonts w:eastAsiaTheme="minorEastAsia"/>
                <w:sz w:val="20"/>
                <w:szCs w:val="20"/>
                <w:vertAlign w:val="superscript"/>
                <w:lang w:eastAsia="zh-CN"/>
              </w:rPr>
              <w:t>th</w:t>
            </w:r>
            <w:r>
              <w:rPr>
                <w:rFonts w:eastAsiaTheme="minorEastAsia"/>
                <w:sz w:val="20"/>
                <w:szCs w:val="20"/>
                <w:lang w:eastAsia="zh-CN"/>
              </w:rPr>
              <w:t xml:space="preserve"> online session. Discussion closed.</w:t>
            </w:r>
          </w:p>
        </w:tc>
      </w:tr>
    </w:tbl>
    <w:p w14:paraId="5F41C31C" w14:textId="05CABB66" w:rsidR="00A57BCF" w:rsidRPr="00A42E22" w:rsidRDefault="00A57BCF">
      <w:pPr>
        <w:rPr>
          <w:bCs/>
          <w:sz w:val="20"/>
          <w:szCs w:val="15"/>
          <w:lang w:val="en-GB"/>
        </w:rPr>
      </w:pPr>
    </w:p>
    <w:p w14:paraId="5A318398" w14:textId="2016FB83" w:rsidR="00D041A7" w:rsidRDefault="00286E29" w:rsidP="00D041A7">
      <w:pPr>
        <w:pStyle w:val="Heading4"/>
        <w:numPr>
          <w:ilvl w:val="0"/>
          <w:numId w:val="0"/>
        </w:numPr>
        <w:spacing w:after="0"/>
        <w:rPr>
          <w:sz w:val="20"/>
          <w:szCs w:val="20"/>
          <w:lang w:val="en-GB"/>
        </w:rPr>
      </w:pPr>
      <w:r w:rsidRPr="00286E29">
        <w:rPr>
          <w:sz w:val="20"/>
          <w:szCs w:val="20"/>
          <w:highlight w:val="lightGray"/>
          <w:lang w:val="en-GB"/>
        </w:rPr>
        <w:t xml:space="preserve">[CLOSED] </w:t>
      </w:r>
      <w:r w:rsidR="00D041A7" w:rsidRPr="00286E29">
        <w:rPr>
          <w:sz w:val="20"/>
          <w:szCs w:val="20"/>
          <w:highlight w:val="lightGray"/>
          <w:lang w:val="en-GB"/>
        </w:rPr>
        <w:t xml:space="preserve">Proposal </w:t>
      </w:r>
      <w:r w:rsidRPr="00286E29">
        <w:rPr>
          <w:sz w:val="20"/>
          <w:szCs w:val="20"/>
          <w:highlight w:val="lightGray"/>
          <w:lang w:val="en-GB"/>
        </w:rPr>
        <w:t>2</w:t>
      </w:r>
      <w:r w:rsidR="00D041A7" w:rsidRPr="00286E29">
        <w:rPr>
          <w:sz w:val="20"/>
          <w:szCs w:val="20"/>
          <w:highlight w:val="lightGray"/>
          <w:lang w:val="en-GB"/>
        </w:rPr>
        <w:t>-2: (FSK)</w:t>
      </w:r>
    </w:p>
    <w:p w14:paraId="38923669" w14:textId="515C47B4" w:rsidR="00D041A7" w:rsidRDefault="00D041A7" w:rsidP="00D041A7">
      <w:pPr>
        <w:rPr>
          <w:sz w:val="20"/>
          <w:szCs w:val="20"/>
          <w:lang w:val="en-GB"/>
        </w:rPr>
      </w:pPr>
      <w:r>
        <w:rPr>
          <w:sz w:val="20"/>
          <w:szCs w:val="20"/>
          <w:lang w:val="en-GB"/>
        </w:rPr>
        <w:t>Study the receiver architectures for FSK based on the following diagrams:</w:t>
      </w:r>
    </w:p>
    <w:p w14:paraId="4E4D1EF3" w14:textId="6DAA05EE" w:rsidR="00D041A7" w:rsidRDefault="00D041A7">
      <w:pPr>
        <w:pStyle w:val="ListParagraph"/>
        <w:numPr>
          <w:ilvl w:val="0"/>
          <w:numId w:val="19"/>
        </w:numPr>
        <w:ind w:leftChars="0"/>
        <w:rPr>
          <w:szCs w:val="20"/>
        </w:rPr>
      </w:pPr>
      <w:r>
        <w:rPr>
          <w:szCs w:val="20"/>
        </w:rPr>
        <w:t>Homodyne receiver with frequency to amplitude conversion</w:t>
      </w:r>
    </w:p>
    <w:p w14:paraId="7FA92E4F" w14:textId="77777777" w:rsidR="00D041A7" w:rsidRPr="00A57BCF" w:rsidRDefault="00D041A7" w:rsidP="00D041A7">
      <w:pPr>
        <w:jc w:val="center"/>
        <w:rPr>
          <w:szCs w:val="20"/>
        </w:rPr>
      </w:pPr>
      <w:r>
        <w:rPr>
          <w:noProof/>
          <w:lang w:eastAsia="zh-CN"/>
        </w:rPr>
        <w:drawing>
          <wp:inline distT="0" distB="0" distL="0" distR="0" wp14:anchorId="0454AFA2" wp14:editId="3FE27D11">
            <wp:extent cx="4037330" cy="1282700"/>
            <wp:effectExtent l="0" t="0" r="1270" b="0"/>
            <wp:docPr id="8218" name="Picture 8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a:xfrm>
                      <a:off x="0" y="0"/>
                      <a:ext cx="4117754" cy="1308206"/>
                    </a:xfrm>
                    <a:prstGeom prst="rect">
                      <a:avLst/>
                    </a:prstGeom>
                  </pic:spPr>
                </pic:pic>
              </a:graphicData>
            </a:graphic>
          </wp:inline>
        </w:drawing>
      </w:r>
    </w:p>
    <w:p w14:paraId="18628B55" w14:textId="77777777" w:rsidR="00D041A7" w:rsidRDefault="00D041A7">
      <w:pPr>
        <w:pStyle w:val="ListParagraph"/>
        <w:numPr>
          <w:ilvl w:val="0"/>
          <w:numId w:val="19"/>
        </w:numPr>
        <w:ind w:leftChars="0"/>
        <w:rPr>
          <w:szCs w:val="20"/>
        </w:rPr>
      </w:pPr>
      <w:r>
        <w:rPr>
          <w:szCs w:val="20"/>
        </w:rPr>
        <w:t>Heterodyne receiver with frequency to amplitude conversion</w:t>
      </w:r>
    </w:p>
    <w:p w14:paraId="1787EE75" w14:textId="08520614" w:rsidR="00D041A7" w:rsidRDefault="00D041A7" w:rsidP="00D041A7">
      <w:pPr>
        <w:jc w:val="center"/>
        <w:rPr>
          <w:szCs w:val="20"/>
        </w:rPr>
      </w:pPr>
      <w:r>
        <w:rPr>
          <w:noProof/>
          <w:lang w:eastAsia="zh-CN"/>
        </w:rPr>
        <w:drawing>
          <wp:inline distT="0" distB="0" distL="0" distR="0" wp14:anchorId="6EE4DD40" wp14:editId="5D08C58D">
            <wp:extent cx="5916295" cy="851535"/>
            <wp:effectExtent l="0" t="0" r="8255" b="5715"/>
            <wp:docPr id="8219" name="Picture 82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242" descr="Graphical user interface, application&#10;&#10;Description automatically generated"/>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16295" cy="851535"/>
                    </a:xfrm>
                    <a:prstGeom prst="rect">
                      <a:avLst/>
                    </a:prstGeom>
                  </pic:spPr>
                </pic:pic>
              </a:graphicData>
            </a:graphic>
          </wp:inline>
        </w:drawing>
      </w:r>
    </w:p>
    <w:p w14:paraId="4DBFD401" w14:textId="040795AE" w:rsidR="00613E20" w:rsidRDefault="00613E20">
      <w:pPr>
        <w:pStyle w:val="ListParagraph"/>
        <w:numPr>
          <w:ilvl w:val="1"/>
          <w:numId w:val="19"/>
        </w:numPr>
        <w:ind w:leftChars="0"/>
        <w:rPr>
          <w:szCs w:val="20"/>
        </w:rPr>
      </w:pPr>
      <w:r>
        <w:rPr>
          <w:szCs w:val="20"/>
        </w:rPr>
        <w:t>FFS what type(s) of frequency to amplitude conversion is studied</w:t>
      </w:r>
    </w:p>
    <w:p w14:paraId="3205F147" w14:textId="347B0EF9" w:rsidR="00613E20" w:rsidRPr="00613E20" w:rsidRDefault="00613E20">
      <w:pPr>
        <w:pStyle w:val="ListParagraph"/>
        <w:numPr>
          <w:ilvl w:val="2"/>
          <w:numId w:val="19"/>
        </w:numPr>
        <w:ind w:leftChars="0"/>
        <w:rPr>
          <w:szCs w:val="20"/>
        </w:rPr>
      </w:pPr>
      <w:proofErr w:type="gramStart"/>
      <w:r w:rsidRPr="00613E20">
        <w:rPr>
          <w:szCs w:val="20"/>
        </w:rPr>
        <w:t>E.g.</w:t>
      </w:r>
      <w:proofErr w:type="gramEnd"/>
      <w:r w:rsidRPr="00613E20">
        <w:rPr>
          <w:szCs w:val="20"/>
        </w:rPr>
        <w:t xml:space="preserve"> </w:t>
      </w:r>
      <w:r w:rsidRPr="00613E20">
        <w:rPr>
          <w:bCs/>
          <w:szCs w:val="20"/>
        </w:rPr>
        <w:t xml:space="preserve">Phase shifter based conversion, High-Q band pass filter, Injection locking oscillator, </w:t>
      </w:r>
      <w:r w:rsidRPr="00613E20">
        <w:rPr>
          <w:bCs/>
          <w:szCs w:val="20"/>
          <w:lang w:val="en-US"/>
        </w:rPr>
        <w:t>Differential detection</w:t>
      </w:r>
      <w:r w:rsidR="005701DB">
        <w:rPr>
          <w:bCs/>
          <w:szCs w:val="20"/>
          <w:lang w:val="en-US"/>
        </w:rPr>
        <w:t xml:space="preserve"> as discussed in [4]</w:t>
      </w:r>
    </w:p>
    <w:p w14:paraId="54D3C948" w14:textId="77777777" w:rsidR="00D041A7" w:rsidRPr="00A57BCF" w:rsidRDefault="00D041A7">
      <w:pPr>
        <w:numPr>
          <w:ilvl w:val="0"/>
          <w:numId w:val="19"/>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5BDDB3A2" w14:textId="77777777" w:rsidR="00D041A7" w:rsidRDefault="00D041A7" w:rsidP="00D041A7">
      <w:pPr>
        <w:rPr>
          <w:bCs/>
          <w:sz w:val="20"/>
          <w:szCs w:val="15"/>
          <w:lang w:val="en-GB"/>
        </w:rPr>
      </w:pPr>
    </w:p>
    <w:tbl>
      <w:tblPr>
        <w:tblStyle w:val="TableGrid"/>
        <w:tblW w:w="0" w:type="auto"/>
        <w:tblLook w:val="04A0" w:firstRow="1" w:lastRow="0" w:firstColumn="1" w:lastColumn="0" w:noHBand="0" w:noVBand="1"/>
      </w:tblPr>
      <w:tblGrid>
        <w:gridCol w:w="1164"/>
        <w:gridCol w:w="8186"/>
      </w:tblGrid>
      <w:tr w:rsidR="00D041A7" w14:paraId="600A3D5F" w14:textId="77777777" w:rsidTr="006E6012">
        <w:tc>
          <w:tcPr>
            <w:tcW w:w="1164" w:type="dxa"/>
            <w:shd w:val="clear" w:color="auto" w:fill="9CC2E5" w:themeFill="accent5" w:themeFillTint="99"/>
          </w:tcPr>
          <w:p w14:paraId="63413DF1" w14:textId="77777777" w:rsidR="00D041A7" w:rsidRDefault="00D041A7" w:rsidP="002304DC">
            <w:pPr>
              <w:rPr>
                <w:b/>
                <w:bCs/>
                <w:sz w:val="20"/>
                <w:szCs w:val="20"/>
                <w:lang w:val="en-GB"/>
              </w:rPr>
            </w:pPr>
            <w:r>
              <w:rPr>
                <w:b/>
                <w:bCs/>
                <w:sz w:val="20"/>
                <w:szCs w:val="20"/>
                <w:lang w:val="en-GB"/>
              </w:rPr>
              <w:t>Company</w:t>
            </w:r>
          </w:p>
        </w:tc>
        <w:tc>
          <w:tcPr>
            <w:tcW w:w="8186" w:type="dxa"/>
            <w:shd w:val="clear" w:color="auto" w:fill="9CC2E5" w:themeFill="accent5" w:themeFillTint="99"/>
          </w:tcPr>
          <w:p w14:paraId="58F23C90" w14:textId="77777777" w:rsidR="00D041A7" w:rsidRDefault="00D041A7" w:rsidP="002304DC">
            <w:pPr>
              <w:rPr>
                <w:b/>
                <w:bCs/>
                <w:sz w:val="20"/>
                <w:szCs w:val="20"/>
                <w:lang w:val="en-GB"/>
              </w:rPr>
            </w:pPr>
            <w:r>
              <w:rPr>
                <w:b/>
                <w:bCs/>
                <w:sz w:val="20"/>
                <w:szCs w:val="20"/>
                <w:lang w:val="en-GB"/>
              </w:rPr>
              <w:t>Comments</w:t>
            </w:r>
          </w:p>
        </w:tc>
      </w:tr>
      <w:tr w:rsidR="00D041A7" w14:paraId="03C54F16" w14:textId="77777777" w:rsidTr="006E6012">
        <w:tc>
          <w:tcPr>
            <w:tcW w:w="1164" w:type="dxa"/>
          </w:tcPr>
          <w:p w14:paraId="03E15648" w14:textId="14850642" w:rsidR="00D041A7" w:rsidRDefault="0049693A" w:rsidP="002304DC">
            <w:pPr>
              <w:rPr>
                <w:sz w:val="20"/>
                <w:szCs w:val="20"/>
              </w:rPr>
            </w:pPr>
            <w:r>
              <w:rPr>
                <w:sz w:val="20"/>
                <w:szCs w:val="20"/>
              </w:rPr>
              <w:t>FUTUREWEI</w:t>
            </w:r>
          </w:p>
        </w:tc>
        <w:tc>
          <w:tcPr>
            <w:tcW w:w="8186" w:type="dxa"/>
          </w:tcPr>
          <w:p w14:paraId="76B7C9CA" w14:textId="4688E0DA" w:rsidR="00D041A7" w:rsidRDefault="009C132E" w:rsidP="002304DC">
            <w:pPr>
              <w:rPr>
                <w:sz w:val="20"/>
                <w:szCs w:val="20"/>
                <w:lang w:val="en-GB"/>
              </w:rPr>
            </w:pPr>
            <w:r>
              <w:rPr>
                <w:sz w:val="20"/>
                <w:szCs w:val="20"/>
                <w:lang w:val="en-GB"/>
              </w:rPr>
              <w:t>We agree with the proposal and s</w:t>
            </w:r>
            <w:r w:rsidR="006F66FA">
              <w:rPr>
                <w:sz w:val="20"/>
                <w:szCs w:val="20"/>
                <w:lang w:val="en-GB"/>
              </w:rPr>
              <w:t>uggest using the parallel FSK receiver as the baseline to compare performance and power consumption.</w:t>
            </w:r>
          </w:p>
        </w:tc>
      </w:tr>
      <w:tr w:rsidR="00A42E22" w14:paraId="12DB76D5" w14:textId="77777777" w:rsidTr="006E6012">
        <w:tc>
          <w:tcPr>
            <w:tcW w:w="1164" w:type="dxa"/>
          </w:tcPr>
          <w:p w14:paraId="390ED519" w14:textId="77777777" w:rsidR="00A42E22" w:rsidRDefault="00A42E22" w:rsidP="002304DC">
            <w:pPr>
              <w:rPr>
                <w:sz w:val="20"/>
                <w:szCs w:val="20"/>
              </w:rPr>
            </w:pPr>
            <w:r>
              <w:rPr>
                <w:sz w:val="20"/>
                <w:szCs w:val="20"/>
              </w:rPr>
              <w:t>Intel</w:t>
            </w:r>
          </w:p>
        </w:tc>
        <w:tc>
          <w:tcPr>
            <w:tcW w:w="8186" w:type="dxa"/>
          </w:tcPr>
          <w:p w14:paraId="091201CB" w14:textId="77777777" w:rsidR="00A42E22" w:rsidRDefault="00A42E22" w:rsidP="002304DC">
            <w:pPr>
              <w:rPr>
                <w:sz w:val="20"/>
                <w:szCs w:val="20"/>
                <w:lang w:val="en-GB"/>
              </w:rPr>
            </w:pPr>
            <w:r>
              <w:rPr>
                <w:sz w:val="20"/>
                <w:szCs w:val="20"/>
                <w:lang w:val="en-GB"/>
              </w:rPr>
              <w:t xml:space="preserve">It is better to clarify if some components, e.g., LNA is always included or can be optionally present. </w:t>
            </w:r>
          </w:p>
        </w:tc>
      </w:tr>
      <w:tr w:rsidR="008C4D12" w14:paraId="0D07E5D3" w14:textId="77777777" w:rsidTr="006E6012">
        <w:tc>
          <w:tcPr>
            <w:tcW w:w="1164" w:type="dxa"/>
          </w:tcPr>
          <w:p w14:paraId="282CB38B" w14:textId="078A21F6" w:rsidR="008C4D12" w:rsidRPr="008C4D12" w:rsidRDefault="008C4D12" w:rsidP="008C4D12">
            <w:pPr>
              <w:rPr>
                <w:szCs w:val="20"/>
                <w:lang w:val="en-GB"/>
              </w:rPr>
            </w:pPr>
            <w:r w:rsidRPr="008C4D12">
              <w:rPr>
                <w:rFonts w:hint="eastAsia"/>
                <w:szCs w:val="20"/>
              </w:rPr>
              <w:t>Huawei</w:t>
            </w:r>
            <w:r w:rsidRPr="008C4D12">
              <w:rPr>
                <w:szCs w:val="20"/>
              </w:rPr>
              <w:t xml:space="preserve">, </w:t>
            </w:r>
            <w:proofErr w:type="spellStart"/>
            <w:r w:rsidRPr="008C4D12">
              <w:rPr>
                <w:szCs w:val="20"/>
              </w:rPr>
              <w:t>HiSilicon</w:t>
            </w:r>
            <w:proofErr w:type="spellEnd"/>
          </w:p>
        </w:tc>
        <w:tc>
          <w:tcPr>
            <w:tcW w:w="8186" w:type="dxa"/>
          </w:tcPr>
          <w:p w14:paraId="43DA2ABE" w14:textId="77777777" w:rsidR="008C4D12" w:rsidRDefault="008C4D12" w:rsidP="008C4D12">
            <w:pPr>
              <w:spacing w:line="259" w:lineRule="auto"/>
              <w:rPr>
                <w:sz w:val="20"/>
                <w:szCs w:val="20"/>
                <w:lang w:val="en-GB"/>
              </w:rPr>
            </w:pPr>
            <w:r>
              <w:rPr>
                <w:rFonts w:ascii="Times" w:hAnsi="Times"/>
                <w:sz w:val="20"/>
                <w:szCs w:val="20"/>
                <w:lang w:val="en-GB"/>
              </w:rPr>
              <w:t xml:space="preserve">We support this proposal because we already have an agreement about the study of this types of </w:t>
            </w:r>
            <w:r>
              <w:rPr>
                <w:sz w:val="20"/>
                <w:szCs w:val="20"/>
                <w:lang w:val="en-GB"/>
              </w:rPr>
              <w:t xml:space="preserve">receiver architectures for FSK </w:t>
            </w:r>
          </w:p>
          <w:p w14:paraId="23A6910B" w14:textId="77777777" w:rsidR="008C4D12" w:rsidRDefault="008C4D12" w:rsidP="008C4D12">
            <w:pPr>
              <w:spacing w:line="259" w:lineRule="auto"/>
              <w:rPr>
                <w:sz w:val="20"/>
                <w:szCs w:val="20"/>
                <w:lang w:val="en-GB"/>
              </w:rPr>
            </w:pPr>
          </w:p>
          <w:tbl>
            <w:tblPr>
              <w:tblpPr w:leftFromText="180" w:rightFromText="180" w:vertAnchor="text" w:horzAnchor="page" w:tblpX="97" w:tblpY="193"/>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60"/>
            </w:tblGrid>
            <w:tr w:rsidR="008C4D12" w14:paraId="56A86D50" w14:textId="77777777" w:rsidTr="002304DC">
              <w:trPr>
                <w:trHeight w:val="3540"/>
              </w:trPr>
              <w:tc>
                <w:tcPr>
                  <w:tcW w:w="8280" w:type="dxa"/>
                </w:tcPr>
                <w:p w14:paraId="48171A8D" w14:textId="77777777" w:rsidR="008C4D12" w:rsidRDefault="008C4D12" w:rsidP="008C4D12">
                  <w:pPr>
                    <w:spacing w:line="259" w:lineRule="auto"/>
                    <w:rPr>
                      <w:rFonts w:ascii="Times" w:eastAsia="Batang" w:hAnsi="Times"/>
                      <w:sz w:val="20"/>
                      <w:szCs w:val="20"/>
                      <w:lang w:val="en-GB"/>
                    </w:rPr>
                  </w:pPr>
                  <w:r w:rsidRPr="00716F4E">
                    <w:rPr>
                      <w:rFonts w:ascii="Times" w:eastAsia="Batang" w:hAnsi="Times"/>
                      <w:sz w:val="20"/>
                      <w:szCs w:val="20"/>
                      <w:highlight w:val="green"/>
                      <w:lang w:val="en-GB"/>
                    </w:rPr>
                    <w:lastRenderedPageBreak/>
                    <w:t>Agreement</w:t>
                  </w:r>
                  <w:r>
                    <w:rPr>
                      <w:rFonts w:ascii="Times" w:eastAsia="Batang" w:hAnsi="Times"/>
                      <w:sz w:val="20"/>
                      <w:szCs w:val="20"/>
                      <w:lang w:val="en-GB"/>
                    </w:rPr>
                    <w:t xml:space="preserve"> </w:t>
                  </w:r>
                </w:p>
                <w:p w14:paraId="39627EF8" w14:textId="77777777" w:rsidR="008C4D12" w:rsidRDefault="008C4D12" w:rsidP="008C4D12">
                  <w:pPr>
                    <w:spacing w:line="259" w:lineRule="auto"/>
                    <w:rPr>
                      <w:rFonts w:ascii="Times" w:eastAsia="Batang" w:hAnsi="Times"/>
                      <w:sz w:val="20"/>
                      <w:szCs w:val="20"/>
                    </w:rPr>
                  </w:pPr>
                  <w:r>
                    <w:rPr>
                      <w:sz w:val="20"/>
                      <w:szCs w:val="20"/>
                      <w:lang w:val="en-GB"/>
                    </w:rPr>
                    <w:t>…</w:t>
                  </w:r>
                </w:p>
                <w:p w14:paraId="12ADD194" w14:textId="77777777" w:rsidR="008C4D12" w:rsidRDefault="008C4D12" w:rsidP="008C4D12">
                  <w:pPr>
                    <w:numPr>
                      <w:ilvl w:val="0"/>
                      <w:numId w:val="7"/>
                    </w:numPr>
                    <w:autoSpaceDE/>
                    <w:autoSpaceDN/>
                    <w:adjustRightInd/>
                    <w:snapToGrid/>
                    <w:spacing w:after="0" w:line="259" w:lineRule="auto"/>
                    <w:jc w:val="left"/>
                    <w:rPr>
                      <w:rFonts w:ascii="Times" w:eastAsia="Batang" w:hAnsi="Times"/>
                      <w:sz w:val="20"/>
                      <w:szCs w:val="20"/>
                      <w:lang w:val="en-GB"/>
                    </w:rPr>
                  </w:pPr>
                  <w:r>
                    <w:rPr>
                      <w:rFonts w:ascii="Times" w:eastAsia="Batang" w:hAnsi="Times"/>
                      <w:sz w:val="20"/>
                      <w:szCs w:val="20"/>
                      <w:lang w:val="en-GB"/>
                    </w:rPr>
                    <w:t>Example 2: using an FM</w:t>
                  </w:r>
                  <w:r>
                    <w:rPr>
                      <w:rFonts w:asciiTheme="minorEastAsia" w:eastAsiaTheme="minorEastAsia" w:hAnsiTheme="minorEastAsia" w:hint="eastAsia"/>
                      <w:sz w:val="20"/>
                      <w:szCs w:val="20"/>
                      <w:lang w:val="en-GB"/>
                    </w:rPr>
                    <w:t>-</w:t>
                  </w:r>
                  <w:r>
                    <w:rPr>
                      <w:rFonts w:ascii="Times" w:eastAsia="Batang" w:hAnsi="Times"/>
                      <w:sz w:val="20"/>
                      <w:szCs w:val="20"/>
                      <w:lang w:val="en-GB"/>
                    </w:rPr>
                    <w:t>to-AM detector [or an FM detector]</w:t>
                  </w:r>
                </w:p>
                <w:p w14:paraId="314DDA4E" w14:textId="77777777" w:rsidR="008C4D12" w:rsidRDefault="008C4D12" w:rsidP="008C4D12">
                  <w:pPr>
                    <w:numPr>
                      <w:ilvl w:val="1"/>
                      <w:numId w:val="7"/>
                    </w:numPr>
                    <w:autoSpaceDE/>
                    <w:autoSpaceDN/>
                    <w:adjustRightInd/>
                    <w:snapToGrid/>
                    <w:spacing w:after="0" w:line="259" w:lineRule="auto"/>
                    <w:jc w:val="left"/>
                    <w:rPr>
                      <w:rFonts w:ascii="Times" w:eastAsia="Batang" w:hAnsi="Times"/>
                      <w:sz w:val="20"/>
                      <w:szCs w:val="20"/>
                      <w:lang w:val="en-GB"/>
                    </w:rPr>
                  </w:pPr>
                  <w:r>
                    <w:rPr>
                      <w:rFonts w:ascii="Times" w:eastAsia="Batang" w:hAnsi="Times"/>
                      <w:sz w:val="20"/>
                      <w:szCs w:val="20"/>
                      <w:lang w:val="en-GB"/>
                    </w:rPr>
                    <w:t xml:space="preserve">Alt 1: Use an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FM-to-AM detector with a similar architecture as for OOK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w:t>
                  </w:r>
                  <w:r>
                    <w:rPr>
                      <w:rFonts w:ascii="Times" w:eastAsia="Batang" w:hAnsi="Times"/>
                      <w:sz w:val="20"/>
                      <w:szCs w:val="20"/>
                    </w:rPr>
                    <w:t>heterodyne or zero-IF architecture)</w:t>
                  </w:r>
                  <w:r>
                    <w:rPr>
                      <w:rFonts w:ascii="Times" w:eastAsia="Batang" w:hAnsi="Times"/>
                      <w:sz w:val="20"/>
                      <w:szCs w:val="20"/>
                      <w:lang w:val="en-GB"/>
                    </w:rPr>
                    <w:t>, except that the envelope detector is replaced by a FM-to-AM detector.</w:t>
                  </w:r>
                </w:p>
                <w:p w14:paraId="12BCBD60" w14:textId="77777777" w:rsidR="008C4D12" w:rsidRDefault="008C4D12" w:rsidP="008C4D12">
                  <w:pPr>
                    <w:numPr>
                      <w:ilvl w:val="2"/>
                      <w:numId w:val="7"/>
                    </w:numPr>
                    <w:autoSpaceDE/>
                    <w:autoSpaceDN/>
                    <w:adjustRightInd/>
                    <w:snapToGrid/>
                    <w:spacing w:after="0" w:line="259" w:lineRule="auto"/>
                    <w:jc w:val="left"/>
                    <w:rPr>
                      <w:rFonts w:ascii="Times" w:eastAsia="Batang" w:hAnsi="Times"/>
                      <w:sz w:val="20"/>
                      <w:szCs w:val="20"/>
                      <w:lang w:val="en-GB"/>
                    </w:rPr>
                  </w:pPr>
                  <w:r>
                    <w:rPr>
                      <w:rFonts w:ascii="Times" w:eastAsia="Batang" w:hAnsi="Times"/>
                      <w:sz w:val="20"/>
                      <w:szCs w:val="20"/>
                    </w:rPr>
                    <w:t>Analog FM-to-AM detector can be implemented at least in BB or low-IF.</w:t>
                  </w:r>
                </w:p>
                <w:p w14:paraId="6DB9D9F3" w14:textId="77777777" w:rsidR="008C4D12" w:rsidRDefault="008C4D12" w:rsidP="008C4D12">
                  <w:pPr>
                    <w:spacing w:line="259" w:lineRule="auto"/>
                    <w:ind w:left="1440"/>
                    <w:rPr>
                      <w:rFonts w:ascii="Times" w:eastAsia="Batang" w:hAnsi="Times"/>
                      <w:sz w:val="20"/>
                      <w:szCs w:val="20"/>
                      <w:lang w:val="en-GB"/>
                    </w:rPr>
                  </w:pPr>
                  <w:r>
                    <w:rPr>
                      <w:rFonts w:ascii="Times" w:eastAsia="Batang" w:hAnsi="Times"/>
                      <w:noProof/>
                      <w:sz w:val="20"/>
                      <w:szCs w:val="20"/>
                      <w:lang w:eastAsia="zh-CN"/>
                    </w:rPr>
                    <w:drawing>
                      <wp:inline distT="0" distB="0" distL="0" distR="0" wp14:anchorId="12393A82" wp14:editId="38864739">
                        <wp:extent cx="4267835" cy="35623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0DEB2376" w14:textId="77777777" w:rsidR="008C4D12" w:rsidRDefault="008C4D12" w:rsidP="008C4D12">
                  <w:pPr>
                    <w:numPr>
                      <w:ilvl w:val="1"/>
                      <w:numId w:val="7"/>
                    </w:numPr>
                    <w:autoSpaceDE/>
                    <w:autoSpaceDN/>
                    <w:adjustRightInd/>
                    <w:snapToGrid/>
                    <w:spacing w:after="0" w:line="259" w:lineRule="auto"/>
                    <w:jc w:val="left"/>
                    <w:rPr>
                      <w:rFonts w:ascii="Times" w:eastAsia="Batang" w:hAnsi="Times"/>
                      <w:sz w:val="20"/>
                      <w:szCs w:val="20"/>
                      <w:lang w:val="en-GB"/>
                    </w:rPr>
                  </w:pPr>
                  <w:r>
                    <w:rPr>
                      <w:rFonts w:ascii="Times" w:eastAsia="Batang" w:hAnsi="Times"/>
                      <w:sz w:val="20"/>
                      <w:szCs w:val="20"/>
                      <w:lang w:val="en-GB"/>
                    </w:rPr>
                    <w:t xml:space="preserve">Alt 2: Use a FM-to-AM detector [or an FM detector] implemented in digital domain after ADC, with a </w:t>
                  </w:r>
                  <w:r>
                    <w:rPr>
                      <w:rFonts w:ascii="Times" w:eastAsia="Batang" w:hAnsi="Times"/>
                      <w:sz w:val="20"/>
                      <w:szCs w:val="20"/>
                    </w:rPr>
                    <w:t>heterodyne or zero-IF architecture</w:t>
                  </w:r>
                  <w:r>
                    <w:rPr>
                      <w:rFonts w:ascii="Times" w:eastAsia="Batang" w:hAnsi="Times"/>
                      <w:sz w:val="20"/>
                      <w:szCs w:val="20"/>
                      <w:lang w:val="en-GB"/>
                    </w:rPr>
                    <w:t>.</w:t>
                  </w:r>
                </w:p>
                <w:p w14:paraId="10BC13CD" w14:textId="77777777" w:rsidR="008C4D12" w:rsidRDefault="008C4D12" w:rsidP="008C4D12">
                  <w:pPr>
                    <w:numPr>
                      <w:ilvl w:val="2"/>
                      <w:numId w:val="7"/>
                    </w:numPr>
                    <w:autoSpaceDE/>
                    <w:autoSpaceDN/>
                    <w:adjustRightInd/>
                    <w:snapToGrid/>
                    <w:spacing w:after="0" w:line="259" w:lineRule="auto"/>
                    <w:jc w:val="left"/>
                    <w:rPr>
                      <w:rFonts w:ascii="Times" w:eastAsia="Batang" w:hAnsi="Times"/>
                      <w:sz w:val="20"/>
                      <w:szCs w:val="20"/>
                      <w:lang w:val="en-GB"/>
                    </w:rPr>
                  </w:pPr>
                  <w:r>
                    <w:rPr>
                      <w:rFonts w:ascii="Times" w:hAnsi="Times"/>
                      <w:sz w:val="20"/>
                      <w:szCs w:val="15"/>
                      <w:lang w:val="en-GB"/>
                    </w:rPr>
                    <w:t>Digital FM-to-AM detector implementation can be considered as part of digital baseband processing.</w:t>
                  </w:r>
                </w:p>
                <w:p w14:paraId="1A506037" w14:textId="77777777" w:rsidR="008C4D12" w:rsidRDefault="008C4D12" w:rsidP="008C4D12">
                  <w:pPr>
                    <w:numPr>
                      <w:ilvl w:val="2"/>
                      <w:numId w:val="7"/>
                    </w:numPr>
                    <w:autoSpaceDE/>
                    <w:autoSpaceDN/>
                    <w:adjustRightInd/>
                    <w:snapToGrid/>
                    <w:spacing w:after="0" w:line="259" w:lineRule="auto"/>
                    <w:jc w:val="left"/>
                    <w:rPr>
                      <w:rFonts w:ascii="Times" w:eastAsia="Batang" w:hAnsi="Times"/>
                      <w:sz w:val="20"/>
                      <w:szCs w:val="20"/>
                      <w:lang w:val="en-GB"/>
                    </w:rPr>
                  </w:pPr>
                  <w:r>
                    <w:rPr>
                      <w:rFonts w:ascii="Times" w:hAnsi="Times"/>
                      <w:sz w:val="20"/>
                      <w:szCs w:val="15"/>
                      <w:lang w:val="en-GB"/>
                    </w:rPr>
                    <w:t>Here is an example of using zero-IF architecture:</w:t>
                  </w:r>
                  <w:r>
                    <w:rPr>
                      <w:rFonts w:ascii="Times" w:hAnsi="Times"/>
                      <w:sz w:val="20"/>
                      <w:szCs w:val="15"/>
                    </w:rPr>
                    <w:t xml:space="preserve"> </w:t>
                  </w:r>
                  <w:r>
                    <w:rPr>
                      <w:rFonts w:ascii="Times" w:hAnsi="Times"/>
                      <w:noProof/>
                      <w:sz w:val="20"/>
                      <w:szCs w:val="15"/>
                      <w:lang w:eastAsia="zh-CN"/>
                    </w:rPr>
                    <w:drawing>
                      <wp:inline distT="0" distB="0" distL="0" distR="0" wp14:anchorId="12671FD0" wp14:editId="193C3AB1">
                        <wp:extent cx="4620260" cy="1232535"/>
                        <wp:effectExtent l="0" t="0" r="2540" b="0"/>
                        <wp:docPr id="8" name="Picture 8"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1887CF10" w14:textId="77777777" w:rsidR="008C4D12" w:rsidRDefault="008C4D12" w:rsidP="008C4D12">
                  <w:pPr>
                    <w:numPr>
                      <w:ilvl w:val="1"/>
                      <w:numId w:val="7"/>
                    </w:numPr>
                    <w:autoSpaceDE/>
                    <w:autoSpaceDN/>
                    <w:adjustRightInd/>
                    <w:snapToGrid/>
                    <w:spacing w:after="0" w:line="259" w:lineRule="auto"/>
                    <w:jc w:val="left"/>
                    <w:rPr>
                      <w:rFonts w:ascii="Times" w:eastAsia="Batang" w:hAnsi="Times"/>
                      <w:sz w:val="20"/>
                      <w:szCs w:val="20"/>
                      <w:lang w:val="en-GB"/>
                    </w:rPr>
                  </w:pPr>
                  <w:r>
                    <w:rPr>
                      <w:rFonts w:ascii="Times" w:eastAsiaTheme="minorEastAsia" w:hAnsi="Times"/>
                      <w:sz w:val="20"/>
                      <w:szCs w:val="20"/>
                      <w:lang w:val="en-GB"/>
                    </w:rPr>
                    <w:t xml:space="preserve">The FM-AM detector can be implemented using a frequency discriminator, which converts frequency variations into amplitude changes. It can be implemented in either </w:t>
                  </w:r>
                  <w:proofErr w:type="spellStart"/>
                  <w:r>
                    <w:rPr>
                      <w:rFonts w:ascii="Times" w:eastAsiaTheme="minorEastAsia" w:hAnsi="Times"/>
                      <w:sz w:val="20"/>
                      <w:szCs w:val="20"/>
                      <w:lang w:val="en-GB"/>
                    </w:rPr>
                    <w:t>analog</w:t>
                  </w:r>
                  <w:proofErr w:type="spellEnd"/>
                  <w:r>
                    <w:rPr>
                      <w:rFonts w:ascii="Times" w:eastAsiaTheme="minorEastAsia" w:hAnsi="Times"/>
                      <w:sz w:val="20"/>
                      <w:szCs w:val="20"/>
                      <w:lang w:val="en-GB"/>
                    </w:rPr>
                    <w:t xml:space="preserve"> domain (as in Alt 1) or digital domain (as in Alt 2).</w:t>
                  </w:r>
                </w:p>
                <w:p w14:paraId="2D1F4B51" w14:textId="77777777" w:rsidR="008C4D12" w:rsidRDefault="008C4D12" w:rsidP="008C4D12">
                  <w:pPr>
                    <w:numPr>
                      <w:ilvl w:val="2"/>
                      <w:numId w:val="7"/>
                    </w:numPr>
                    <w:autoSpaceDE/>
                    <w:autoSpaceDN/>
                    <w:adjustRightInd/>
                    <w:snapToGrid/>
                    <w:spacing w:after="0" w:line="259" w:lineRule="auto"/>
                    <w:jc w:val="left"/>
                    <w:rPr>
                      <w:rFonts w:ascii="Times" w:eastAsia="Batang" w:hAnsi="Times"/>
                      <w:sz w:val="20"/>
                      <w:szCs w:val="20"/>
                      <w:lang w:val="en-GB"/>
                    </w:rPr>
                  </w:pPr>
                  <w:r>
                    <w:rPr>
                      <w:rFonts w:ascii="Times" w:eastAsiaTheme="minorEastAsia" w:hAnsi="Times"/>
                      <w:sz w:val="20"/>
                      <w:szCs w:val="20"/>
                      <w:lang w:val="en-GB"/>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2499263D" w14:textId="77777777" w:rsidR="008C4D12" w:rsidRDefault="008C4D12" w:rsidP="008C4D12">
                  <w:pPr>
                    <w:numPr>
                      <w:ilvl w:val="2"/>
                      <w:numId w:val="7"/>
                    </w:numPr>
                    <w:autoSpaceDE/>
                    <w:autoSpaceDN/>
                    <w:adjustRightInd/>
                    <w:snapToGrid/>
                    <w:spacing w:after="0" w:line="259" w:lineRule="auto"/>
                    <w:jc w:val="left"/>
                    <w:rPr>
                      <w:rFonts w:ascii="Times" w:eastAsia="Batang" w:hAnsi="Times"/>
                      <w:sz w:val="20"/>
                      <w:szCs w:val="20"/>
                      <w:lang w:val="en-GB"/>
                    </w:rPr>
                  </w:pPr>
                  <w:r>
                    <w:rPr>
                      <w:rFonts w:ascii="Times" w:eastAsiaTheme="minorEastAsia" w:hAnsi="Times"/>
                      <w:noProof/>
                      <w:sz w:val="20"/>
                      <w:szCs w:val="20"/>
                      <w:lang w:eastAsia="zh-CN"/>
                    </w:rPr>
                    <w:drawing>
                      <wp:inline distT="0" distB="0" distL="0" distR="0" wp14:anchorId="36A460C2" wp14:editId="5B20BEC1">
                        <wp:extent cx="3348355" cy="1082040"/>
                        <wp:effectExtent l="0" t="0" r="0" b="381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225CB466" w14:textId="77777777" w:rsidR="008C4D12" w:rsidRDefault="008C4D12" w:rsidP="008C4D12">
                  <w:p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59817669" w14:textId="77777777" w:rsidR="008C4D12" w:rsidRDefault="008C4D12" w:rsidP="008C4D12">
                  <w:pPr>
                    <w:spacing w:line="259" w:lineRule="auto"/>
                    <w:rPr>
                      <w:rFonts w:ascii="Times" w:hAnsi="Times"/>
                      <w:sz w:val="20"/>
                      <w:szCs w:val="20"/>
                      <w:lang w:val="en-GB"/>
                    </w:rPr>
                  </w:pPr>
                </w:p>
              </w:tc>
            </w:tr>
          </w:tbl>
          <w:p w14:paraId="167687BB" w14:textId="77777777" w:rsidR="008C4D12" w:rsidRDefault="008C4D12" w:rsidP="008C4D12">
            <w:pPr>
              <w:rPr>
                <w:sz w:val="20"/>
                <w:szCs w:val="20"/>
                <w:lang w:val="en-GB"/>
              </w:rPr>
            </w:pPr>
          </w:p>
          <w:p w14:paraId="5C41D976" w14:textId="77777777" w:rsidR="008C4D12" w:rsidRDefault="008C4D12" w:rsidP="008C4D12">
            <w:pPr>
              <w:spacing w:line="259" w:lineRule="auto"/>
              <w:rPr>
                <w:rFonts w:ascii="Times" w:hAnsi="Times"/>
                <w:sz w:val="20"/>
                <w:szCs w:val="20"/>
                <w:lang w:val="en-GB"/>
              </w:rPr>
            </w:pPr>
            <w:r>
              <w:rPr>
                <w:rFonts w:ascii="Times" w:hAnsi="Times"/>
                <w:sz w:val="20"/>
                <w:szCs w:val="20"/>
                <w:lang w:val="en-GB"/>
              </w:rPr>
              <w:t xml:space="preserve">Additionally, we propose to add to the following to the proposal:  </w:t>
            </w:r>
          </w:p>
          <w:p w14:paraId="65407D79" w14:textId="77777777" w:rsidR="008C4D12" w:rsidRDefault="008C4D12" w:rsidP="008C4D12">
            <w:pPr>
              <w:spacing w:line="259" w:lineRule="auto"/>
              <w:rPr>
                <w:rFonts w:ascii="Times" w:hAnsi="Times"/>
                <w:sz w:val="20"/>
                <w:szCs w:val="20"/>
                <w:lang w:val="en-GB"/>
              </w:rPr>
            </w:pPr>
            <w:r>
              <w:rPr>
                <w:rFonts w:ascii="Times" w:hAnsi="Times"/>
                <w:sz w:val="20"/>
                <w:szCs w:val="20"/>
                <w:lang w:val="en-GB"/>
              </w:rPr>
              <w:t xml:space="preserve">  </w:t>
            </w:r>
          </w:p>
          <w:p w14:paraId="761A8397" w14:textId="77777777" w:rsidR="008C4D12" w:rsidRDefault="008C4D12" w:rsidP="008C4D12">
            <w:pPr>
              <w:pStyle w:val="ListParagraph"/>
              <w:numPr>
                <w:ilvl w:val="0"/>
                <w:numId w:val="19"/>
              </w:numPr>
              <w:ind w:leftChars="0"/>
              <w:rPr>
                <w:color w:val="FF0000"/>
                <w:lang w:eastAsia="x-none"/>
              </w:rPr>
            </w:pPr>
            <w:r w:rsidRPr="009E687E">
              <w:rPr>
                <w:color w:val="FF0000"/>
                <w:lang w:eastAsia="x-none"/>
              </w:rPr>
              <w:t>The following observations to be captured in TR38.869:</w:t>
            </w:r>
          </w:p>
          <w:p w14:paraId="723722A0" w14:textId="77777777" w:rsidR="008C4D12" w:rsidRPr="00951859" w:rsidRDefault="008C4D12" w:rsidP="008C4D12">
            <w:pPr>
              <w:pStyle w:val="ListParagraph"/>
              <w:numPr>
                <w:ilvl w:val="1"/>
                <w:numId w:val="19"/>
              </w:numPr>
              <w:ind w:leftChars="0"/>
              <w:rPr>
                <w:color w:val="FF0000"/>
                <w:lang w:eastAsia="x-none"/>
              </w:rPr>
            </w:pPr>
            <w:r w:rsidRPr="00951859">
              <w:rPr>
                <w:color w:val="FF0000"/>
              </w:rPr>
              <w:t xml:space="preserve">FO estimation and compensation </w:t>
            </w:r>
            <w:r>
              <w:rPr>
                <w:color w:val="FF0000"/>
              </w:rPr>
              <w:t>are</w:t>
            </w:r>
            <w:r w:rsidRPr="00951859">
              <w:rPr>
                <w:color w:val="FF0000"/>
              </w:rPr>
              <w:t xml:space="preserve"> possible if periodic reference signal is used</w:t>
            </w:r>
          </w:p>
          <w:p w14:paraId="48384E2F" w14:textId="77777777" w:rsidR="008C4D12" w:rsidRDefault="008C4D12" w:rsidP="008C4D12">
            <w:pPr>
              <w:pStyle w:val="ListParagraph"/>
              <w:numPr>
                <w:ilvl w:val="1"/>
                <w:numId w:val="19"/>
              </w:numPr>
              <w:ind w:leftChars="0"/>
              <w:rPr>
                <w:color w:val="FF0000"/>
              </w:rPr>
            </w:pPr>
            <w:r>
              <w:rPr>
                <w:color w:val="FF0000"/>
              </w:rPr>
              <w:t>Relatively l</w:t>
            </w:r>
            <w:r w:rsidRPr="00951859">
              <w:rPr>
                <w:color w:val="FF0000"/>
              </w:rPr>
              <w:t xml:space="preserve">ess power consumption than </w:t>
            </w:r>
            <w:r w:rsidRPr="008172A6">
              <w:rPr>
                <w:color w:val="FF0000"/>
                <w:lang w:val="en-US"/>
              </w:rPr>
              <w:t>parallel receiver architectures for FSK</w:t>
            </w:r>
          </w:p>
          <w:p w14:paraId="331C36DE" w14:textId="77777777" w:rsidR="008C4D12" w:rsidRPr="008172A6" w:rsidRDefault="008C4D12" w:rsidP="008C4D12">
            <w:pPr>
              <w:pStyle w:val="ListParagraph"/>
              <w:numPr>
                <w:ilvl w:val="1"/>
                <w:numId w:val="19"/>
              </w:numPr>
              <w:ind w:leftChars="0"/>
              <w:rPr>
                <w:color w:val="FF0000"/>
              </w:rPr>
            </w:pPr>
            <w:r w:rsidRPr="008172A6">
              <w:rPr>
                <w:color w:val="FF0000"/>
              </w:rPr>
              <w:t xml:space="preserve">Might not be suitable for M-carrier FSK. Hence, </w:t>
            </w:r>
            <w:r>
              <w:rPr>
                <w:color w:val="FF0000"/>
              </w:rPr>
              <w:t>it h</w:t>
            </w:r>
            <w:r w:rsidRPr="008172A6">
              <w:rPr>
                <w:color w:val="FF0000"/>
              </w:rPr>
              <w:t xml:space="preserve">as worse </w:t>
            </w:r>
            <w:r w:rsidRPr="008172A6">
              <w:rPr>
                <w:rFonts w:eastAsia="SimSun"/>
                <w:color w:val="FF0000"/>
                <w:szCs w:val="20"/>
              </w:rPr>
              <w:t xml:space="preserve">selectivity compared to </w:t>
            </w:r>
            <w:r w:rsidRPr="008172A6">
              <w:rPr>
                <w:color w:val="FF0000"/>
                <w:lang w:val="en-US"/>
              </w:rPr>
              <w:t>parallel receiver architectures</w:t>
            </w:r>
            <w:r>
              <w:rPr>
                <w:color w:val="FF0000"/>
                <w:lang w:val="en-US"/>
              </w:rPr>
              <w:t xml:space="preserve"> for FSK</w:t>
            </w:r>
          </w:p>
          <w:p w14:paraId="5C71BBA9" w14:textId="77777777" w:rsidR="008C4D12" w:rsidRPr="008172A6" w:rsidRDefault="008C4D12" w:rsidP="008C4D12">
            <w:pPr>
              <w:pStyle w:val="ListParagraph"/>
              <w:numPr>
                <w:ilvl w:val="1"/>
                <w:numId w:val="19"/>
              </w:numPr>
              <w:ind w:leftChars="0"/>
              <w:rPr>
                <w:color w:val="FF0000"/>
              </w:rPr>
            </w:pPr>
          </w:p>
          <w:p w14:paraId="55F0AC1E" w14:textId="77777777" w:rsidR="008C4D12" w:rsidRDefault="008C4D12" w:rsidP="008C4D12">
            <w:pPr>
              <w:rPr>
                <w:sz w:val="20"/>
                <w:szCs w:val="20"/>
                <w:lang w:val="en-GB"/>
              </w:rPr>
            </w:pPr>
          </w:p>
        </w:tc>
      </w:tr>
      <w:tr w:rsidR="003404EF" w14:paraId="48A0CAA8" w14:textId="77777777" w:rsidTr="006E6012">
        <w:tc>
          <w:tcPr>
            <w:tcW w:w="1164" w:type="dxa"/>
          </w:tcPr>
          <w:p w14:paraId="6F4E7AE2" w14:textId="56A1C56C" w:rsidR="003404EF" w:rsidRPr="008C4D12" w:rsidRDefault="003404EF" w:rsidP="003404EF">
            <w:pPr>
              <w:rPr>
                <w:szCs w:val="20"/>
              </w:rPr>
            </w:pPr>
            <w:proofErr w:type="spellStart"/>
            <w:r>
              <w:rPr>
                <w:rFonts w:eastAsiaTheme="minorEastAsia"/>
                <w:sz w:val="20"/>
                <w:szCs w:val="20"/>
              </w:rPr>
              <w:lastRenderedPageBreak/>
              <w:t>Spreadtrum</w:t>
            </w:r>
            <w:proofErr w:type="spellEnd"/>
          </w:p>
        </w:tc>
        <w:tc>
          <w:tcPr>
            <w:tcW w:w="8186" w:type="dxa"/>
          </w:tcPr>
          <w:p w14:paraId="30CD2212" w14:textId="171F9E92" w:rsidR="003404EF" w:rsidRDefault="003404EF" w:rsidP="003404EF">
            <w:pPr>
              <w:spacing w:line="259" w:lineRule="auto"/>
              <w:rPr>
                <w:rFonts w:ascii="Times" w:hAnsi="Times"/>
                <w:sz w:val="20"/>
                <w:szCs w:val="20"/>
                <w:lang w:val="en-GB"/>
              </w:rPr>
            </w:pPr>
            <w:r>
              <w:rPr>
                <w:sz w:val="20"/>
                <w:szCs w:val="20"/>
                <w:lang w:val="en-GB"/>
              </w:rPr>
              <w:t xml:space="preserve"> </w:t>
            </w:r>
            <w:r>
              <w:rPr>
                <w:sz w:val="20"/>
                <w:szCs w:val="20"/>
              </w:rPr>
              <w:t>We are fine with this.</w:t>
            </w:r>
          </w:p>
        </w:tc>
      </w:tr>
      <w:tr w:rsidR="000F580A" w14:paraId="26B66225" w14:textId="77777777" w:rsidTr="006E6012">
        <w:tc>
          <w:tcPr>
            <w:tcW w:w="1164" w:type="dxa"/>
          </w:tcPr>
          <w:p w14:paraId="04153E35" w14:textId="3EA1984D" w:rsidR="000F580A" w:rsidRDefault="000F580A" w:rsidP="003404EF">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86" w:type="dxa"/>
          </w:tcPr>
          <w:p w14:paraId="3E0025C9" w14:textId="36D016BD" w:rsidR="000F580A" w:rsidRDefault="000F580A" w:rsidP="003404EF">
            <w:pPr>
              <w:spacing w:line="259" w:lineRule="auto"/>
              <w:rPr>
                <w:sz w:val="20"/>
                <w:szCs w:val="20"/>
                <w:lang w:val="en-GB" w:eastAsia="zh-CN"/>
              </w:rPr>
            </w:pPr>
            <w:r>
              <w:rPr>
                <w:rFonts w:hint="eastAsia"/>
                <w:sz w:val="20"/>
                <w:szCs w:val="20"/>
                <w:lang w:val="en-GB" w:eastAsia="zh-CN"/>
              </w:rPr>
              <w:t>F</w:t>
            </w:r>
            <w:r>
              <w:rPr>
                <w:sz w:val="20"/>
                <w:szCs w:val="20"/>
                <w:lang w:val="en-GB" w:eastAsia="zh-CN"/>
              </w:rPr>
              <w:t>ine with the proposal.</w:t>
            </w:r>
          </w:p>
        </w:tc>
      </w:tr>
      <w:tr w:rsidR="006E6012" w:rsidRPr="006E6012" w14:paraId="312F71E1" w14:textId="77777777" w:rsidTr="006E6012">
        <w:trPr>
          <w:trHeight w:val="300"/>
        </w:trPr>
        <w:tc>
          <w:tcPr>
            <w:tcW w:w="1164" w:type="dxa"/>
            <w:hideMark/>
          </w:tcPr>
          <w:p w14:paraId="6B1FB1EB"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8186" w:type="dxa"/>
            <w:hideMark/>
          </w:tcPr>
          <w:p w14:paraId="39F96F4B"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We support the proposal.</w:t>
            </w:r>
            <w:r w:rsidRPr="006E6012">
              <w:rPr>
                <w:rFonts w:eastAsia="Times New Roman"/>
                <w:sz w:val="20"/>
                <w:szCs w:val="20"/>
                <w:lang w:val="en-GB" w:eastAsia="en-GB"/>
              </w:rPr>
              <w:t> </w:t>
            </w:r>
          </w:p>
        </w:tc>
      </w:tr>
      <w:tr w:rsidR="00F31D17" w:rsidRPr="006E6012" w14:paraId="3CE9B7FE" w14:textId="77777777" w:rsidTr="006E6012">
        <w:trPr>
          <w:trHeight w:val="300"/>
        </w:trPr>
        <w:tc>
          <w:tcPr>
            <w:tcW w:w="1164" w:type="dxa"/>
          </w:tcPr>
          <w:p w14:paraId="044C350B" w14:textId="51A8EC72" w:rsidR="00F31D17" w:rsidRPr="006E6012" w:rsidRDefault="00F31D17" w:rsidP="00F31D17">
            <w:pPr>
              <w:autoSpaceDE/>
              <w:autoSpaceDN/>
              <w:adjustRightInd/>
              <w:snapToGrid/>
              <w:spacing w:after="0"/>
              <w:textAlignment w:val="baseline"/>
              <w:rPr>
                <w:rFonts w:eastAsia="Times New Roman"/>
                <w:sz w:val="20"/>
                <w:szCs w:val="20"/>
                <w:lang w:eastAsia="en-GB"/>
              </w:rPr>
            </w:pPr>
            <w:r>
              <w:rPr>
                <w:szCs w:val="20"/>
              </w:rPr>
              <w:lastRenderedPageBreak/>
              <w:t>vivo</w:t>
            </w:r>
          </w:p>
        </w:tc>
        <w:tc>
          <w:tcPr>
            <w:tcW w:w="8186" w:type="dxa"/>
          </w:tcPr>
          <w:p w14:paraId="7A9B8FD4" w14:textId="2E084270" w:rsidR="00F31D17" w:rsidRPr="006E6012" w:rsidRDefault="00F31D17" w:rsidP="00F31D17">
            <w:pPr>
              <w:autoSpaceDE/>
              <w:autoSpaceDN/>
              <w:adjustRightInd/>
              <w:snapToGrid/>
              <w:spacing w:after="0"/>
              <w:textAlignment w:val="baseline"/>
              <w:rPr>
                <w:rFonts w:eastAsia="Times New Roman"/>
                <w:sz w:val="20"/>
                <w:szCs w:val="20"/>
                <w:lang w:eastAsia="en-GB"/>
              </w:rPr>
            </w:pPr>
            <w:r>
              <w:rPr>
                <w:rFonts w:ascii="Times" w:hAnsi="Times"/>
                <w:sz w:val="20"/>
                <w:szCs w:val="20"/>
                <w:lang w:val="en-GB"/>
              </w:rPr>
              <w:t xml:space="preserve">Besides the blocks, </w:t>
            </w:r>
            <w:proofErr w:type="gramStart"/>
            <w:r>
              <w:rPr>
                <w:rFonts w:ascii="Times" w:hAnsi="Times"/>
                <w:sz w:val="20"/>
                <w:szCs w:val="20"/>
                <w:lang w:val="en-GB"/>
              </w:rPr>
              <w:t>details</w:t>
            </w:r>
            <w:proofErr w:type="gramEnd"/>
            <w:r>
              <w:rPr>
                <w:rFonts w:ascii="Times" w:hAnsi="Times"/>
                <w:sz w:val="20"/>
                <w:szCs w:val="20"/>
                <w:lang w:val="en-GB"/>
              </w:rPr>
              <w:t xml:space="preserve"> and functionalities of key modules as well as pros and cons should be provided for better understanding.</w:t>
            </w:r>
          </w:p>
        </w:tc>
      </w:tr>
      <w:tr w:rsidR="009C3921" w:rsidRPr="006E6012" w14:paraId="3A88EC8F" w14:textId="77777777" w:rsidTr="006E6012">
        <w:trPr>
          <w:trHeight w:val="300"/>
        </w:trPr>
        <w:tc>
          <w:tcPr>
            <w:tcW w:w="1164" w:type="dxa"/>
          </w:tcPr>
          <w:p w14:paraId="6683344D" w14:textId="0EAE7503" w:rsidR="009C3921" w:rsidRDefault="009C3921" w:rsidP="009C3921">
            <w:pPr>
              <w:autoSpaceDE/>
              <w:autoSpaceDN/>
              <w:adjustRightInd/>
              <w:snapToGrid/>
              <w:spacing w:after="0"/>
              <w:textAlignment w:val="baseline"/>
              <w:rPr>
                <w:szCs w:val="20"/>
              </w:rPr>
            </w:pPr>
            <w:r>
              <w:rPr>
                <w:sz w:val="20"/>
                <w:szCs w:val="20"/>
              </w:rPr>
              <w:t>MTK</w:t>
            </w:r>
          </w:p>
        </w:tc>
        <w:tc>
          <w:tcPr>
            <w:tcW w:w="8186" w:type="dxa"/>
          </w:tcPr>
          <w:p w14:paraId="527A57D8" w14:textId="55CB9CB3" w:rsidR="009C3921" w:rsidRDefault="009C3921" w:rsidP="009C3921">
            <w:pPr>
              <w:autoSpaceDE/>
              <w:autoSpaceDN/>
              <w:adjustRightInd/>
              <w:snapToGrid/>
              <w:spacing w:after="0"/>
              <w:textAlignment w:val="baseline"/>
              <w:rPr>
                <w:rFonts w:ascii="Times" w:hAnsi="Times"/>
                <w:sz w:val="20"/>
                <w:szCs w:val="20"/>
                <w:lang w:val="en-GB"/>
              </w:rPr>
            </w:pPr>
            <w:r>
              <w:rPr>
                <w:rFonts w:eastAsiaTheme="minorEastAsia"/>
                <w:sz w:val="20"/>
                <w:szCs w:val="20"/>
                <w:lang w:val="en-GB"/>
              </w:rPr>
              <w:t xml:space="preserve">Homodyne receivers should add/show FM-to-AM in Digital BB processing, otherwise there is no difference to a Homodyne OOK receiver.    </w:t>
            </w:r>
          </w:p>
        </w:tc>
      </w:tr>
      <w:tr w:rsidR="008D19E8" w:rsidRPr="006E6012" w14:paraId="27BBD3EE" w14:textId="77777777" w:rsidTr="00034DFC">
        <w:trPr>
          <w:trHeight w:val="300"/>
        </w:trPr>
        <w:tc>
          <w:tcPr>
            <w:tcW w:w="1164" w:type="dxa"/>
            <w:tcBorders>
              <w:bottom w:val="single" w:sz="4" w:space="0" w:color="auto"/>
            </w:tcBorders>
          </w:tcPr>
          <w:p w14:paraId="0512E2EC" w14:textId="04A3BEA7" w:rsidR="008D19E8" w:rsidRDefault="008D19E8" w:rsidP="008D19E8">
            <w:pPr>
              <w:autoSpaceDE/>
              <w:autoSpaceDN/>
              <w:adjustRightInd/>
              <w:snapToGrid/>
              <w:spacing w:after="0"/>
              <w:textAlignment w:val="baseline"/>
              <w:rPr>
                <w:sz w:val="20"/>
                <w:szCs w:val="20"/>
              </w:rPr>
            </w:pPr>
            <w:r>
              <w:rPr>
                <w:rFonts w:eastAsiaTheme="minorEastAsia"/>
                <w:sz w:val="20"/>
                <w:szCs w:val="20"/>
                <w:lang w:eastAsia="zh-CN"/>
              </w:rPr>
              <w:t xml:space="preserve">Samsung </w:t>
            </w:r>
          </w:p>
        </w:tc>
        <w:tc>
          <w:tcPr>
            <w:tcW w:w="8186" w:type="dxa"/>
            <w:tcBorders>
              <w:bottom w:val="single" w:sz="4" w:space="0" w:color="auto"/>
            </w:tcBorders>
          </w:tcPr>
          <w:p w14:paraId="40982478" w14:textId="18D5CE9C" w:rsidR="008D19E8" w:rsidRDefault="008D19E8" w:rsidP="008D19E8">
            <w:pPr>
              <w:autoSpaceDE/>
              <w:autoSpaceDN/>
              <w:adjustRightInd/>
              <w:snapToGrid/>
              <w:spacing w:after="0"/>
              <w:textAlignment w:val="baseline"/>
              <w:rPr>
                <w:rFonts w:eastAsiaTheme="minorEastAsia"/>
                <w:sz w:val="20"/>
                <w:szCs w:val="20"/>
                <w:lang w:val="en-GB"/>
              </w:rPr>
            </w:pPr>
            <w:r>
              <w:rPr>
                <w:rFonts w:eastAsiaTheme="minorEastAsia"/>
                <w:sz w:val="20"/>
                <w:szCs w:val="20"/>
                <w:lang w:eastAsia="zh-CN"/>
              </w:rPr>
              <w:t xml:space="preserve">Same view as </w:t>
            </w:r>
            <w:r w:rsidRPr="006E6012">
              <w:rPr>
                <w:rFonts w:eastAsia="Times New Roman"/>
                <w:sz w:val="20"/>
                <w:szCs w:val="20"/>
                <w:lang w:eastAsia="en-GB"/>
              </w:rPr>
              <w:t>proposal</w:t>
            </w:r>
            <w:r>
              <w:rPr>
                <w:rFonts w:eastAsia="Times New Roman"/>
                <w:sz w:val="20"/>
                <w:szCs w:val="20"/>
                <w:lang w:eastAsia="en-GB"/>
              </w:rPr>
              <w:t xml:space="preserve"> 2-1.</w:t>
            </w:r>
          </w:p>
        </w:tc>
      </w:tr>
      <w:tr w:rsidR="00F67E64" w:rsidRPr="006E6012" w14:paraId="519C1768" w14:textId="77777777" w:rsidTr="00286E29">
        <w:trPr>
          <w:trHeight w:val="300"/>
        </w:trPr>
        <w:tc>
          <w:tcPr>
            <w:tcW w:w="1164" w:type="dxa"/>
            <w:tcBorders>
              <w:bottom w:val="single" w:sz="4" w:space="0" w:color="auto"/>
            </w:tcBorders>
            <w:shd w:val="clear" w:color="auto" w:fill="BDD6EE" w:themeFill="accent5" w:themeFillTint="66"/>
          </w:tcPr>
          <w:p w14:paraId="333930FF" w14:textId="496C1CDD" w:rsidR="00F67E64" w:rsidRDefault="00F67E64" w:rsidP="008D19E8">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Moderator</w:t>
            </w:r>
          </w:p>
        </w:tc>
        <w:tc>
          <w:tcPr>
            <w:tcW w:w="8186" w:type="dxa"/>
            <w:tcBorders>
              <w:bottom w:val="single" w:sz="4" w:space="0" w:color="auto"/>
            </w:tcBorders>
            <w:shd w:val="clear" w:color="auto" w:fill="BDD6EE" w:themeFill="accent5" w:themeFillTint="66"/>
          </w:tcPr>
          <w:p w14:paraId="38DACD9C" w14:textId="22886349" w:rsidR="00F67E64" w:rsidRPr="00E14277" w:rsidRDefault="00E14277" w:rsidP="008D19E8">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 xml:space="preserve">Note that in the updated proposal below, </w:t>
            </w:r>
            <w:r w:rsidRPr="00E14277">
              <w:rPr>
                <w:rFonts w:eastAsiaTheme="minorEastAsia"/>
                <w:sz w:val="20"/>
                <w:szCs w:val="20"/>
                <w:lang w:eastAsia="zh-CN"/>
              </w:rPr>
              <w:t xml:space="preserve">the </w:t>
            </w:r>
            <w:r w:rsidR="00740DDA" w:rsidRPr="00E14277">
              <w:rPr>
                <w:rFonts w:eastAsiaTheme="minorEastAsia"/>
                <w:sz w:val="20"/>
                <w:szCs w:val="20"/>
              </w:rPr>
              <w:t xml:space="preserve">diagram </w:t>
            </w:r>
            <w:r w:rsidR="0044107E" w:rsidRPr="00E14277">
              <w:rPr>
                <w:rFonts w:eastAsiaTheme="minorEastAsia"/>
                <w:sz w:val="20"/>
                <w:szCs w:val="20"/>
              </w:rPr>
              <w:t>for homodyne architecture is replaced with the one with some detail on FM-to-AM conversion in digital BB.</w:t>
            </w:r>
          </w:p>
          <w:p w14:paraId="76BEE922" w14:textId="1502A44E" w:rsidR="00F67E64" w:rsidRDefault="00F67E64" w:rsidP="008D19E8">
            <w:pPr>
              <w:autoSpaceDE/>
              <w:autoSpaceDN/>
              <w:adjustRightInd/>
              <w:snapToGrid/>
              <w:spacing w:after="0"/>
              <w:textAlignment w:val="baseline"/>
              <w:rPr>
                <w:rFonts w:eastAsiaTheme="minorEastAsia"/>
                <w:sz w:val="20"/>
                <w:szCs w:val="20"/>
                <w:lang w:eastAsia="zh-CN"/>
              </w:rPr>
            </w:pPr>
          </w:p>
          <w:p w14:paraId="633391F4" w14:textId="499191CA" w:rsidR="00F67E64" w:rsidRDefault="00F67E64" w:rsidP="00F67E64">
            <w:pPr>
              <w:pStyle w:val="Heading4"/>
              <w:numPr>
                <w:ilvl w:val="0"/>
                <w:numId w:val="0"/>
              </w:numPr>
              <w:spacing w:after="0"/>
              <w:rPr>
                <w:sz w:val="20"/>
                <w:szCs w:val="20"/>
                <w:lang w:val="en-GB"/>
              </w:rPr>
            </w:pPr>
            <w:r w:rsidRPr="00E64846">
              <w:rPr>
                <w:sz w:val="20"/>
                <w:szCs w:val="20"/>
                <w:highlight w:val="yellow"/>
                <w:lang w:val="en-GB"/>
              </w:rPr>
              <w:t>Proposal 4-</w:t>
            </w:r>
            <w:r w:rsidR="00E14277">
              <w:rPr>
                <w:sz w:val="20"/>
                <w:szCs w:val="20"/>
                <w:highlight w:val="yellow"/>
                <w:lang w:val="en-GB"/>
              </w:rPr>
              <w:t>2r1</w:t>
            </w:r>
            <w:r w:rsidRPr="00E64846">
              <w:rPr>
                <w:sz w:val="20"/>
                <w:szCs w:val="20"/>
                <w:highlight w:val="yellow"/>
                <w:lang w:val="en-GB"/>
              </w:rPr>
              <w:t>:</w:t>
            </w:r>
            <w:r w:rsidRPr="005E21C6">
              <w:rPr>
                <w:sz w:val="20"/>
                <w:szCs w:val="20"/>
                <w:lang w:val="en-GB"/>
              </w:rPr>
              <w:t xml:space="preserve"> (FSK)</w:t>
            </w:r>
          </w:p>
          <w:p w14:paraId="4C731ED2" w14:textId="4B49E6AB" w:rsidR="00F67E64" w:rsidRDefault="00F67E64" w:rsidP="00F67E64">
            <w:pPr>
              <w:rPr>
                <w:sz w:val="20"/>
                <w:szCs w:val="20"/>
                <w:lang w:val="en-GB"/>
              </w:rPr>
            </w:pPr>
            <w:r>
              <w:rPr>
                <w:sz w:val="20"/>
                <w:szCs w:val="20"/>
                <w:lang w:val="en-GB"/>
              </w:rPr>
              <w:t xml:space="preserve">Study the receiver architectures for FSK </w:t>
            </w:r>
            <w:r w:rsidR="00092B88" w:rsidRPr="00092B88">
              <w:rPr>
                <w:color w:val="FF0000"/>
                <w:sz w:val="20"/>
                <w:szCs w:val="20"/>
                <w:lang w:val="en-GB"/>
              </w:rPr>
              <w:t xml:space="preserve">with frequency to amplitude conversion </w:t>
            </w:r>
            <w:r>
              <w:rPr>
                <w:sz w:val="20"/>
                <w:szCs w:val="20"/>
                <w:lang w:val="en-GB"/>
              </w:rPr>
              <w:t>based on the following diagrams:</w:t>
            </w:r>
          </w:p>
          <w:p w14:paraId="77724EAE" w14:textId="36C23DA0" w:rsidR="00F67E64" w:rsidRDefault="00F67E64" w:rsidP="00F67E64">
            <w:pPr>
              <w:pStyle w:val="ListParagraph"/>
              <w:numPr>
                <w:ilvl w:val="0"/>
                <w:numId w:val="19"/>
              </w:numPr>
              <w:ind w:leftChars="0"/>
              <w:rPr>
                <w:szCs w:val="20"/>
              </w:rPr>
            </w:pPr>
            <w:r>
              <w:rPr>
                <w:szCs w:val="20"/>
              </w:rPr>
              <w:t xml:space="preserve">Homodyne </w:t>
            </w:r>
            <w:r w:rsidR="00740DDA" w:rsidRPr="00740DDA">
              <w:rPr>
                <w:color w:val="FF0000"/>
                <w:szCs w:val="20"/>
              </w:rPr>
              <w:t xml:space="preserve">architecture </w:t>
            </w:r>
            <w:r w:rsidRPr="00740DDA">
              <w:rPr>
                <w:strike/>
                <w:color w:val="FF0000"/>
                <w:szCs w:val="20"/>
              </w:rPr>
              <w:t>receiver</w:t>
            </w:r>
            <w:r w:rsidRPr="00740DDA">
              <w:rPr>
                <w:color w:val="FF0000"/>
                <w:szCs w:val="20"/>
              </w:rPr>
              <w:t xml:space="preserve"> </w:t>
            </w:r>
            <w:r>
              <w:rPr>
                <w:szCs w:val="20"/>
              </w:rPr>
              <w:t>with frequency to amplitude conversion</w:t>
            </w:r>
          </w:p>
          <w:p w14:paraId="54C30009" w14:textId="6D8AFCA9" w:rsidR="0040302B" w:rsidRDefault="0040302B" w:rsidP="0040302B">
            <w:pPr>
              <w:pStyle w:val="ListParagraph"/>
              <w:numPr>
                <w:ilvl w:val="1"/>
                <w:numId w:val="19"/>
              </w:numPr>
              <w:ind w:leftChars="0"/>
              <w:rPr>
                <w:szCs w:val="20"/>
              </w:rPr>
            </w:pPr>
            <w:r>
              <w:rPr>
                <w:szCs w:val="20"/>
              </w:rPr>
              <w:t>I/Q branches are required for frequency to amplitude conversion in digital BB.</w:t>
            </w:r>
          </w:p>
          <w:p w14:paraId="774154BB" w14:textId="27D5735F" w:rsidR="00F67E64" w:rsidRPr="00A57BCF" w:rsidRDefault="00F67E64" w:rsidP="00F67E64">
            <w:pPr>
              <w:rPr>
                <w:szCs w:val="20"/>
              </w:rPr>
            </w:pPr>
            <w:r w:rsidRPr="003C789E">
              <w:rPr>
                <w:noProof/>
                <w:sz w:val="20"/>
                <w:szCs w:val="20"/>
                <w:lang w:eastAsia="zh-CN"/>
              </w:rPr>
              <w:drawing>
                <wp:inline distT="0" distB="0" distL="0" distR="0" wp14:anchorId="204B9A22" wp14:editId="17335876">
                  <wp:extent cx="4826000" cy="1516477"/>
                  <wp:effectExtent l="0" t="0" r="0" b="0"/>
                  <wp:docPr id="14" name="Picture 14" descr="C:\Users\l00363185\AppData\Roaming\eSpace_Desktop\UserData\l00363185\imagefiles\006A86E9-9095-4CBD-ABAA-70D6323D33BC.png">
                    <a:extLst xmlns:a="http://schemas.openxmlformats.org/drawingml/2006/main">
                      <a:ext uri="{FF2B5EF4-FFF2-40B4-BE49-F238E27FC236}">
                        <a16:creationId xmlns:a16="http://schemas.microsoft.com/office/drawing/2014/main" id="{9A2F1536-F6B7-48EC-B8F3-22D03BA133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l00363185\AppData\Roaming\eSpace_Desktop\UserData\l00363185\imagefiles\006A86E9-9095-4CBD-ABAA-70D6323D33BC.png">
                            <a:extLst>
                              <a:ext uri="{FF2B5EF4-FFF2-40B4-BE49-F238E27FC236}">
                                <a16:creationId xmlns:a16="http://schemas.microsoft.com/office/drawing/2014/main" id="{9A2F1536-F6B7-48EC-B8F3-22D03BA133ED}"/>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4797" cy="1519241"/>
                          </a:xfrm>
                          <a:prstGeom prst="rect">
                            <a:avLst/>
                          </a:prstGeom>
                          <a:noFill/>
                        </pic:spPr>
                      </pic:pic>
                    </a:graphicData>
                  </a:graphic>
                </wp:inline>
              </w:drawing>
            </w:r>
          </w:p>
          <w:p w14:paraId="205C7CF3" w14:textId="1874468F" w:rsidR="00F67E64" w:rsidRDefault="00F67E64" w:rsidP="00F67E64">
            <w:pPr>
              <w:pStyle w:val="ListParagraph"/>
              <w:numPr>
                <w:ilvl w:val="0"/>
                <w:numId w:val="19"/>
              </w:numPr>
              <w:ind w:leftChars="0"/>
              <w:rPr>
                <w:szCs w:val="20"/>
              </w:rPr>
            </w:pPr>
            <w:r>
              <w:rPr>
                <w:szCs w:val="20"/>
              </w:rPr>
              <w:t xml:space="preserve">Heterodyne </w:t>
            </w:r>
            <w:r w:rsidR="00740DDA" w:rsidRPr="00740DDA">
              <w:rPr>
                <w:color w:val="FF0000"/>
                <w:szCs w:val="20"/>
              </w:rPr>
              <w:t xml:space="preserve">architecture </w:t>
            </w:r>
            <w:r w:rsidR="00740DDA" w:rsidRPr="00740DDA">
              <w:rPr>
                <w:strike/>
                <w:color w:val="FF0000"/>
                <w:szCs w:val="20"/>
              </w:rPr>
              <w:t>receiver</w:t>
            </w:r>
            <w:r w:rsidR="00740DDA" w:rsidRPr="00740DDA">
              <w:rPr>
                <w:color w:val="FF0000"/>
                <w:szCs w:val="20"/>
              </w:rPr>
              <w:t xml:space="preserve"> </w:t>
            </w:r>
            <w:r>
              <w:rPr>
                <w:szCs w:val="20"/>
              </w:rPr>
              <w:t>with frequency to amplitude conversion</w:t>
            </w:r>
          </w:p>
          <w:p w14:paraId="1732493A" w14:textId="6D28AB8C" w:rsidR="00F67E64" w:rsidRDefault="00EF34A9" w:rsidP="00F67E64">
            <w:pPr>
              <w:jc w:val="center"/>
              <w:rPr>
                <w:szCs w:val="20"/>
              </w:rPr>
            </w:pPr>
            <w:r>
              <w:rPr>
                <w:noProof/>
                <w:szCs w:val="20"/>
                <w:lang w:eastAsia="zh-CN"/>
              </w:rPr>
              <w:drawing>
                <wp:inline distT="0" distB="0" distL="0" distR="0" wp14:anchorId="4C4A19B0" wp14:editId="62AC5A90">
                  <wp:extent cx="5105400" cy="1141079"/>
                  <wp:effectExtent l="0" t="0" r="0" b="254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51097" cy="1151293"/>
                          </a:xfrm>
                          <a:prstGeom prst="rect">
                            <a:avLst/>
                          </a:prstGeom>
                        </pic:spPr>
                      </pic:pic>
                    </a:graphicData>
                  </a:graphic>
                </wp:inline>
              </w:drawing>
            </w:r>
          </w:p>
          <w:p w14:paraId="7F2FEC77" w14:textId="5A3E733E" w:rsidR="00F67E64" w:rsidRDefault="00EF34A9" w:rsidP="00F67E64">
            <w:pPr>
              <w:pStyle w:val="ListParagraph"/>
              <w:numPr>
                <w:ilvl w:val="1"/>
                <w:numId w:val="19"/>
              </w:numPr>
              <w:ind w:leftChars="0"/>
              <w:rPr>
                <w:szCs w:val="20"/>
              </w:rPr>
            </w:pPr>
            <w:r w:rsidRPr="00EF34A9">
              <w:rPr>
                <w:color w:val="FF0000"/>
                <w:szCs w:val="20"/>
              </w:rPr>
              <w:t xml:space="preserve">Companies provide the exact type </w:t>
            </w:r>
            <w:r w:rsidR="00F67E64" w:rsidRPr="00EF34A9">
              <w:rPr>
                <w:strike/>
                <w:color w:val="FF0000"/>
                <w:szCs w:val="20"/>
              </w:rPr>
              <w:t>FFS what type(s)</w:t>
            </w:r>
            <w:r w:rsidR="00F67E64">
              <w:rPr>
                <w:szCs w:val="20"/>
              </w:rPr>
              <w:t xml:space="preserve"> of frequency to amplitude conversion</w:t>
            </w:r>
            <w:r w:rsidR="004B588B">
              <w:rPr>
                <w:szCs w:val="20"/>
              </w:rPr>
              <w:t xml:space="preserve"> </w:t>
            </w:r>
            <w:r w:rsidR="004B588B" w:rsidRPr="004B588B">
              <w:rPr>
                <w:color w:val="FF0000"/>
                <w:szCs w:val="20"/>
              </w:rPr>
              <w:t>being</w:t>
            </w:r>
            <w:r w:rsidR="00F67E64" w:rsidRPr="004B588B">
              <w:rPr>
                <w:color w:val="FF0000"/>
                <w:szCs w:val="20"/>
              </w:rPr>
              <w:t xml:space="preserve"> </w:t>
            </w:r>
            <w:r w:rsidR="00F67E64" w:rsidRPr="00EF34A9">
              <w:rPr>
                <w:strike/>
                <w:color w:val="FF0000"/>
                <w:szCs w:val="20"/>
              </w:rPr>
              <w:t xml:space="preserve">is </w:t>
            </w:r>
            <w:r w:rsidR="00F67E64" w:rsidRPr="004B588B">
              <w:rPr>
                <w:szCs w:val="20"/>
              </w:rPr>
              <w:t>studied</w:t>
            </w:r>
            <w:r w:rsidR="00F74211">
              <w:rPr>
                <w:szCs w:val="20"/>
              </w:rPr>
              <w:t>.</w:t>
            </w:r>
          </w:p>
          <w:p w14:paraId="6C8F8C7C" w14:textId="77777777" w:rsidR="00F67E64" w:rsidRPr="004B588B" w:rsidRDefault="00F67E64" w:rsidP="00F67E64">
            <w:pPr>
              <w:pStyle w:val="ListParagraph"/>
              <w:numPr>
                <w:ilvl w:val="2"/>
                <w:numId w:val="19"/>
              </w:numPr>
              <w:ind w:leftChars="0"/>
              <w:rPr>
                <w:strike/>
                <w:szCs w:val="20"/>
              </w:rPr>
            </w:pPr>
            <w:proofErr w:type="gramStart"/>
            <w:r w:rsidRPr="004B588B">
              <w:rPr>
                <w:strike/>
                <w:color w:val="FF0000"/>
                <w:szCs w:val="20"/>
              </w:rPr>
              <w:t>E.g.</w:t>
            </w:r>
            <w:proofErr w:type="gramEnd"/>
            <w:r w:rsidRPr="004B588B">
              <w:rPr>
                <w:strike/>
                <w:color w:val="FF0000"/>
                <w:szCs w:val="20"/>
              </w:rPr>
              <w:t xml:space="preserve"> </w:t>
            </w:r>
            <w:r w:rsidRPr="004B588B">
              <w:rPr>
                <w:bCs/>
                <w:strike/>
                <w:color w:val="FF0000"/>
                <w:szCs w:val="20"/>
              </w:rPr>
              <w:t xml:space="preserve">Phase shifter based conversion, High-Q band pass filter, Injection locking oscillator, </w:t>
            </w:r>
            <w:r w:rsidRPr="004B588B">
              <w:rPr>
                <w:bCs/>
                <w:strike/>
                <w:color w:val="FF0000"/>
                <w:szCs w:val="20"/>
                <w:lang w:val="en-US"/>
              </w:rPr>
              <w:t>Differential detection as discussed in [4]</w:t>
            </w:r>
          </w:p>
          <w:p w14:paraId="5A0D699B" w14:textId="7B852224" w:rsidR="00F67E64" w:rsidRPr="00E90484" w:rsidRDefault="00F67E64" w:rsidP="00F67E64">
            <w:pPr>
              <w:numPr>
                <w:ilvl w:val="0"/>
                <w:numId w:val="19"/>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341981FA" w14:textId="3BD20B6B" w:rsidR="00F67E64" w:rsidRPr="00092B88" w:rsidRDefault="00E90484" w:rsidP="00092B88">
            <w:pPr>
              <w:numPr>
                <w:ilvl w:val="0"/>
                <w:numId w:val="19"/>
              </w:numPr>
              <w:spacing w:line="259" w:lineRule="auto"/>
              <w:rPr>
                <w:rFonts w:ascii="Times" w:eastAsia="Batang" w:hAnsi="Times"/>
                <w:color w:val="FF0000"/>
                <w:sz w:val="20"/>
                <w:szCs w:val="20"/>
                <w:lang w:val="en-GB"/>
              </w:rPr>
            </w:pPr>
            <w:r w:rsidRPr="00C35FB9">
              <w:rPr>
                <w:rFonts w:ascii="Times" w:eastAsia="Batang" w:hAnsi="Times"/>
                <w:color w:val="FF0000"/>
                <w:sz w:val="20"/>
                <w:szCs w:val="20"/>
                <w:lang w:val="en-GB"/>
              </w:rPr>
              <w:t xml:space="preserve">This supersedes the </w:t>
            </w:r>
            <w:r w:rsidR="00746B0C" w:rsidRPr="00C35FB9">
              <w:rPr>
                <w:rFonts w:ascii="Times" w:eastAsia="Batang" w:hAnsi="Times"/>
                <w:color w:val="FF0000"/>
                <w:sz w:val="20"/>
                <w:szCs w:val="20"/>
                <w:lang w:val="en-GB"/>
              </w:rPr>
              <w:t xml:space="preserve">agreements on </w:t>
            </w:r>
            <w:r w:rsidR="00C35FB9" w:rsidRPr="00C35FB9">
              <w:rPr>
                <w:rFonts w:ascii="Times" w:eastAsia="Batang" w:hAnsi="Times"/>
                <w:color w:val="FF0000"/>
                <w:sz w:val="20"/>
                <w:szCs w:val="20"/>
                <w:lang w:val="en-GB"/>
              </w:rPr>
              <w:t xml:space="preserve">receiver </w:t>
            </w:r>
            <w:r w:rsidR="00746B0C" w:rsidRPr="00C35FB9">
              <w:rPr>
                <w:rFonts w:ascii="Times" w:eastAsia="Batang" w:hAnsi="Times"/>
                <w:color w:val="FF0000"/>
                <w:sz w:val="20"/>
                <w:szCs w:val="20"/>
                <w:lang w:val="en-GB"/>
              </w:rPr>
              <w:t xml:space="preserve">architectures </w:t>
            </w:r>
            <w:r w:rsidR="00C35FB9" w:rsidRPr="00C35FB9">
              <w:rPr>
                <w:rFonts w:ascii="Times" w:eastAsia="Batang" w:hAnsi="Times"/>
                <w:color w:val="FF0000"/>
                <w:sz w:val="20"/>
                <w:szCs w:val="20"/>
                <w:lang w:val="en-GB"/>
              </w:rPr>
              <w:t>for</w:t>
            </w:r>
            <w:r w:rsidR="00746B0C" w:rsidRPr="00C35FB9">
              <w:rPr>
                <w:rFonts w:ascii="Times" w:eastAsia="Batang" w:hAnsi="Times"/>
                <w:color w:val="FF0000"/>
                <w:sz w:val="20"/>
                <w:szCs w:val="20"/>
                <w:lang w:val="en-GB"/>
              </w:rPr>
              <w:t xml:space="preserve"> FSK </w:t>
            </w:r>
            <w:r w:rsidR="00C35FB9" w:rsidRPr="00C35FB9">
              <w:rPr>
                <w:rFonts w:ascii="Times" w:eastAsia="Batang" w:hAnsi="Times"/>
                <w:color w:val="FF0000"/>
                <w:sz w:val="20"/>
                <w:szCs w:val="20"/>
                <w:lang w:val="en-GB"/>
              </w:rPr>
              <w:t xml:space="preserve">made </w:t>
            </w:r>
            <w:r w:rsidR="00746B0C" w:rsidRPr="00C35FB9">
              <w:rPr>
                <w:rFonts w:ascii="Times" w:eastAsia="Batang" w:hAnsi="Times"/>
                <w:color w:val="FF0000"/>
                <w:sz w:val="20"/>
                <w:szCs w:val="20"/>
                <w:lang w:val="en-GB"/>
              </w:rPr>
              <w:t>in RAN1#110b</w:t>
            </w:r>
            <w:r w:rsidR="00C35FB9" w:rsidRPr="00C35FB9">
              <w:rPr>
                <w:rFonts w:ascii="Times" w:eastAsia="Batang" w:hAnsi="Times"/>
                <w:color w:val="FF0000"/>
                <w:sz w:val="20"/>
                <w:szCs w:val="20"/>
                <w:lang w:val="en-GB"/>
              </w:rPr>
              <w:t>-e</w:t>
            </w:r>
            <w:r w:rsidR="00746B0C" w:rsidRPr="00C35FB9">
              <w:rPr>
                <w:rFonts w:ascii="Times" w:eastAsia="Batang" w:hAnsi="Times"/>
                <w:color w:val="FF0000"/>
                <w:sz w:val="20"/>
                <w:szCs w:val="20"/>
                <w:lang w:val="en-GB"/>
              </w:rPr>
              <w:t>.</w:t>
            </w:r>
          </w:p>
        </w:tc>
      </w:tr>
      <w:tr w:rsidR="00F67E64" w:rsidRPr="006E6012" w14:paraId="34296E28" w14:textId="77777777" w:rsidTr="00286E29">
        <w:trPr>
          <w:trHeight w:val="300"/>
        </w:trPr>
        <w:tc>
          <w:tcPr>
            <w:tcW w:w="1164" w:type="dxa"/>
            <w:shd w:val="clear" w:color="auto" w:fill="BDD6EE" w:themeFill="accent5" w:themeFillTint="66"/>
          </w:tcPr>
          <w:p w14:paraId="5AAABEC2" w14:textId="56B89517" w:rsidR="00F67E64" w:rsidRDefault="00286E29" w:rsidP="008D19E8">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Moderator</w:t>
            </w:r>
          </w:p>
        </w:tc>
        <w:tc>
          <w:tcPr>
            <w:tcW w:w="8186" w:type="dxa"/>
            <w:shd w:val="clear" w:color="auto" w:fill="BDD6EE" w:themeFill="accent5" w:themeFillTint="66"/>
          </w:tcPr>
          <w:p w14:paraId="6364FC21" w14:textId="2CAF15A6" w:rsidR="00F67E64" w:rsidRDefault="00286E29" w:rsidP="008D19E8">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Agreement was made after Feb. 28</w:t>
            </w:r>
            <w:r w:rsidRPr="00286E29">
              <w:rPr>
                <w:rFonts w:eastAsiaTheme="minorEastAsia"/>
                <w:sz w:val="20"/>
                <w:szCs w:val="20"/>
                <w:vertAlign w:val="superscript"/>
                <w:lang w:eastAsia="zh-CN"/>
              </w:rPr>
              <w:t>th</w:t>
            </w:r>
            <w:r>
              <w:rPr>
                <w:rFonts w:eastAsiaTheme="minorEastAsia"/>
                <w:sz w:val="20"/>
                <w:szCs w:val="20"/>
                <w:lang w:eastAsia="zh-CN"/>
              </w:rPr>
              <w:t xml:space="preserve"> online session. Discussion closed.</w:t>
            </w:r>
          </w:p>
        </w:tc>
      </w:tr>
    </w:tbl>
    <w:p w14:paraId="4D83F3EC" w14:textId="77777777" w:rsidR="00D041A7" w:rsidRPr="00A42E22" w:rsidRDefault="00D041A7">
      <w:pPr>
        <w:rPr>
          <w:bCs/>
          <w:sz w:val="20"/>
          <w:szCs w:val="15"/>
          <w:lang w:val="en-GB"/>
        </w:rPr>
      </w:pPr>
    </w:p>
    <w:p w14:paraId="5F5D8B3B" w14:textId="69B733AF" w:rsidR="00B34900" w:rsidRPr="00F361CF" w:rsidRDefault="00F978F4" w:rsidP="00F361CF">
      <w:pPr>
        <w:pStyle w:val="Heading2"/>
        <w:rPr>
          <w:lang w:val="en-GB"/>
        </w:rPr>
      </w:pPr>
      <w:r>
        <w:rPr>
          <w:lang w:val="en-GB"/>
        </w:rPr>
        <w:t xml:space="preserve">Architecture for </w:t>
      </w:r>
      <w:r w:rsidR="002203E5">
        <w:rPr>
          <w:lang w:val="en-GB"/>
        </w:rPr>
        <w:t>OFDM</w:t>
      </w:r>
      <w:r>
        <w:rPr>
          <w:lang w:val="en-GB"/>
        </w:rPr>
        <w:t>A</w:t>
      </w:r>
      <w:r w:rsidR="002203E5">
        <w:rPr>
          <w:lang w:val="en-GB"/>
        </w:rPr>
        <w:t xml:space="preserve">-based </w:t>
      </w:r>
      <w:r>
        <w:rPr>
          <w:lang w:val="en-GB"/>
        </w:rPr>
        <w:t>signal</w:t>
      </w:r>
    </w:p>
    <w:p w14:paraId="579E6E93" w14:textId="0AF1AD77" w:rsidR="00F978F4" w:rsidRDefault="00F978F4">
      <w:pPr>
        <w:rPr>
          <w:sz w:val="20"/>
          <w:szCs w:val="15"/>
        </w:rPr>
      </w:pPr>
      <w:r>
        <w:rPr>
          <w:sz w:val="20"/>
          <w:szCs w:val="15"/>
        </w:rPr>
        <w:t>The following was agreed in RAN1#111:</w:t>
      </w:r>
    </w:p>
    <w:p w14:paraId="6DD2826C" w14:textId="77777777" w:rsidR="00F978F4" w:rsidRPr="00F978F4" w:rsidRDefault="00F978F4" w:rsidP="00F978F4">
      <w:pPr>
        <w:ind w:left="360"/>
        <w:rPr>
          <w:rFonts w:ascii="Times" w:eastAsia="Batang" w:hAnsi="Times" w:cs="Times"/>
          <w:b/>
          <w:bCs/>
          <w:sz w:val="20"/>
          <w:highlight w:val="green"/>
          <w:lang w:val="en-GB" w:eastAsia="x-none"/>
        </w:rPr>
      </w:pPr>
      <w:r w:rsidRPr="00F978F4">
        <w:rPr>
          <w:rFonts w:ascii="Times" w:eastAsia="Batang" w:hAnsi="Times" w:cs="Times"/>
          <w:b/>
          <w:bCs/>
          <w:sz w:val="20"/>
          <w:highlight w:val="green"/>
          <w:lang w:val="en-GB" w:eastAsia="x-none"/>
        </w:rPr>
        <w:t>Agreement</w:t>
      </w:r>
    </w:p>
    <w:p w14:paraId="3FE25608" w14:textId="77777777" w:rsidR="00F978F4" w:rsidRPr="00F978F4" w:rsidRDefault="00F978F4">
      <w:pPr>
        <w:numPr>
          <w:ilvl w:val="0"/>
          <w:numId w:val="18"/>
        </w:numPr>
        <w:tabs>
          <w:tab w:val="left" w:pos="1440"/>
        </w:tabs>
        <w:ind w:left="1080"/>
        <w:rPr>
          <w:rFonts w:ascii="Times" w:eastAsia="Batang" w:hAnsi="Times" w:cs="Times"/>
          <w:sz w:val="20"/>
          <w:szCs w:val="20"/>
          <w:lang w:val="en-GB" w:eastAsia="x-none"/>
        </w:rPr>
      </w:pPr>
      <w:r w:rsidRPr="00F978F4">
        <w:rPr>
          <w:rFonts w:ascii="Times" w:eastAsia="Batang" w:hAnsi="Times" w:cs="Times"/>
          <w:sz w:val="20"/>
          <w:szCs w:val="20"/>
          <w:lang w:val="en-GB" w:eastAsia="x-none"/>
        </w:rPr>
        <w:t>Study generation and link performance of multi-carrier (MC)-ASK (including OOK) waveform</w:t>
      </w:r>
    </w:p>
    <w:p w14:paraId="690B40DA" w14:textId="77777777" w:rsidR="00F978F4" w:rsidRPr="00F978F4" w:rsidRDefault="00F978F4">
      <w:pPr>
        <w:numPr>
          <w:ilvl w:val="1"/>
          <w:numId w:val="18"/>
        </w:numPr>
        <w:tabs>
          <w:tab w:val="left" w:pos="1440"/>
        </w:tabs>
        <w:ind w:left="1800"/>
        <w:rPr>
          <w:rFonts w:ascii="Times" w:eastAsia="Batang" w:hAnsi="Times" w:cs="Times"/>
          <w:sz w:val="20"/>
          <w:szCs w:val="20"/>
          <w:lang w:val="en-GB" w:eastAsia="x-none"/>
        </w:rPr>
      </w:pPr>
      <w:r w:rsidRPr="00F978F4">
        <w:rPr>
          <w:rFonts w:ascii="Times" w:eastAsia="Batang" w:hAnsi="Times" w:cs="Times"/>
          <w:sz w:val="20"/>
          <w:szCs w:val="20"/>
          <w:lang w:val="en-GB" w:eastAsia="x-none"/>
        </w:rPr>
        <w:t xml:space="preserve">study techniques to generate waveform by modulating sub-carriers of CP-OFDM symbol, consider up to M bits transmitted per OFDM symbol, where M is FFS. </w:t>
      </w:r>
    </w:p>
    <w:p w14:paraId="6FC3E421" w14:textId="77777777" w:rsidR="00F978F4" w:rsidRPr="00F978F4" w:rsidRDefault="00F978F4">
      <w:pPr>
        <w:numPr>
          <w:ilvl w:val="2"/>
          <w:numId w:val="18"/>
        </w:numPr>
        <w:tabs>
          <w:tab w:val="left" w:pos="1440"/>
        </w:tabs>
        <w:ind w:left="2520"/>
        <w:rPr>
          <w:rFonts w:ascii="Times" w:eastAsia="Batang" w:hAnsi="Times" w:cs="Times"/>
          <w:sz w:val="20"/>
          <w:szCs w:val="20"/>
          <w:lang w:val="en-GB" w:eastAsia="x-none"/>
        </w:rPr>
      </w:pPr>
      <w:r w:rsidRPr="00F978F4">
        <w:rPr>
          <w:rFonts w:ascii="Times" w:eastAsia="Batang" w:hAnsi="Times" w:cs="Times"/>
          <w:sz w:val="20"/>
          <w:szCs w:val="20"/>
          <w:lang w:val="en-GB" w:eastAsia="x-none"/>
        </w:rPr>
        <w:t xml:space="preserve">Note that above does not preclude DFT-S-OFDMA </w:t>
      </w:r>
    </w:p>
    <w:p w14:paraId="4913A645" w14:textId="77777777" w:rsidR="00F978F4" w:rsidRPr="00F978F4" w:rsidRDefault="00F978F4">
      <w:pPr>
        <w:numPr>
          <w:ilvl w:val="0"/>
          <w:numId w:val="18"/>
        </w:numPr>
        <w:tabs>
          <w:tab w:val="left" w:pos="1440"/>
        </w:tabs>
        <w:ind w:left="1080"/>
        <w:rPr>
          <w:rFonts w:ascii="Times" w:eastAsia="Batang" w:hAnsi="Times" w:cs="Times"/>
          <w:sz w:val="20"/>
          <w:szCs w:val="20"/>
          <w:lang w:val="en-GB" w:eastAsia="x-none"/>
        </w:rPr>
      </w:pPr>
      <w:r w:rsidRPr="00F978F4">
        <w:rPr>
          <w:rFonts w:ascii="Times" w:eastAsia="Batang" w:hAnsi="Times" w:cs="Times"/>
          <w:sz w:val="20"/>
          <w:szCs w:val="20"/>
          <w:lang w:val="en-GB" w:eastAsia="x-none"/>
        </w:rPr>
        <w:t>Study generation and link performance of multi-carrier (MC)-FSK waveforms</w:t>
      </w:r>
    </w:p>
    <w:p w14:paraId="11DE8EA5" w14:textId="77777777" w:rsidR="00F978F4" w:rsidRPr="00F978F4" w:rsidRDefault="00F978F4">
      <w:pPr>
        <w:numPr>
          <w:ilvl w:val="1"/>
          <w:numId w:val="18"/>
        </w:numPr>
        <w:tabs>
          <w:tab w:val="left" w:pos="1440"/>
        </w:tabs>
        <w:ind w:left="1800"/>
        <w:rPr>
          <w:rFonts w:ascii="Times" w:eastAsia="Batang" w:hAnsi="Times" w:cs="Times"/>
          <w:sz w:val="20"/>
          <w:szCs w:val="20"/>
          <w:lang w:val="en-GB" w:eastAsia="x-none"/>
        </w:rPr>
      </w:pPr>
      <w:r w:rsidRPr="00F978F4">
        <w:rPr>
          <w:rFonts w:ascii="Times" w:eastAsia="Batang" w:hAnsi="Times" w:cs="Times"/>
          <w:sz w:val="20"/>
          <w:szCs w:val="20"/>
          <w:lang w:val="en-GB" w:eastAsia="x-none"/>
        </w:rPr>
        <w:t xml:space="preserve">study techniques to generate waveform by modulating sub-carriers of CP-OFDM symbol </w:t>
      </w:r>
      <w:proofErr w:type="spellStart"/>
      <w:r w:rsidRPr="00F978F4">
        <w:rPr>
          <w:rFonts w:ascii="Times" w:eastAsia="Batang" w:hAnsi="Times" w:cs="Times"/>
          <w:sz w:val="20"/>
          <w:szCs w:val="20"/>
          <w:lang w:val="en-GB" w:eastAsia="x-none"/>
        </w:rPr>
        <w:t>symbol</w:t>
      </w:r>
      <w:proofErr w:type="spellEnd"/>
      <w:r w:rsidRPr="00F978F4">
        <w:rPr>
          <w:rFonts w:ascii="Times" w:eastAsia="Batang" w:hAnsi="Times" w:cs="Times"/>
          <w:sz w:val="20"/>
          <w:szCs w:val="20"/>
          <w:lang w:val="en-GB" w:eastAsia="x-none"/>
        </w:rPr>
        <w:t>, consider up to M bits transmitted per OFDM symbol, where M is FFS.</w:t>
      </w:r>
    </w:p>
    <w:p w14:paraId="221300CC" w14:textId="77777777" w:rsidR="00F978F4" w:rsidRPr="00F978F4" w:rsidRDefault="00F978F4">
      <w:pPr>
        <w:numPr>
          <w:ilvl w:val="0"/>
          <w:numId w:val="18"/>
        </w:numPr>
        <w:tabs>
          <w:tab w:val="left" w:pos="1440"/>
        </w:tabs>
        <w:ind w:left="1080"/>
        <w:rPr>
          <w:rFonts w:ascii="Times" w:eastAsia="Batang" w:hAnsi="Times" w:cs="Times"/>
          <w:sz w:val="20"/>
          <w:szCs w:val="20"/>
          <w:lang w:val="en-GB" w:eastAsia="x-none"/>
        </w:rPr>
      </w:pPr>
      <w:r w:rsidRPr="00F978F4">
        <w:rPr>
          <w:rFonts w:ascii="Times" w:eastAsia="Batang" w:hAnsi="Times" w:cs="Times"/>
          <w:sz w:val="20"/>
          <w:szCs w:val="20"/>
          <w:lang w:val="en-GB" w:eastAsia="x-none"/>
        </w:rPr>
        <w:t>Study link performance of OFDMA-based signals/channels considering at least the existing signal/channel structure (</w:t>
      </w:r>
      <w:proofErr w:type="gramStart"/>
      <w:r w:rsidRPr="00F978F4">
        <w:rPr>
          <w:rFonts w:ascii="Times" w:eastAsia="Batang" w:hAnsi="Times" w:cs="Times"/>
          <w:sz w:val="20"/>
          <w:szCs w:val="20"/>
          <w:lang w:val="en-GB" w:eastAsia="x-none"/>
        </w:rPr>
        <w:t>e.g.</w:t>
      </w:r>
      <w:proofErr w:type="gramEnd"/>
      <w:r w:rsidRPr="00F978F4">
        <w:rPr>
          <w:rFonts w:ascii="Times" w:eastAsia="Batang" w:hAnsi="Times" w:cs="Times"/>
          <w:sz w:val="20"/>
          <w:szCs w:val="20"/>
          <w:lang w:val="en-GB" w:eastAsia="x-none"/>
        </w:rPr>
        <w:t xml:space="preserve"> CSI-RS, SSS)</w:t>
      </w:r>
    </w:p>
    <w:p w14:paraId="4E125612" w14:textId="77777777" w:rsidR="00F978F4" w:rsidRPr="00F978F4" w:rsidRDefault="00F978F4">
      <w:pPr>
        <w:numPr>
          <w:ilvl w:val="1"/>
          <w:numId w:val="18"/>
        </w:numPr>
        <w:tabs>
          <w:tab w:val="left" w:pos="1440"/>
        </w:tabs>
        <w:ind w:left="1800"/>
        <w:rPr>
          <w:rFonts w:ascii="Times" w:eastAsia="Batang" w:hAnsi="Times" w:cs="Times"/>
          <w:sz w:val="20"/>
          <w:szCs w:val="20"/>
          <w:lang w:val="en-GB" w:eastAsia="x-none"/>
        </w:rPr>
      </w:pPr>
      <w:r w:rsidRPr="00F978F4">
        <w:rPr>
          <w:rFonts w:ascii="Times" w:eastAsia="Batang" w:hAnsi="Times" w:cs="Times"/>
          <w:sz w:val="20"/>
          <w:szCs w:val="20"/>
          <w:lang w:val="en-GB" w:eastAsia="x-none"/>
        </w:rPr>
        <w:t>Other signal/channel structures are not precluded</w:t>
      </w:r>
    </w:p>
    <w:p w14:paraId="307CC0B7" w14:textId="77777777" w:rsidR="00F978F4" w:rsidRPr="00F978F4" w:rsidRDefault="00F978F4">
      <w:pPr>
        <w:numPr>
          <w:ilvl w:val="0"/>
          <w:numId w:val="18"/>
        </w:numPr>
        <w:tabs>
          <w:tab w:val="left" w:pos="1440"/>
        </w:tabs>
        <w:ind w:left="1080"/>
        <w:rPr>
          <w:rFonts w:ascii="Times" w:eastAsia="Batang" w:hAnsi="Times" w:cs="Times"/>
          <w:sz w:val="20"/>
          <w:szCs w:val="20"/>
          <w:lang w:val="en-GB" w:eastAsia="x-none"/>
        </w:rPr>
      </w:pPr>
      <w:r w:rsidRPr="00F978F4">
        <w:rPr>
          <w:rFonts w:ascii="Times" w:eastAsia="Batang" w:hAnsi="Times" w:cs="Times"/>
          <w:sz w:val="20"/>
          <w:szCs w:val="20"/>
          <w:lang w:val="en-GB" w:eastAsia="x-none"/>
        </w:rPr>
        <w:t>For next meeting, companies to provide input on aspects to consider that might impact link performance</w:t>
      </w:r>
    </w:p>
    <w:p w14:paraId="22419E4F" w14:textId="20FD47BE" w:rsidR="00F978F4" w:rsidRDefault="00F978F4">
      <w:pPr>
        <w:rPr>
          <w:sz w:val="20"/>
          <w:szCs w:val="15"/>
        </w:rPr>
      </w:pPr>
    </w:p>
    <w:p w14:paraId="05A829E2" w14:textId="63DAF25C" w:rsidR="00DB043E" w:rsidRDefault="00956237">
      <w:pPr>
        <w:rPr>
          <w:sz w:val="20"/>
          <w:szCs w:val="15"/>
        </w:rPr>
      </w:pPr>
      <w:r>
        <w:rPr>
          <w:sz w:val="20"/>
          <w:szCs w:val="15"/>
        </w:rPr>
        <w:lastRenderedPageBreak/>
        <w:t>Some contributions discussed the receiver architecture</w:t>
      </w:r>
      <w:r w:rsidR="00AC20D0">
        <w:rPr>
          <w:sz w:val="20"/>
          <w:szCs w:val="15"/>
        </w:rPr>
        <w:t>s</w:t>
      </w:r>
      <w:r>
        <w:rPr>
          <w:sz w:val="20"/>
          <w:szCs w:val="15"/>
        </w:rPr>
        <w:t xml:space="preserve"> for OFDMA-based signal</w:t>
      </w:r>
      <w:r w:rsidR="00AC20D0">
        <w:rPr>
          <w:sz w:val="20"/>
          <w:szCs w:val="15"/>
        </w:rPr>
        <w:t>, focusing on sequence-based signals</w:t>
      </w:r>
      <w:r>
        <w:rPr>
          <w:sz w:val="20"/>
          <w:szCs w:val="15"/>
        </w:rPr>
        <w:t>.</w:t>
      </w:r>
      <w:r w:rsidR="00AC20D0">
        <w:rPr>
          <w:sz w:val="20"/>
          <w:szCs w:val="15"/>
        </w:rPr>
        <w:t xml:space="preserve"> There are mainly two </w:t>
      </w:r>
      <w:r w:rsidR="00FA5138">
        <w:rPr>
          <w:sz w:val="20"/>
          <w:szCs w:val="15"/>
        </w:rPr>
        <w:t xml:space="preserve">types of </w:t>
      </w:r>
      <w:r w:rsidR="00AC20D0">
        <w:rPr>
          <w:sz w:val="20"/>
          <w:szCs w:val="15"/>
        </w:rPr>
        <w:t>receiver architecture</w:t>
      </w:r>
      <w:r w:rsidR="00FA5138">
        <w:rPr>
          <w:sz w:val="20"/>
          <w:szCs w:val="15"/>
        </w:rPr>
        <w:t>s</w:t>
      </w:r>
      <w:r w:rsidR="00AF03B7">
        <w:rPr>
          <w:sz w:val="20"/>
          <w:szCs w:val="15"/>
        </w:rPr>
        <w:t xml:space="preserve">, they can </w:t>
      </w:r>
      <w:r w:rsidR="001232F7">
        <w:rPr>
          <w:sz w:val="20"/>
          <w:szCs w:val="15"/>
        </w:rPr>
        <w:t xml:space="preserve">be </w:t>
      </w:r>
      <w:r w:rsidR="00AF03B7">
        <w:rPr>
          <w:sz w:val="20"/>
          <w:szCs w:val="15"/>
        </w:rPr>
        <w:t>based on either homodyne architecture or heterodyne architecture</w:t>
      </w:r>
      <w:r w:rsidR="00DB043E">
        <w:rPr>
          <w:sz w:val="20"/>
          <w:szCs w:val="15"/>
        </w:rPr>
        <w:t>.</w:t>
      </w:r>
      <w:r w:rsidR="00FA5138">
        <w:rPr>
          <w:sz w:val="20"/>
          <w:szCs w:val="15"/>
        </w:rPr>
        <w:t xml:space="preserve"> </w:t>
      </w:r>
    </w:p>
    <w:p w14:paraId="3DE472A5" w14:textId="52A0C9C2" w:rsidR="007D21EE" w:rsidRPr="002431EA" w:rsidRDefault="00DB043E">
      <w:pPr>
        <w:pStyle w:val="ListParagraph"/>
        <w:numPr>
          <w:ilvl w:val="0"/>
          <w:numId w:val="19"/>
        </w:numPr>
        <w:spacing w:after="120"/>
        <w:ind w:leftChars="0"/>
        <w:rPr>
          <w:szCs w:val="15"/>
        </w:rPr>
      </w:pPr>
      <w:r w:rsidRPr="002431EA">
        <w:rPr>
          <w:szCs w:val="15"/>
        </w:rPr>
        <w:t>T</w:t>
      </w:r>
      <w:r w:rsidR="00FA5138" w:rsidRPr="002431EA">
        <w:rPr>
          <w:szCs w:val="15"/>
        </w:rPr>
        <w:t xml:space="preserve">he first type </w:t>
      </w:r>
      <w:r w:rsidRPr="002431EA">
        <w:rPr>
          <w:szCs w:val="15"/>
        </w:rPr>
        <w:t xml:space="preserve">is similar to </w:t>
      </w:r>
      <w:r w:rsidR="00FA5138" w:rsidRPr="002431EA">
        <w:rPr>
          <w:szCs w:val="15"/>
        </w:rPr>
        <w:t>the traditional OFDM-based receiver</w:t>
      </w:r>
      <w:r w:rsidR="00A824C1" w:rsidRPr="002431EA">
        <w:rPr>
          <w:szCs w:val="15"/>
        </w:rPr>
        <w:t xml:space="preserve"> (or the main radio)</w:t>
      </w:r>
      <w:r w:rsidR="00FA5138" w:rsidRPr="002431EA">
        <w:rPr>
          <w:szCs w:val="15"/>
        </w:rPr>
        <w:t xml:space="preserve">, where FFT/OFDM demodulation is </w:t>
      </w:r>
      <w:proofErr w:type="gramStart"/>
      <w:r w:rsidR="00FA5138" w:rsidRPr="002431EA">
        <w:rPr>
          <w:szCs w:val="15"/>
        </w:rPr>
        <w:t>performed</w:t>
      </w:r>
      <w:proofErr w:type="gramEnd"/>
      <w:r w:rsidR="00FA5138" w:rsidRPr="002431EA">
        <w:rPr>
          <w:szCs w:val="15"/>
        </w:rPr>
        <w:t xml:space="preserve"> </w:t>
      </w:r>
      <w:r w:rsidRPr="002431EA">
        <w:rPr>
          <w:szCs w:val="15"/>
        </w:rPr>
        <w:t>and the signal is further processed in frequency domain.</w:t>
      </w:r>
      <w:r w:rsidR="00B710B0" w:rsidRPr="002431EA">
        <w:rPr>
          <w:szCs w:val="15"/>
        </w:rPr>
        <w:t xml:space="preserve"> We call it “OFDM-based receiver” for convenience.</w:t>
      </w:r>
    </w:p>
    <w:p w14:paraId="460DBF09" w14:textId="73335D72" w:rsidR="00DB043E" w:rsidRDefault="00DB043E">
      <w:pPr>
        <w:pStyle w:val="ListParagraph"/>
        <w:numPr>
          <w:ilvl w:val="0"/>
          <w:numId w:val="19"/>
        </w:numPr>
        <w:spacing w:after="120"/>
        <w:ind w:leftChars="0"/>
        <w:rPr>
          <w:szCs w:val="15"/>
        </w:rPr>
      </w:pPr>
      <w:r>
        <w:rPr>
          <w:szCs w:val="15"/>
        </w:rPr>
        <w:t xml:space="preserve">The second type </w:t>
      </w:r>
      <w:r w:rsidR="00A824C1">
        <w:rPr>
          <w:szCs w:val="15"/>
        </w:rPr>
        <w:t xml:space="preserve">does not </w:t>
      </w:r>
      <w:r w:rsidR="00941651">
        <w:rPr>
          <w:szCs w:val="15"/>
        </w:rPr>
        <w:t>perform FFT, and the signal is processed in time domain (</w:t>
      </w:r>
      <w:proofErr w:type="gramStart"/>
      <w:r w:rsidR="00941651">
        <w:rPr>
          <w:szCs w:val="15"/>
        </w:rPr>
        <w:t>e.g.</w:t>
      </w:r>
      <w:proofErr w:type="gramEnd"/>
      <w:r w:rsidR="00941651">
        <w:rPr>
          <w:szCs w:val="15"/>
        </w:rPr>
        <w:t xml:space="preserve"> sequence correlation).</w:t>
      </w:r>
      <w:r w:rsidR="00B710B0">
        <w:rPr>
          <w:szCs w:val="15"/>
        </w:rPr>
        <w:t xml:space="preserve"> We call it “sequence-based receiver” for convenience.</w:t>
      </w:r>
    </w:p>
    <w:p w14:paraId="1494CFC9" w14:textId="77777777" w:rsidR="00C26241" w:rsidRPr="00C26241" w:rsidRDefault="00C26241" w:rsidP="00C26241">
      <w:pPr>
        <w:rPr>
          <w:szCs w:val="15"/>
        </w:rPr>
      </w:pPr>
    </w:p>
    <w:p w14:paraId="33AAAC63" w14:textId="50EB5877" w:rsidR="00C26241" w:rsidRDefault="00C26241" w:rsidP="00C26241">
      <w:pPr>
        <w:pStyle w:val="Heading3"/>
        <w:rPr>
          <w:lang w:val="en-GB"/>
        </w:rPr>
      </w:pPr>
      <w:r>
        <w:rPr>
          <w:lang w:val="en-GB"/>
        </w:rPr>
        <w:t>OFDM-Based Receiver</w:t>
      </w:r>
    </w:p>
    <w:p w14:paraId="4C2BFEE1" w14:textId="44F71325" w:rsidR="004E42DF" w:rsidRDefault="00941651" w:rsidP="004E42DF">
      <w:pPr>
        <w:rPr>
          <w:sz w:val="20"/>
          <w:szCs w:val="15"/>
        </w:rPr>
      </w:pPr>
      <w:r>
        <w:rPr>
          <w:sz w:val="20"/>
          <w:szCs w:val="15"/>
        </w:rPr>
        <w:t>For the OFDM-based receiver, two example architectures are provided in [18] and [19], as shown below</w:t>
      </w:r>
      <w:r w:rsidR="00B710B0">
        <w:rPr>
          <w:sz w:val="20"/>
          <w:szCs w:val="15"/>
        </w:rPr>
        <w:t xml:space="preserve">. </w:t>
      </w:r>
      <w:r w:rsidR="006100CC">
        <w:rPr>
          <w:sz w:val="20"/>
          <w:szCs w:val="15"/>
        </w:rPr>
        <w:t>This architecture has also been discussed in [4][7][8][11][12][14][15]</w:t>
      </w:r>
      <w:r w:rsidR="004E42DF">
        <w:rPr>
          <w:sz w:val="20"/>
          <w:szCs w:val="15"/>
        </w:rPr>
        <w:t xml:space="preserve">[16]. Among these contributions, [7] ZTE, </w:t>
      </w:r>
      <w:r w:rsidR="00D65C07">
        <w:rPr>
          <w:sz w:val="20"/>
          <w:szCs w:val="15"/>
        </w:rPr>
        <w:t xml:space="preserve">[8] vivo, </w:t>
      </w:r>
      <w:r w:rsidR="004E42DF">
        <w:rPr>
          <w:sz w:val="20"/>
          <w:szCs w:val="15"/>
        </w:rPr>
        <w:t xml:space="preserve">[12] Intel, </w:t>
      </w:r>
      <w:r w:rsidR="00D65C07">
        <w:rPr>
          <w:sz w:val="20"/>
          <w:szCs w:val="15"/>
        </w:rPr>
        <w:t>and [19] MediaTek proposed not to purs</w:t>
      </w:r>
      <w:r w:rsidR="00C26241">
        <w:rPr>
          <w:sz w:val="20"/>
          <w:szCs w:val="15"/>
        </w:rPr>
        <w:t>u</w:t>
      </w:r>
      <w:r w:rsidR="00D65C07">
        <w:rPr>
          <w:sz w:val="20"/>
          <w:szCs w:val="15"/>
        </w:rPr>
        <w:t>e it further</w:t>
      </w:r>
      <w:r w:rsidR="002545D1">
        <w:rPr>
          <w:sz w:val="20"/>
          <w:szCs w:val="15"/>
        </w:rPr>
        <w:t xml:space="preserve"> due to the concern on high power consumption</w:t>
      </w:r>
      <w:r w:rsidR="00D65C07">
        <w:rPr>
          <w:sz w:val="20"/>
          <w:szCs w:val="15"/>
        </w:rPr>
        <w:t>, wh</w:t>
      </w:r>
      <w:r w:rsidR="002545D1">
        <w:rPr>
          <w:sz w:val="20"/>
          <w:szCs w:val="15"/>
        </w:rPr>
        <w:t>ile</w:t>
      </w:r>
      <w:r w:rsidR="00D65C07">
        <w:rPr>
          <w:sz w:val="20"/>
          <w:szCs w:val="15"/>
        </w:rPr>
        <w:t xml:space="preserve"> the remaining companies would like to study it further.</w:t>
      </w:r>
    </w:p>
    <w:p w14:paraId="12BE85C0" w14:textId="55A64B15" w:rsidR="00157816" w:rsidRDefault="00054A32" w:rsidP="004E42DF">
      <w:pPr>
        <w:rPr>
          <w:sz w:val="20"/>
          <w:szCs w:val="15"/>
        </w:rPr>
      </w:pPr>
      <w:r>
        <w:rPr>
          <w:sz w:val="20"/>
          <w:szCs w:val="15"/>
        </w:rPr>
        <w:t>Some</w:t>
      </w:r>
      <w:r w:rsidR="00157816" w:rsidRPr="00157816">
        <w:rPr>
          <w:sz w:val="20"/>
          <w:szCs w:val="15"/>
        </w:rPr>
        <w:t xml:space="preserve"> argument</w:t>
      </w:r>
      <w:r>
        <w:rPr>
          <w:sz w:val="20"/>
          <w:szCs w:val="15"/>
        </w:rPr>
        <w:t>s</w:t>
      </w:r>
      <w:r w:rsidR="00157816" w:rsidRPr="00157816">
        <w:rPr>
          <w:sz w:val="20"/>
          <w:szCs w:val="15"/>
        </w:rPr>
        <w:t xml:space="preserve"> in favor of this type</w:t>
      </w:r>
      <w:r w:rsidR="00A67609">
        <w:rPr>
          <w:sz w:val="20"/>
          <w:szCs w:val="15"/>
        </w:rPr>
        <w:t xml:space="preserve"> </w:t>
      </w:r>
      <w:r>
        <w:rPr>
          <w:sz w:val="20"/>
          <w:szCs w:val="15"/>
        </w:rPr>
        <w:t>include:</w:t>
      </w:r>
      <w:r w:rsidR="00157816" w:rsidRPr="00157816">
        <w:rPr>
          <w:sz w:val="20"/>
          <w:szCs w:val="15"/>
        </w:rPr>
        <w:t xml:space="preserve"> </w:t>
      </w:r>
      <w:r>
        <w:rPr>
          <w:sz w:val="20"/>
          <w:szCs w:val="15"/>
        </w:rPr>
        <w:t>(1)</w:t>
      </w:r>
      <w:r w:rsidR="00157816" w:rsidRPr="00157816">
        <w:rPr>
          <w:sz w:val="20"/>
          <w:szCs w:val="15"/>
        </w:rPr>
        <w:t xml:space="preserve"> the LP WUR can use legacy SSB for synchronization </w:t>
      </w:r>
      <w:r w:rsidR="002E1F35">
        <w:rPr>
          <w:sz w:val="20"/>
          <w:szCs w:val="15"/>
        </w:rPr>
        <w:t>and RRM measurement</w:t>
      </w:r>
      <w:r w:rsidR="002E1F35" w:rsidRPr="00157816">
        <w:rPr>
          <w:sz w:val="20"/>
          <w:szCs w:val="15"/>
        </w:rPr>
        <w:t xml:space="preserve"> </w:t>
      </w:r>
      <w:r w:rsidR="00157816" w:rsidRPr="00157816">
        <w:rPr>
          <w:sz w:val="20"/>
          <w:szCs w:val="15"/>
        </w:rPr>
        <w:t>purpose</w:t>
      </w:r>
      <w:r>
        <w:rPr>
          <w:sz w:val="20"/>
          <w:szCs w:val="15"/>
        </w:rPr>
        <w:t xml:space="preserve">; (2) can </w:t>
      </w:r>
      <w:r w:rsidR="002E1F35">
        <w:rPr>
          <w:sz w:val="20"/>
          <w:szCs w:val="15"/>
        </w:rPr>
        <w:t>maximumly reuse MR components; (3)</w:t>
      </w:r>
      <w:r w:rsidR="006910E3">
        <w:rPr>
          <w:sz w:val="20"/>
          <w:szCs w:val="15"/>
        </w:rPr>
        <w:t xml:space="preserve"> better sensitivity.</w:t>
      </w:r>
      <w:r w:rsidR="00157816" w:rsidRPr="00157816">
        <w:rPr>
          <w:sz w:val="20"/>
          <w:szCs w:val="15"/>
        </w:rPr>
        <w:t xml:space="preserve"> </w:t>
      </w:r>
      <w:r w:rsidR="006910E3">
        <w:rPr>
          <w:sz w:val="20"/>
          <w:szCs w:val="15"/>
        </w:rPr>
        <w:t>The power reduction may come from low</w:t>
      </w:r>
      <w:r w:rsidR="00127456">
        <w:rPr>
          <w:sz w:val="20"/>
          <w:szCs w:val="15"/>
        </w:rPr>
        <w:t>-</w:t>
      </w:r>
      <w:r w:rsidR="006910E3">
        <w:rPr>
          <w:sz w:val="20"/>
          <w:szCs w:val="15"/>
        </w:rPr>
        <w:t>power version of RF components and simplified baseband processing with sequence detection.</w:t>
      </w:r>
    </w:p>
    <w:p w14:paraId="679B39E5" w14:textId="0BDD0A0B" w:rsidR="00127456" w:rsidRDefault="00127456" w:rsidP="004E42DF">
      <w:pPr>
        <w:rPr>
          <w:sz w:val="20"/>
          <w:szCs w:val="15"/>
        </w:rPr>
      </w:pPr>
      <w:r>
        <w:rPr>
          <w:sz w:val="20"/>
          <w:szCs w:val="15"/>
        </w:rPr>
        <w:t>The</w:t>
      </w:r>
      <w:r w:rsidR="008E1AEF">
        <w:rPr>
          <w:sz w:val="20"/>
          <w:szCs w:val="15"/>
        </w:rPr>
        <w:t xml:space="preserve"> main</w:t>
      </w:r>
      <w:r>
        <w:rPr>
          <w:sz w:val="20"/>
          <w:szCs w:val="15"/>
        </w:rPr>
        <w:t xml:space="preserve"> argument against it is </w:t>
      </w:r>
      <w:r w:rsidR="008E1AEF">
        <w:rPr>
          <w:sz w:val="20"/>
          <w:szCs w:val="15"/>
        </w:rPr>
        <w:t xml:space="preserve">the </w:t>
      </w:r>
      <w:r>
        <w:rPr>
          <w:sz w:val="20"/>
          <w:szCs w:val="15"/>
        </w:rPr>
        <w:t>higher power consumption</w:t>
      </w:r>
      <w:r w:rsidR="008E1AEF">
        <w:rPr>
          <w:sz w:val="20"/>
          <w:szCs w:val="15"/>
        </w:rPr>
        <w:t>, which still needs to be further studied.</w:t>
      </w:r>
      <w:r>
        <w:rPr>
          <w:sz w:val="20"/>
          <w:szCs w:val="15"/>
        </w:rPr>
        <w:t xml:space="preserve"> </w:t>
      </w:r>
    </w:p>
    <w:p w14:paraId="788D9CC2" w14:textId="315EC686" w:rsidR="00941651" w:rsidRDefault="00941651">
      <w:pPr>
        <w:rPr>
          <w:sz w:val="20"/>
          <w:szCs w:val="15"/>
        </w:rPr>
      </w:pPr>
    </w:p>
    <w:p w14:paraId="0E5254F9" w14:textId="77777777" w:rsidR="00941651" w:rsidRDefault="00941651" w:rsidP="00941651">
      <w:pPr>
        <w:jc w:val="center"/>
        <w:rPr>
          <w:lang w:eastAsia="ja-JP"/>
        </w:rPr>
      </w:pPr>
      <w:r w:rsidRPr="00856B03">
        <w:rPr>
          <w:noProof/>
          <w:lang w:eastAsia="zh-CN"/>
        </w:rPr>
        <w:drawing>
          <wp:inline distT="0" distB="0" distL="0" distR="0" wp14:anchorId="07927C06" wp14:editId="6DF28C48">
            <wp:extent cx="4994030" cy="14253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32621" cy="1436325"/>
                    </a:xfrm>
                    <a:prstGeom prst="rect">
                      <a:avLst/>
                    </a:prstGeom>
                    <a:noFill/>
                    <a:ln>
                      <a:noFill/>
                    </a:ln>
                  </pic:spPr>
                </pic:pic>
              </a:graphicData>
            </a:graphic>
          </wp:inline>
        </w:drawing>
      </w:r>
    </w:p>
    <w:p w14:paraId="5B2614F6" w14:textId="7DA6D65D" w:rsidR="00B710B0" w:rsidRDefault="00B710B0" w:rsidP="00B710B0">
      <w:pPr>
        <w:jc w:val="center"/>
        <w:rPr>
          <w:sz w:val="20"/>
          <w:szCs w:val="15"/>
        </w:rPr>
      </w:pPr>
      <w:r>
        <w:rPr>
          <w:sz w:val="20"/>
          <w:szCs w:val="15"/>
        </w:rPr>
        <w:t>[18] Ericsson</w:t>
      </w:r>
    </w:p>
    <w:p w14:paraId="4C748D9E" w14:textId="6E00D373" w:rsidR="00941651" w:rsidRDefault="00B710B0" w:rsidP="00B710B0">
      <w:pPr>
        <w:jc w:val="center"/>
        <w:rPr>
          <w:sz w:val="20"/>
          <w:szCs w:val="15"/>
        </w:rPr>
      </w:pPr>
      <w:r w:rsidRPr="00A7288F">
        <w:rPr>
          <w:noProof/>
          <w:lang w:eastAsia="zh-CN"/>
        </w:rPr>
        <w:drawing>
          <wp:inline distT="0" distB="0" distL="0" distR="0" wp14:anchorId="70E48B45" wp14:editId="2AFD4C48">
            <wp:extent cx="4846320" cy="2574867"/>
            <wp:effectExtent l="0" t="0" r="5080" b="3810"/>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Diagram&#10;&#10;Description automatically generated"/>
                    <pic:cNvPicPr/>
                  </pic:nvPicPr>
                  <pic:blipFill>
                    <a:blip r:embed="rId26"/>
                    <a:stretch>
                      <a:fillRect/>
                    </a:stretch>
                  </pic:blipFill>
                  <pic:spPr>
                    <a:xfrm>
                      <a:off x="0" y="0"/>
                      <a:ext cx="4888123" cy="2597077"/>
                    </a:xfrm>
                    <a:prstGeom prst="rect">
                      <a:avLst/>
                    </a:prstGeom>
                  </pic:spPr>
                </pic:pic>
              </a:graphicData>
            </a:graphic>
          </wp:inline>
        </w:drawing>
      </w:r>
    </w:p>
    <w:p w14:paraId="30BCD857" w14:textId="0D38220E" w:rsidR="00B710B0" w:rsidRDefault="00B710B0" w:rsidP="00B710B0">
      <w:pPr>
        <w:jc w:val="center"/>
        <w:rPr>
          <w:sz w:val="20"/>
          <w:szCs w:val="15"/>
        </w:rPr>
      </w:pPr>
      <w:r>
        <w:rPr>
          <w:sz w:val="20"/>
          <w:szCs w:val="15"/>
        </w:rPr>
        <w:t>[19] MediaTek</w:t>
      </w:r>
    </w:p>
    <w:p w14:paraId="54053C51" w14:textId="407A4EA2" w:rsidR="00B710B0" w:rsidRDefault="00B710B0">
      <w:pPr>
        <w:rPr>
          <w:sz w:val="20"/>
          <w:szCs w:val="15"/>
        </w:rPr>
      </w:pPr>
    </w:p>
    <w:p w14:paraId="1799BAA2" w14:textId="42CB0321" w:rsidR="002545D1" w:rsidRDefault="00ED5179" w:rsidP="002545D1">
      <w:pPr>
        <w:pStyle w:val="Heading4"/>
        <w:numPr>
          <w:ilvl w:val="0"/>
          <w:numId w:val="0"/>
        </w:numPr>
        <w:spacing w:after="0"/>
        <w:rPr>
          <w:sz w:val="20"/>
          <w:szCs w:val="20"/>
          <w:lang w:val="en-GB"/>
        </w:rPr>
      </w:pPr>
      <w:r w:rsidRPr="00ED5179">
        <w:rPr>
          <w:sz w:val="20"/>
          <w:szCs w:val="20"/>
          <w:highlight w:val="lightGray"/>
          <w:lang w:val="en-GB"/>
        </w:rPr>
        <w:t xml:space="preserve">[CLOSED] </w:t>
      </w:r>
      <w:r w:rsidR="002545D1" w:rsidRPr="00ED5179">
        <w:rPr>
          <w:sz w:val="20"/>
          <w:szCs w:val="20"/>
          <w:highlight w:val="lightGray"/>
          <w:lang w:val="en-GB"/>
        </w:rPr>
        <w:t xml:space="preserve">Question </w:t>
      </w:r>
      <w:r w:rsidR="00CE3106" w:rsidRPr="00ED5179">
        <w:rPr>
          <w:sz w:val="20"/>
          <w:szCs w:val="20"/>
          <w:highlight w:val="lightGray"/>
          <w:lang w:val="en-GB"/>
        </w:rPr>
        <w:t>3</w:t>
      </w:r>
      <w:r w:rsidR="002545D1" w:rsidRPr="00ED5179">
        <w:rPr>
          <w:sz w:val="20"/>
          <w:szCs w:val="20"/>
          <w:highlight w:val="lightGray"/>
          <w:lang w:val="en-GB"/>
        </w:rPr>
        <w:t>-1: (OFDM-based receiver)</w:t>
      </w:r>
    </w:p>
    <w:p w14:paraId="7F9986C7" w14:textId="5C1DF59E" w:rsidR="002545D1" w:rsidRDefault="002545D1" w:rsidP="002545D1">
      <w:pPr>
        <w:rPr>
          <w:sz w:val="20"/>
          <w:szCs w:val="20"/>
          <w:lang w:val="en-GB"/>
        </w:rPr>
      </w:pPr>
      <w:r>
        <w:rPr>
          <w:sz w:val="20"/>
          <w:szCs w:val="20"/>
          <w:lang w:val="en-GB"/>
        </w:rPr>
        <w:t xml:space="preserve">Please provide your views on whether OFDM-based receiver </w:t>
      </w:r>
      <w:r w:rsidR="001232F7">
        <w:rPr>
          <w:sz w:val="20"/>
          <w:szCs w:val="20"/>
          <w:lang w:val="en-GB"/>
        </w:rPr>
        <w:t xml:space="preserve">(based on either homodyne or heterodyne architecture) </w:t>
      </w:r>
      <w:r>
        <w:rPr>
          <w:sz w:val="20"/>
          <w:szCs w:val="20"/>
          <w:lang w:val="en-GB"/>
        </w:rPr>
        <w:t>should be further considered for LP WUR and why.</w:t>
      </w:r>
    </w:p>
    <w:p w14:paraId="3FD48DC2" w14:textId="77777777" w:rsidR="002545D1" w:rsidRDefault="002545D1" w:rsidP="002545D1">
      <w:pPr>
        <w:rPr>
          <w:bCs/>
          <w:sz w:val="20"/>
          <w:szCs w:val="15"/>
          <w:lang w:val="en-GB"/>
        </w:rPr>
      </w:pPr>
    </w:p>
    <w:tbl>
      <w:tblPr>
        <w:tblStyle w:val="TableGrid"/>
        <w:tblW w:w="0" w:type="auto"/>
        <w:tblLook w:val="04A0" w:firstRow="1" w:lastRow="0" w:firstColumn="1" w:lastColumn="0" w:noHBand="0" w:noVBand="1"/>
      </w:tblPr>
      <w:tblGrid>
        <w:gridCol w:w="1372"/>
        <w:gridCol w:w="7978"/>
      </w:tblGrid>
      <w:tr w:rsidR="002545D1" w14:paraId="3E2769F9" w14:textId="77777777" w:rsidTr="006E6012">
        <w:tc>
          <w:tcPr>
            <w:tcW w:w="1372" w:type="dxa"/>
            <w:shd w:val="clear" w:color="auto" w:fill="9CC2E5" w:themeFill="accent5" w:themeFillTint="99"/>
          </w:tcPr>
          <w:p w14:paraId="584F22EB" w14:textId="77777777" w:rsidR="002545D1" w:rsidRDefault="002545D1" w:rsidP="002304DC">
            <w:pPr>
              <w:rPr>
                <w:b/>
                <w:bCs/>
                <w:sz w:val="20"/>
                <w:szCs w:val="20"/>
                <w:lang w:val="en-GB"/>
              </w:rPr>
            </w:pPr>
            <w:r>
              <w:rPr>
                <w:b/>
                <w:bCs/>
                <w:sz w:val="20"/>
                <w:szCs w:val="20"/>
                <w:lang w:val="en-GB"/>
              </w:rPr>
              <w:t>Company</w:t>
            </w:r>
          </w:p>
        </w:tc>
        <w:tc>
          <w:tcPr>
            <w:tcW w:w="7978" w:type="dxa"/>
            <w:shd w:val="clear" w:color="auto" w:fill="9CC2E5" w:themeFill="accent5" w:themeFillTint="99"/>
          </w:tcPr>
          <w:p w14:paraId="6EFB6A3C" w14:textId="77777777" w:rsidR="002545D1" w:rsidRDefault="002545D1" w:rsidP="002304DC">
            <w:pPr>
              <w:rPr>
                <w:b/>
                <w:bCs/>
                <w:sz w:val="20"/>
                <w:szCs w:val="20"/>
                <w:lang w:val="en-GB"/>
              </w:rPr>
            </w:pPr>
            <w:r>
              <w:rPr>
                <w:b/>
                <w:bCs/>
                <w:sz w:val="20"/>
                <w:szCs w:val="20"/>
                <w:lang w:val="en-GB"/>
              </w:rPr>
              <w:t>Comments</w:t>
            </w:r>
          </w:p>
        </w:tc>
      </w:tr>
      <w:tr w:rsidR="002545D1" w14:paraId="0D9509E2" w14:textId="77777777" w:rsidTr="006E6012">
        <w:tc>
          <w:tcPr>
            <w:tcW w:w="1372" w:type="dxa"/>
          </w:tcPr>
          <w:p w14:paraId="091937C6" w14:textId="74D34B82" w:rsidR="002545D1" w:rsidRDefault="004665F6" w:rsidP="002304DC">
            <w:pPr>
              <w:rPr>
                <w:sz w:val="20"/>
                <w:szCs w:val="20"/>
              </w:rPr>
            </w:pPr>
            <w:r>
              <w:rPr>
                <w:sz w:val="20"/>
                <w:szCs w:val="20"/>
              </w:rPr>
              <w:t>FUTUREWEI</w:t>
            </w:r>
          </w:p>
        </w:tc>
        <w:tc>
          <w:tcPr>
            <w:tcW w:w="7978" w:type="dxa"/>
          </w:tcPr>
          <w:p w14:paraId="277D50E4" w14:textId="2C2E5077" w:rsidR="002545D1" w:rsidRDefault="00A82322" w:rsidP="002304DC">
            <w:pPr>
              <w:rPr>
                <w:sz w:val="20"/>
                <w:szCs w:val="20"/>
                <w:lang w:val="en-GB"/>
              </w:rPr>
            </w:pPr>
            <w:r>
              <w:rPr>
                <w:sz w:val="20"/>
                <w:szCs w:val="20"/>
                <w:lang w:val="en-GB"/>
              </w:rPr>
              <w:t xml:space="preserve">Our understanding is that a wake-up signal based on, e.g., SSS, has already been considered as part of power saving study in earlier releases at which stage a DCI based wake-up signal (PEI) was eventually selected to be part of the standard. Therefore, we think that an OFDM based receiver that </w:t>
            </w:r>
            <w:proofErr w:type="gramStart"/>
            <w:r>
              <w:rPr>
                <w:sz w:val="20"/>
                <w:szCs w:val="20"/>
                <w:lang w:val="en-GB"/>
              </w:rPr>
              <w:t>is capable of receiving</w:t>
            </w:r>
            <w:proofErr w:type="gramEnd"/>
            <w:r>
              <w:rPr>
                <w:sz w:val="20"/>
                <w:szCs w:val="20"/>
                <w:lang w:val="en-GB"/>
              </w:rPr>
              <w:t xml:space="preserve"> such signals, e.g., SSS and/or SSB, might not be able to provide the desired power saving gains</w:t>
            </w:r>
            <w:r w:rsidR="00986559">
              <w:rPr>
                <w:sz w:val="20"/>
                <w:szCs w:val="20"/>
                <w:lang w:val="en-GB"/>
              </w:rPr>
              <w:t xml:space="preserve"> under this SI</w:t>
            </w:r>
            <w:r>
              <w:rPr>
                <w:sz w:val="20"/>
                <w:szCs w:val="20"/>
                <w:lang w:val="en-GB"/>
              </w:rPr>
              <w:t xml:space="preserve">. However, at this stage, we are still OK with studying these architectures under the assumption of a lower-power version of the RF components </w:t>
            </w:r>
            <w:proofErr w:type="gramStart"/>
            <w:r>
              <w:rPr>
                <w:sz w:val="20"/>
                <w:szCs w:val="20"/>
                <w:lang w:val="en-GB"/>
              </w:rPr>
              <w:t>taking into account</w:t>
            </w:r>
            <w:proofErr w:type="gramEnd"/>
            <w:r>
              <w:rPr>
                <w:sz w:val="20"/>
                <w:szCs w:val="20"/>
                <w:lang w:val="en-GB"/>
              </w:rPr>
              <w:t xml:space="preserve"> the assumption’s impact on signal design</w:t>
            </w:r>
            <w:r w:rsidR="00986559">
              <w:rPr>
                <w:sz w:val="20"/>
                <w:szCs w:val="20"/>
                <w:lang w:val="en-GB"/>
              </w:rPr>
              <w:t xml:space="preserve"> and</w:t>
            </w:r>
            <w:r>
              <w:rPr>
                <w:sz w:val="20"/>
                <w:szCs w:val="20"/>
                <w:lang w:val="en-GB"/>
              </w:rPr>
              <w:t xml:space="preserve"> performance (e.g., sensitivity).</w:t>
            </w:r>
          </w:p>
        </w:tc>
      </w:tr>
      <w:tr w:rsidR="00A42E22" w14:paraId="2F93D8EE" w14:textId="77777777" w:rsidTr="006E6012">
        <w:tc>
          <w:tcPr>
            <w:tcW w:w="1372" w:type="dxa"/>
          </w:tcPr>
          <w:p w14:paraId="5A3B3321" w14:textId="77777777" w:rsidR="00A42E22" w:rsidRDefault="00A42E22" w:rsidP="002304DC">
            <w:pPr>
              <w:rPr>
                <w:sz w:val="20"/>
                <w:szCs w:val="20"/>
              </w:rPr>
            </w:pPr>
            <w:r>
              <w:rPr>
                <w:sz w:val="20"/>
                <w:szCs w:val="20"/>
              </w:rPr>
              <w:lastRenderedPageBreak/>
              <w:t>Intel</w:t>
            </w:r>
          </w:p>
        </w:tc>
        <w:tc>
          <w:tcPr>
            <w:tcW w:w="7978" w:type="dxa"/>
          </w:tcPr>
          <w:p w14:paraId="2C255753" w14:textId="77777777" w:rsidR="00A42E22" w:rsidRDefault="00A42E22" w:rsidP="002304DC">
            <w:pPr>
              <w:rPr>
                <w:sz w:val="20"/>
                <w:szCs w:val="20"/>
                <w:lang w:val="en-GB"/>
              </w:rPr>
            </w:pPr>
            <w:r>
              <w:rPr>
                <w:sz w:val="20"/>
                <w:szCs w:val="20"/>
                <w:lang w:val="en-GB"/>
              </w:rPr>
              <w:t xml:space="preserve">We think OFDM-based receiver should be deprioritized since the FFT operation at receiver cause large complexity and power consumption. A better time/frequency synchronization is also required than other candidate receiver architectures. </w:t>
            </w:r>
          </w:p>
        </w:tc>
      </w:tr>
      <w:tr w:rsidR="00FC5830" w14:paraId="31BA8C26" w14:textId="77777777" w:rsidTr="006E6012">
        <w:tc>
          <w:tcPr>
            <w:tcW w:w="1372" w:type="dxa"/>
          </w:tcPr>
          <w:p w14:paraId="58C3392C" w14:textId="6DEBE746" w:rsidR="00FC5830" w:rsidRDefault="00FC5830" w:rsidP="00FC5830">
            <w:pPr>
              <w:rPr>
                <w:sz w:val="20"/>
                <w:szCs w:val="20"/>
              </w:rPr>
            </w:pPr>
            <w:r>
              <w:rPr>
                <w:rFonts w:hint="eastAsia"/>
                <w:sz w:val="20"/>
                <w:szCs w:val="20"/>
              </w:rPr>
              <w:t>Huawei</w:t>
            </w:r>
            <w:r>
              <w:rPr>
                <w:sz w:val="20"/>
                <w:szCs w:val="20"/>
              </w:rPr>
              <w:t xml:space="preserve">, </w:t>
            </w:r>
            <w:proofErr w:type="spellStart"/>
            <w:r>
              <w:rPr>
                <w:sz w:val="20"/>
                <w:szCs w:val="20"/>
              </w:rPr>
              <w:t>HiSilicon</w:t>
            </w:r>
            <w:proofErr w:type="spellEnd"/>
          </w:p>
        </w:tc>
        <w:tc>
          <w:tcPr>
            <w:tcW w:w="7978" w:type="dxa"/>
          </w:tcPr>
          <w:p w14:paraId="547543E5" w14:textId="3C1F2D4B" w:rsidR="00FC5830" w:rsidRDefault="00FC5830" w:rsidP="00FC5830">
            <w:pPr>
              <w:rPr>
                <w:sz w:val="20"/>
                <w:szCs w:val="20"/>
                <w:lang w:val="en-GB"/>
              </w:rPr>
            </w:pPr>
            <w:r>
              <w:rPr>
                <w:sz w:val="20"/>
                <w:szCs w:val="20"/>
                <w:lang w:val="en-GB"/>
              </w:rPr>
              <w:t xml:space="preserve"> In our opinion, A first step would be to define OFDM-based receiver or reach a common understanding between the companies about what is </w:t>
            </w:r>
            <w:proofErr w:type="gramStart"/>
            <w:r>
              <w:rPr>
                <w:sz w:val="20"/>
                <w:szCs w:val="20"/>
                <w:lang w:val="en-GB"/>
              </w:rPr>
              <w:t>a</w:t>
            </w:r>
            <w:proofErr w:type="gramEnd"/>
            <w:r>
              <w:rPr>
                <w:sz w:val="20"/>
                <w:szCs w:val="20"/>
                <w:lang w:val="en-GB"/>
              </w:rPr>
              <w:t xml:space="preserve"> OFDM-based receiver, as illustrated by the FL? This should help companies decide about if this receiver can be considered for further study or not </w:t>
            </w:r>
          </w:p>
        </w:tc>
      </w:tr>
      <w:tr w:rsidR="003404EF" w14:paraId="79E32E5D" w14:textId="77777777" w:rsidTr="006E6012">
        <w:tc>
          <w:tcPr>
            <w:tcW w:w="1372" w:type="dxa"/>
          </w:tcPr>
          <w:p w14:paraId="2C40356D" w14:textId="7E1C5EDF" w:rsidR="003404EF" w:rsidRDefault="003404EF" w:rsidP="003404EF">
            <w:pPr>
              <w:rPr>
                <w:sz w:val="20"/>
                <w:szCs w:val="20"/>
              </w:rPr>
            </w:pPr>
            <w:proofErr w:type="spellStart"/>
            <w:r>
              <w:rPr>
                <w:sz w:val="20"/>
                <w:szCs w:val="20"/>
              </w:rPr>
              <w:t>S</w:t>
            </w:r>
            <w:r>
              <w:rPr>
                <w:rFonts w:hint="eastAsia"/>
                <w:sz w:val="20"/>
                <w:szCs w:val="20"/>
              </w:rPr>
              <w:t>pre</w:t>
            </w:r>
            <w:r>
              <w:rPr>
                <w:sz w:val="20"/>
                <w:szCs w:val="20"/>
              </w:rPr>
              <w:t>adtrum</w:t>
            </w:r>
            <w:proofErr w:type="spellEnd"/>
          </w:p>
        </w:tc>
        <w:tc>
          <w:tcPr>
            <w:tcW w:w="7978" w:type="dxa"/>
          </w:tcPr>
          <w:p w14:paraId="364E6E1D" w14:textId="21709497" w:rsidR="003404EF" w:rsidRDefault="003404EF" w:rsidP="003404EF">
            <w:pPr>
              <w:rPr>
                <w:sz w:val="20"/>
                <w:szCs w:val="20"/>
                <w:lang w:val="en-GB"/>
              </w:rPr>
            </w:pPr>
            <w:r w:rsidRPr="0061432E">
              <w:rPr>
                <w:sz w:val="20"/>
                <w:szCs w:val="20"/>
                <w:lang w:val="en-GB"/>
              </w:rPr>
              <w:t>We do not think it is necessary to continue to study OFDM-based receiver, because its complexity is not fundamentally different from that of the main receiver, so the power consumption will not be reduced by an order of magnitude.</w:t>
            </w:r>
          </w:p>
        </w:tc>
      </w:tr>
      <w:tr w:rsidR="000F580A" w14:paraId="56369467" w14:textId="77777777" w:rsidTr="006E6012">
        <w:tc>
          <w:tcPr>
            <w:tcW w:w="1372" w:type="dxa"/>
          </w:tcPr>
          <w:p w14:paraId="31A5F26D" w14:textId="74979057" w:rsidR="000F580A" w:rsidRDefault="000F580A" w:rsidP="003404EF">
            <w:pPr>
              <w:rPr>
                <w:sz w:val="20"/>
                <w:szCs w:val="20"/>
                <w:lang w:eastAsia="zh-CN"/>
              </w:rPr>
            </w:pPr>
            <w:r>
              <w:rPr>
                <w:rFonts w:hint="eastAsia"/>
                <w:sz w:val="20"/>
                <w:szCs w:val="20"/>
                <w:lang w:eastAsia="zh-CN"/>
              </w:rPr>
              <w:t>O</w:t>
            </w:r>
            <w:r>
              <w:rPr>
                <w:sz w:val="20"/>
                <w:szCs w:val="20"/>
                <w:lang w:eastAsia="zh-CN"/>
              </w:rPr>
              <w:t>PPO</w:t>
            </w:r>
          </w:p>
        </w:tc>
        <w:tc>
          <w:tcPr>
            <w:tcW w:w="7978" w:type="dxa"/>
          </w:tcPr>
          <w:p w14:paraId="46521684" w14:textId="4BC27EBB" w:rsidR="000F580A" w:rsidRPr="0061432E" w:rsidRDefault="000F580A" w:rsidP="003404EF">
            <w:pPr>
              <w:rPr>
                <w:sz w:val="20"/>
                <w:szCs w:val="20"/>
                <w:lang w:val="en-GB" w:eastAsia="zh-CN"/>
              </w:rPr>
            </w:pPr>
            <w:r>
              <w:rPr>
                <w:rFonts w:hint="eastAsia"/>
                <w:sz w:val="20"/>
                <w:szCs w:val="20"/>
                <w:lang w:val="en-GB" w:eastAsia="zh-CN"/>
              </w:rPr>
              <w:t>W</w:t>
            </w:r>
            <w:r>
              <w:rPr>
                <w:sz w:val="20"/>
                <w:szCs w:val="20"/>
                <w:lang w:val="en-GB" w:eastAsia="zh-CN"/>
              </w:rPr>
              <w:t xml:space="preserve">e think at least </w:t>
            </w:r>
            <w:r>
              <w:rPr>
                <w:sz w:val="20"/>
                <w:szCs w:val="20"/>
                <w:lang w:val="en-GB"/>
              </w:rPr>
              <w:t>OFDM-based receiver should be deprioritized, since the power consumption and complexity are obviously larger than ASK</w:t>
            </w:r>
            <w:r>
              <w:rPr>
                <w:rFonts w:hint="eastAsia"/>
                <w:sz w:val="20"/>
                <w:szCs w:val="20"/>
                <w:lang w:val="en-GB" w:eastAsia="zh-CN"/>
              </w:rPr>
              <w:t>/</w:t>
            </w:r>
            <w:r>
              <w:rPr>
                <w:sz w:val="20"/>
                <w:szCs w:val="20"/>
                <w:lang w:val="en-GB" w:eastAsia="zh-CN"/>
              </w:rPr>
              <w:t xml:space="preserve">FSK based receiver. </w:t>
            </w:r>
          </w:p>
        </w:tc>
      </w:tr>
      <w:tr w:rsidR="006E6012" w:rsidRPr="006E6012" w14:paraId="338ED1A2" w14:textId="77777777" w:rsidTr="006E6012">
        <w:trPr>
          <w:trHeight w:val="300"/>
        </w:trPr>
        <w:tc>
          <w:tcPr>
            <w:tcW w:w="1372" w:type="dxa"/>
            <w:hideMark/>
          </w:tcPr>
          <w:p w14:paraId="74234F76"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7978" w:type="dxa"/>
            <w:hideMark/>
          </w:tcPr>
          <w:p w14:paraId="09AC56E9" w14:textId="4A9856EE"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val="en-GB" w:eastAsia="en-GB"/>
              </w:rPr>
              <w:t xml:space="preserve">We support further study of OFDM-based architectures.   Until we have proven other signal-architecture combinations are equally capable of the sensitivity capabilities of OFDM-based architectures that </w:t>
            </w:r>
            <w:r>
              <w:rPr>
                <w:rFonts w:eastAsia="Times New Roman"/>
                <w:sz w:val="20"/>
                <w:szCs w:val="20"/>
                <w:lang w:val="en-GB" w:eastAsia="en-GB"/>
              </w:rPr>
              <w:t>are needed to</w:t>
            </w:r>
            <w:r w:rsidRPr="006E6012">
              <w:rPr>
                <w:rFonts w:eastAsia="Times New Roman"/>
                <w:sz w:val="20"/>
                <w:szCs w:val="20"/>
                <w:lang w:val="en-GB" w:eastAsia="en-GB"/>
              </w:rPr>
              <w:t xml:space="preserve"> ensure full and reliable WAN coverage, we should continue to include these architectures in the study. </w:t>
            </w:r>
            <w:r w:rsidRPr="006E6012">
              <w:rPr>
                <w:rFonts w:eastAsia="Times New Roman"/>
                <w:sz w:val="20"/>
                <w:szCs w:val="20"/>
                <w:lang w:val="en-GB" w:eastAsia="en-GB"/>
              </w:rPr>
              <w:br/>
              <w:t> </w:t>
            </w:r>
            <w:r w:rsidRPr="006E6012">
              <w:rPr>
                <w:rFonts w:eastAsia="Times New Roman"/>
                <w:sz w:val="20"/>
                <w:szCs w:val="20"/>
                <w:lang w:val="en-GB" w:eastAsia="en-GB"/>
              </w:rPr>
              <w:br/>
              <w:t>Another potential advantage of these OFDM-based signal-architecture combinations, is the ease to ensure multiplex these signals with legacy signals and meet existing RAN4 RF ACS requirements. </w:t>
            </w:r>
            <w:r w:rsidRPr="006E6012">
              <w:rPr>
                <w:rFonts w:eastAsia="Times New Roman"/>
                <w:sz w:val="20"/>
                <w:szCs w:val="20"/>
                <w:lang w:val="en-GB" w:eastAsia="en-GB"/>
              </w:rPr>
              <w:br/>
              <w:t> </w:t>
            </w:r>
            <w:r w:rsidRPr="006E6012">
              <w:rPr>
                <w:rFonts w:eastAsia="Times New Roman"/>
                <w:sz w:val="20"/>
                <w:szCs w:val="20"/>
                <w:lang w:val="en-GB" w:eastAsia="en-GB"/>
              </w:rPr>
              <w:br/>
              <w:t xml:space="preserve">Some companies have cited that these architectures have been studied before at part of previous SIs.  Whilst this is true, those studies did not consider techniques to further reduce power consumption by optimisation of MR components </w:t>
            </w:r>
            <w:r>
              <w:rPr>
                <w:rFonts w:eastAsia="Times New Roman"/>
                <w:sz w:val="20"/>
                <w:szCs w:val="20"/>
                <w:lang w:val="en-GB" w:eastAsia="en-GB"/>
              </w:rPr>
              <w:t xml:space="preserve">and operations </w:t>
            </w:r>
            <w:r w:rsidRPr="006E6012">
              <w:rPr>
                <w:rFonts w:eastAsia="Times New Roman"/>
                <w:sz w:val="20"/>
                <w:szCs w:val="20"/>
                <w:lang w:val="en-GB" w:eastAsia="en-GB"/>
              </w:rPr>
              <w:t>(</w:t>
            </w:r>
            <w:proofErr w:type="spellStart"/>
            <w:r w:rsidRPr="006E6012">
              <w:rPr>
                <w:rFonts w:eastAsia="Times New Roman"/>
                <w:sz w:val="20"/>
                <w:szCs w:val="20"/>
                <w:lang w:val="en-GB" w:eastAsia="en-GB"/>
              </w:rPr>
              <w:t>eg.</w:t>
            </w:r>
            <w:proofErr w:type="spellEnd"/>
            <w:r w:rsidRPr="006E6012">
              <w:rPr>
                <w:rFonts w:eastAsia="Times New Roman"/>
                <w:sz w:val="20"/>
                <w:szCs w:val="20"/>
                <w:lang w:val="en-GB" w:eastAsia="en-GB"/>
              </w:rPr>
              <w:t xml:space="preserve"> Smaller FFT</w:t>
            </w:r>
            <w:r>
              <w:rPr>
                <w:rFonts w:eastAsia="Times New Roman"/>
                <w:sz w:val="20"/>
                <w:szCs w:val="20"/>
                <w:lang w:val="en-GB" w:eastAsia="en-GB"/>
              </w:rPr>
              <w:t xml:space="preserve"> and ultra-deep sleep mode</w:t>
            </w:r>
            <w:r w:rsidRPr="006E6012">
              <w:rPr>
                <w:rFonts w:eastAsia="Times New Roman"/>
                <w:sz w:val="20"/>
                <w:szCs w:val="20"/>
                <w:lang w:val="en-GB" w:eastAsia="en-GB"/>
              </w:rPr>
              <w:t>)</w:t>
            </w:r>
            <w:r>
              <w:rPr>
                <w:rFonts w:eastAsia="Times New Roman"/>
                <w:sz w:val="20"/>
                <w:szCs w:val="20"/>
                <w:lang w:val="en-GB" w:eastAsia="en-GB"/>
              </w:rPr>
              <w:t>.</w:t>
            </w:r>
            <w:r w:rsidRPr="006E6012">
              <w:rPr>
                <w:rFonts w:eastAsia="Times New Roman"/>
                <w:sz w:val="20"/>
                <w:szCs w:val="20"/>
                <w:lang w:val="en-GB" w:eastAsia="en-GB"/>
              </w:rPr>
              <w:t xml:space="preserve"> </w:t>
            </w:r>
          </w:p>
        </w:tc>
      </w:tr>
      <w:tr w:rsidR="00C90C5E" w14:paraId="368F1DA2" w14:textId="77777777" w:rsidTr="00D47B40">
        <w:tc>
          <w:tcPr>
            <w:tcW w:w="1372" w:type="dxa"/>
          </w:tcPr>
          <w:p w14:paraId="287805AC" w14:textId="77777777" w:rsidR="00C90C5E" w:rsidRDefault="00C90C5E" w:rsidP="00D47B40">
            <w:pPr>
              <w:rPr>
                <w:sz w:val="20"/>
                <w:szCs w:val="20"/>
              </w:rPr>
            </w:pPr>
            <w:r>
              <w:rPr>
                <w:sz w:val="20"/>
                <w:szCs w:val="20"/>
              </w:rPr>
              <w:t>vivo</w:t>
            </w:r>
          </w:p>
        </w:tc>
        <w:tc>
          <w:tcPr>
            <w:tcW w:w="7978" w:type="dxa"/>
          </w:tcPr>
          <w:p w14:paraId="1F7E66C3" w14:textId="3D0072C2" w:rsidR="00C90C5E" w:rsidRDefault="00C90C5E" w:rsidP="00D47B40">
            <w:pPr>
              <w:rPr>
                <w:sz w:val="20"/>
                <w:szCs w:val="20"/>
                <w:lang w:val="en-GB"/>
              </w:rPr>
            </w:pPr>
            <w:r>
              <w:rPr>
                <w:sz w:val="20"/>
                <w:szCs w:val="20"/>
                <w:lang w:val="en-GB"/>
              </w:rPr>
              <w:t>For OFDM-based receiver, it involves both power-hungry RF hardware and complicated BB processing including FFT, time-frequency synchronization procedures. It is not possible to obtain significant power saving gain as targeted in SID. Even with a simplified design on hardware and BB processing in literature</w:t>
            </w:r>
            <w:r w:rsidR="00370001">
              <w:rPr>
                <w:sz w:val="20"/>
                <w:szCs w:val="20"/>
                <w:lang w:val="en-GB"/>
              </w:rPr>
              <w:t>s</w:t>
            </w:r>
            <w:r>
              <w:rPr>
                <w:sz w:val="20"/>
                <w:szCs w:val="20"/>
                <w:lang w:val="en-GB"/>
              </w:rPr>
              <w:t xml:space="preserve">, we observe that the power consumption of tens of milliwatts are required by the majorities, which are tens or hundreds of times of the power consumption </w:t>
            </w:r>
            <w:r w:rsidR="00402064">
              <w:rPr>
                <w:sz w:val="20"/>
                <w:szCs w:val="20"/>
                <w:lang w:val="en-GB"/>
              </w:rPr>
              <w:t>for</w:t>
            </w:r>
            <w:r>
              <w:rPr>
                <w:sz w:val="20"/>
                <w:szCs w:val="20"/>
                <w:lang w:val="en-GB"/>
              </w:rPr>
              <w:t xml:space="preserve"> OOK</w:t>
            </w:r>
            <w:r w:rsidR="00402064">
              <w:rPr>
                <w:sz w:val="20"/>
                <w:szCs w:val="20"/>
                <w:lang w:val="en-GB"/>
              </w:rPr>
              <w:t>/FSK</w:t>
            </w:r>
            <w:r>
              <w:rPr>
                <w:sz w:val="20"/>
                <w:szCs w:val="20"/>
                <w:lang w:val="en-GB"/>
              </w:rPr>
              <w:t>.</w:t>
            </w:r>
          </w:p>
          <w:p w14:paraId="4F39010F" w14:textId="77777777" w:rsidR="00C90C5E" w:rsidRDefault="00C90C5E" w:rsidP="00D47B40">
            <w:pPr>
              <w:rPr>
                <w:sz w:val="20"/>
                <w:szCs w:val="20"/>
                <w:lang w:val="en-GB"/>
              </w:rPr>
            </w:pPr>
            <w:r>
              <w:rPr>
                <w:sz w:val="20"/>
                <w:szCs w:val="20"/>
                <w:lang w:val="en-GB"/>
              </w:rPr>
              <w:t xml:space="preserve">Furthermore, with simplified design, it’s not clear to us whether the pros of OFDM-receiver still hold as the requirements of OFDM detection are relaxed. </w:t>
            </w:r>
          </w:p>
          <w:p w14:paraId="58EA7B75" w14:textId="77777777" w:rsidR="00C90C5E" w:rsidRDefault="00C90C5E" w:rsidP="00D47B40">
            <w:pPr>
              <w:rPr>
                <w:sz w:val="20"/>
                <w:szCs w:val="20"/>
                <w:lang w:val="en-GB"/>
              </w:rPr>
            </w:pPr>
            <w:r>
              <w:rPr>
                <w:sz w:val="20"/>
                <w:szCs w:val="20"/>
                <w:lang w:val="en-GB"/>
              </w:rPr>
              <w:t xml:space="preserve">We prefer not to pursue this kind of OFDM-based receiver further.   </w:t>
            </w:r>
          </w:p>
        </w:tc>
      </w:tr>
      <w:tr w:rsidR="009C3921" w14:paraId="0D998CAF" w14:textId="77777777" w:rsidTr="00D47B40">
        <w:tc>
          <w:tcPr>
            <w:tcW w:w="1372" w:type="dxa"/>
          </w:tcPr>
          <w:p w14:paraId="285A5C08" w14:textId="717094B5" w:rsidR="009C3921" w:rsidRDefault="009C3921" w:rsidP="009C3921">
            <w:pPr>
              <w:rPr>
                <w:sz w:val="20"/>
                <w:szCs w:val="20"/>
              </w:rPr>
            </w:pPr>
            <w:r>
              <w:rPr>
                <w:sz w:val="20"/>
                <w:szCs w:val="20"/>
              </w:rPr>
              <w:t>MTK</w:t>
            </w:r>
          </w:p>
        </w:tc>
        <w:tc>
          <w:tcPr>
            <w:tcW w:w="7978" w:type="dxa"/>
          </w:tcPr>
          <w:p w14:paraId="2D8976A6" w14:textId="0705D5CC" w:rsidR="009C3921" w:rsidRDefault="009C3921" w:rsidP="009C3921">
            <w:pPr>
              <w:rPr>
                <w:sz w:val="20"/>
                <w:szCs w:val="20"/>
                <w:lang w:val="en-GB"/>
              </w:rPr>
            </w:pPr>
            <w:r>
              <w:rPr>
                <w:rFonts w:eastAsiaTheme="minorEastAsia"/>
                <w:sz w:val="20"/>
                <w:szCs w:val="20"/>
                <w:lang w:val="en-GB"/>
              </w:rPr>
              <w:t xml:space="preserve">Deprioritize OFDM-based receivers. There is no PSG without duty circles, no latency gain, and no PSG in RRC CONNECTED. Since there is no PSG in RRC CONNECTED, we are concerned whether the OFDM-based LPWUR can be used for </w:t>
            </w:r>
            <w:proofErr w:type="spellStart"/>
            <w:r>
              <w:rPr>
                <w:rFonts w:eastAsiaTheme="minorEastAsia"/>
                <w:sz w:val="20"/>
                <w:szCs w:val="20"/>
                <w:lang w:val="en-GB"/>
              </w:rPr>
              <w:t>eMBB</w:t>
            </w:r>
            <w:proofErr w:type="spellEnd"/>
            <w:r>
              <w:rPr>
                <w:rFonts w:eastAsiaTheme="minorEastAsia"/>
                <w:sz w:val="20"/>
                <w:szCs w:val="20"/>
                <w:lang w:val="en-GB"/>
              </w:rPr>
              <w:t xml:space="preserve">/XR/VoIP scenarios.  </w:t>
            </w:r>
          </w:p>
        </w:tc>
      </w:tr>
      <w:tr w:rsidR="008D19E8" w14:paraId="67987433" w14:textId="77777777" w:rsidTr="00D47B40">
        <w:tc>
          <w:tcPr>
            <w:tcW w:w="1372" w:type="dxa"/>
          </w:tcPr>
          <w:p w14:paraId="677E5B74" w14:textId="27CB5CBE" w:rsidR="008D19E8" w:rsidRDefault="008D19E8" w:rsidP="008D19E8">
            <w:pPr>
              <w:rPr>
                <w:sz w:val="20"/>
                <w:szCs w:val="20"/>
              </w:rPr>
            </w:pPr>
            <w:r w:rsidRPr="00912C40">
              <w:rPr>
                <w:rFonts w:eastAsia="Times New Roman" w:hint="eastAsia"/>
                <w:sz w:val="20"/>
                <w:szCs w:val="20"/>
                <w:lang w:val="en-GB" w:eastAsia="en-GB"/>
              </w:rPr>
              <w:t>Samsung</w:t>
            </w:r>
          </w:p>
        </w:tc>
        <w:tc>
          <w:tcPr>
            <w:tcW w:w="7978" w:type="dxa"/>
          </w:tcPr>
          <w:p w14:paraId="75876E1E" w14:textId="3FB1A3F7" w:rsidR="008D19E8" w:rsidRDefault="008D19E8" w:rsidP="008D19E8">
            <w:pPr>
              <w:rPr>
                <w:rFonts w:eastAsiaTheme="minorEastAsia"/>
                <w:sz w:val="20"/>
                <w:szCs w:val="20"/>
                <w:lang w:val="en-GB"/>
              </w:rPr>
            </w:pPr>
            <w:r w:rsidRPr="00912C40">
              <w:rPr>
                <w:rFonts w:eastAsia="Times New Roman"/>
                <w:sz w:val="20"/>
                <w:szCs w:val="20"/>
                <w:lang w:val="en-GB" w:eastAsia="en-GB"/>
              </w:rPr>
              <w:t xml:space="preserve">It is undeniable that the OFDM-based receiver </w:t>
            </w:r>
            <w:r w:rsidRPr="00912C40">
              <w:rPr>
                <w:rFonts w:eastAsia="Times New Roman" w:hint="eastAsia"/>
                <w:sz w:val="20"/>
                <w:szCs w:val="20"/>
                <w:lang w:val="en-GB" w:eastAsia="en-GB"/>
              </w:rPr>
              <w:t>architecture</w:t>
            </w:r>
            <w:r w:rsidRPr="00912C40">
              <w:rPr>
                <w:rFonts w:eastAsia="Times New Roman"/>
                <w:sz w:val="20"/>
                <w:szCs w:val="20"/>
                <w:lang w:val="en-GB" w:eastAsia="en-GB"/>
              </w:rPr>
              <w:t xml:space="preserve"> has higher power consumption, but the NF and the sensitivity/coverage is much better than the architectures with OOK/FSK modulation. In addition, low accuracy hardware modules can be used to reduce the power consumption of the OFDM-based receiver </w:t>
            </w:r>
            <w:r w:rsidRPr="00912C40">
              <w:rPr>
                <w:rFonts w:eastAsia="Times New Roman" w:hint="eastAsia"/>
                <w:sz w:val="20"/>
                <w:szCs w:val="20"/>
                <w:lang w:val="en-GB" w:eastAsia="en-GB"/>
              </w:rPr>
              <w:t>architecture</w:t>
            </w:r>
            <w:r w:rsidRPr="00912C40">
              <w:rPr>
                <w:rFonts w:eastAsia="Times New Roman"/>
                <w:sz w:val="20"/>
                <w:szCs w:val="20"/>
                <w:lang w:val="en-GB" w:eastAsia="en-GB"/>
              </w:rPr>
              <w:t xml:space="preserve">. Therefore, we suggest </w:t>
            </w:r>
            <w:r w:rsidRPr="00912C40">
              <w:rPr>
                <w:rFonts w:eastAsia="Times New Roman" w:hint="eastAsia"/>
                <w:sz w:val="20"/>
                <w:szCs w:val="20"/>
                <w:lang w:val="en-GB" w:eastAsia="en-GB"/>
              </w:rPr>
              <w:t>that</w:t>
            </w:r>
            <w:r w:rsidRPr="00912C40">
              <w:rPr>
                <w:rFonts w:eastAsia="Times New Roman"/>
                <w:sz w:val="20"/>
                <w:szCs w:val="20"/>
                <w:lang w:val="en-GB" w:eastAsia="en-GB"/>
              </w:rPr>
              <w:t xml:space="preserve"> the </w:t>
            </w:r>
            <w:proofErr w:type="spellStart"/>
            <w:r w:rsidRPr="00912C40">
              <w:rPr>
                <w:rFonts w:eastAsia="Times New Roman"/>
                <w:sz w:val="20"/>
                <w:szCs w:val="20"/>
                <w:lang w:val="en-GB" w:eastAsia="en-GB"/>
              </w:rPr>
              <w:t>tradeoff</w:t>
            </w:r>
            <w:proofErr w:type="spellEnd"/>
            <w:r w:rsidRPr="00912C40">
              <w:rPr>
                <w:rFonts w:eastAsia="Times New Roman"/>
                <w:sz w:val="20"/>
                <w:szCs w:val="20"/>
                <w:lang w:val="en-GB" w:eastAsia="en-GB"/>
              </w:rPr>
              <w:t xml:space="preserve"> between the performance gain and the power consumption should be carefully evaluated </w:t>
            </w:r>
            <w:r w:rsidRPr="00912C40">
              <w:rPr>
                <w:rFonts w:eastAsia="Times New Roman" w:hint="eastAsia"/>
                <w:sz w:val="20"/>
                <w:szCs w:val="20"/>
                <w:lang w:val="en-GB" w:eastAsia="en-GB"/>
              </w:rPr>
              <w:t>for</w:t>
            </w:r>
            <w:r w:rsidRPr="00912C40">
              <w:rPr>
                <w:rFonts w:eastAsia="Times New Roman"/>
                <w:sz w:val="20"/>
                <w:szCs w:val="20"/>
                <w:lang w:val="en-GB" w:eastAsia="en-GB"/>
              </w:rPr>
              <w:t xml:space="preserve"> the OFDMA-based receiver architecture</w:t>
            </w:r>
            <w:r>
              <w:rPr>
                <w:rFonts w:eastAsia="Times New Roman"/>
                <w:sz w:val="20"/>
                <w:szCs w:val="20"/>
                <w:lang w:val="en-GB" w:eastAsia="en-GB"/>
              </w:rPr>
              <w:t xml:space="preserve"> at the early stage</w:t>
            </w:r>
            <w:r w:rsidRPr="00912C40">
              <w:rPr>
                <w:rFonts w:eastAsia="Times New Roman"/>
                <w:sz w:val="20"/>
                <w:szCs w:val="20"/>
                <w:lang w:val="en-GB" w:eastAsia="en-GB"/>
              </w:rPr>
              <w:t>.</w:t>
            </w:r>
          </w:p>
        </w:tc>
      </w:tr>
      <w:tr w:rsidR="00820687" w14:paraId="201F7B61" w14:textId="77777777" w:rsidTr="00D47B40">
        <w:tc>
          <w:tcPr>
            <w:tcW w:w="1372" w:type="dxa"/>
          </w:tcPr>
          <w:p w14:paraId="6D737619" w14:textId="629B73C8" w:rsidR="00820687" w:rsidRPr="00912C40" w:rsidRDefault="00820687" w:rsidP="00820687">
            <w:pPr>
              <w:rPr>
                <w:rFonts w:eastAsia="Times New Roman"/>
                <w:sz w:val="20"/>
                <w:szCs w:val="20"/>
                <w:lang w:val="en-GB" w:eastAsia="en-GB"/>
              </w:rPr>
            </w:pPr>
            <w:r>
              <w:rPr>
                <w:sz w:val="20"/>
                <w:szCs w:val="20"/>
              </w:rPr>
              <w:t>Sony</w:t>
            </w:r>
          </w:p>
        </w:tc>
        <w:tc>
          <w:tcPr>
            <w:tcW w:w="7978" w:type="dxa"/>
          </w:tcPr>
          <w:p w14:paraId="00B5AF9A" w14:textId="77777777" w:rsidR="00820687" w:rsidRDefault="00820687" w:rsidP="00820687">
            <w:pPr>
              <w:rPr>
                <w:sz w:val="20"/>
                <w:szCs w:val="20"/>
                <w:lang w:val="en-GB"/>
              </w:rPr>
            </w:pPr>
            <w:r>
              <w:rPr>
                <w:sz w:val="20"/>
                <w:szCs w:val="20"/>
                <w:lang w:val="en-GB"/>
              </w:rPr>
              <w:t>Yes, continue to study OFDM-based receiver architecture</w:t>
            </w:r>
          </w:p>
          <w:p w14:paraId="551E68A8" w14:textId="77777777" w:rsidR="00820687" w:rsidRDefault="00820687" w:rsidP="00820687">
            <w:pPr>
              <w:rPr>
                <w:sz w:val="20"/>
                <w:szCs w:val="20"/>
                <w:lang w:val="en-GB"/>
              </w:rPr>
            </w:pPr>
          </w:p>
          <w:p w14:paraId="0AA1DA57" w14:textId="77777777" w:rsidR="00820687" w:rsidRDefault="00820687" w:rsidP="00820687">
            <w:pPr>
              <w:rPr>
                <w:sz w:val="20"/>
                <w:szCs w:val="20"/>
                <w:lang w:val="en-GB"/>
              </w:rPr>
            </w:pPr>
            <w:r>
              <w:rPr>
                <w:sz w:val="20"/>
                <w:szCs w:val="20"/>
                <w:lang w:val="en-GB"/>
              </w:rPr>
              <w:t xml:space="preserve">An OFDM-based receiver probably has higher power consumption than other receivers, but 3GPP already has a good idea about how to handle mobility measurement, interference suppression and re-tuning (this has already been done in </w:t>
            </w:r>
            <w:proofErr w:type="spellStart"/>
            <w:r>
              <w:rPr>
                <w:sz w:val="20"/>
                <w:szCs w:val="20"/>
                <w:lang w:val="en-GB"/>
              </w:rPr>
              <w:t>eMTC</w:t>
            </w:r>
            <w:proofErr w:type="spellEnd"/>
            <w:r>
              <w:rPr>
                <w:sz w:val="20"/>
                <w:szCs w:val="20"/>
                <w:lang w:val="en-GB"/>
              </w:rPr>
              <w:t xml:space="preserve"> / NB-IoT) for this receiver type. This receiver type also has a good sensitivity and relatively low noise figure. </w:t>
            </w:r>
          </w:p>
          <w:p w14:paraId="7E41EA5B" w14:textId="77777777" w:rsidR="00820687" w:rsidRDefault="00820687" w:rsidP="00820687">
            <w:pPr>
              <w:rPr>
                <w:sz w:val="20"/>
                <w:szCs w:val="20"/>
                <w:lang w:val="en-GB"/>
              </w:rPr>
            </w:pPr>
          </w:p>
          <w:p w14:paraId="41C8B273" w14:textId="77777777" w:rsidR="00820687" w:rsidRDefault="00820687" w:rsidP="00820687">
            <w:pPr>
              <w:rPr>
                <w:sz w:val="20"/>
                <w:szCs w:val="20"/>
                <w:lang w:val="en-GB"/>
              </w:rPr>
            </w:pPr>
            <w:r>
              <w:rPr>
                <w:sz w:val="20"/>
                <w:szCs w:val="20"/>
                <w:lang w:val="en-GB"/>
              </w:rPr>
              <w:t>Other receivers may have lower power consumption, but at this stage it is less clear how mobility measurement, interference suppression and re-tuning etc. are handled.</w:t>
            </w:r>
          </w:p>
          <w:p w14:paraId="4B72B653" w14:textId="77777777" w:rsidR="00820687" w:rsidRDefault="00820687" w:rsidP="00820687">
            <w:pPr>
              <w:rPr>
                <w:sz w:val="20"/>
                <w:szCs w:val="20"/>
                <w:lang w:val="en-GB"/>
              </w:rPr>
            </w:pPr>
          </w:p>
          <w:p w14:paraId="0186816A" w14:textId="0AC9721C" w:rsidR="00820687" w:rsidRPr="00912C40" w:rsidRDefault="00820687" w:rsidP="00820687">
            <w:pPr>
              <w:rPr>
                <w:rFonts w:eastAsia="Times New Roman"/>
                <w:sz w:val="20"/>
                <w:szCs w:val="20"/>
                <w:lang w:val="en-GB" w:eastAsia="en-GB"/>
              </w:rPr>
            </w:pPr>
            <w:r>
              <w:rPr>
                <w:sz w:val="20"/>
                <w:szCs w:val="20"/>
                <w:lang w:val="en-GB"/>
              </w:rPr>
              <w:t>Hence, the study of OFDM-based receivers should be further considered.</w:t>
            </w:r>
          </w:p>
        </w:tc>
      </w:tr>
      <w:tr w:rsidR="001C2188" w14:paraId="16DB176F" w14:textId="77777777" w:rsidTr="001C2188">
        <w:tc>
          <w:tcPr>
            <w:tcW w:w="1372" w:type="dxa"/>
            <w:tcBorders>
              <w:bottom w:val="single" w:sz="4" w:space="0" w:color="auto"/>
            </w:tcBorders>
          </w:tcPr>
          <w:p w14:paraId="143E2E60" w14:textId="77777777" w:rsidR="001C2188" w:rsidRDefault="001C2188" w:rsidP="00562CD0">
            <w:pPr>
              <w:rPr>
                <w:sz w:val="20"/>
                <w:szCs w:val="20"/>
              </w:rPr>
            </w:pPr>
            <w:r>
              <w:rPr>
                <w:sz w:val="20"/>
                <w:szCs w:val="20"/>
              </w:rPr>
              <w:t>QC</w:t>
            </w:r>
          </w:p>
        </w:tc>
        <w:tc>
          <w:tcPr>
            <w:tcW w:w="7978" w:type="dxa"/>
            <w:tcBorders>
              <w:bottom w:val="single" w:sz="4" w:space="0" w:color="auto"/>
            </w:tcBorders>
          </w:tcPr>
          <w:p w14:paraId="3085C4C9" w14:textId="77777777" w:rsidR="001C2188" w:rsidRDefault="001C2188" w:rsidP="00562CD0">
            <w:pPr>
              <w:rPr>
                <w:sz w:val="20"/>
                <w:szCs w:val="20"/>
                <w:lang w:val="en-GB"/>
              </w:rPr>
            </w:pPr>
            <w:r>
              <w:rPr>
                <w:sz w:val="20"/>
                <w:szCs w:val="20"/>
                <w:lang w:val="en-GB"/>
              </w:rPr>
              <w:t>Like other receiver types, we think RAN1 needs to further study and better understand pros/cons of OFDM based receiver w.r.t other types of receivers in various aspects; including complexity, impact to existing UE HW/</w:t>
            </w:r>
            <w:proofErr w:type="spellStart"/>
            <w:r>
              <w:rPr>
                <w:sz w:val="20"/>
                <w:szCs w:val="20"/>
                <w:lang w:val="en-GB"/>
              </w:rPr>
              <w:t>gNB</w:t>
            </w:r>
            <w:proofErr w:type="spellEnd"/>
            <w:r>
              <w:rPr>
                <w:sz w:val="20"/>
                <w:szCs w:val="20"/>
                <w:lang w:val="en-GB"/>
              </w:rPr>
              <w:t xml:space="preserve"> HW, system overhead, etc.</w:t>
            </w:r>
          </w:p>
        </w:tc>
      </w:tr>
      <w:tr w:rsidR="001C2188" w14:paraId="0F06D5A1" w14:textId="77777777" w:rsidTr="001C2188">
        <w:tc>
          <w:tcPr>
            <w:tcW w:w="1372" w:type="dxa"/>
            <w:shd w:val="clear" w:color="auto" w:fill="BDD6EE" w:themeFill="accent5" w:themeFillTint="66"/>
          </w:tcPr>
          <w:p w14:paraId="655269DD" w14:textId="5F2C8B68" w:rsidR="001C2188" w:rsidRDefault="001C2188" w:rsidP="00820687">
            <w:pPr>
              <w:rPr>
                <w:sz w:val="20"/>
                <w:szCs w:val="20"/>
              </w:rPr>
            </w:pPr>
            <w:r>
              <w:rPr>
                <w:sz w:val="20"/>
                <w:szCs w:val="20"/>
              </w:rPr>
              <w:t>Moderator</w:t>
            </w:r>
          </w:p>
        </w:tc>
        <w:tc>
          <w:tcPr>
            <w:tcW w:w="7978" w:type="dxa"/>
            <w:shd w:val="clear" w:color="auto" w:fill="BDD6EE" w:themeFill="accent5" w:themeFillTint="66"/>
          </w:tcPr>
          <w:p w14:paraId="25B43FF8" w14:textId="62ED99B0" w:rsidR="001C2188" w:rsidRPr="001C2188" w:rsidRDefault="001C2188" w:rsidP="00820687">
            <w:pPr>
              <w:rPr>
                <w:sz w:val="20"/>
                <w:szCs w:val="20"/>
              </w:rPr>
            </w:pPr>
            <w:r>
              <w:rPr>
                <w:sz w:val="20"/>
                <w:szCs w:val="20"/>
              </w:rPr>
              <w:t>Please check Proposal 3-3</w:t>
            </w:r>
          </w:p>
        </w:tc>
      </w:tr>
      <w:tr w:rsidR="001C2188" w14:paraId="7AFD9505" w14:textId="77777777" w:rsidTr="00D47B40">
        <w:tc>
          <w:tcPr>
            <w:tcW w:w="1372" w:type="dxa"/>
          </w:tcPr>
          <w:p w14:paraId="0D186570" w14:textId="77777777" w:rsidR="001C2188" w:rsidRDefault="001C2188" w:rsidP="00820687">
            <w:pPr>
              <w:rPr>
                <w:sz w:val="20"/>
                <w:szCs w:val="20"/>
              </w:rPr>
            </w:pPr>
          </w:p>
        </w:tc>
        <w:tc>
          <w:tcPr>
            <w:tcW w:w="7978" w:type="dxa"/>
          </w:tcPr>
          <w:p w14:paraId="7BF82DAF" w14:textId="77777777" w:rsidR="001C2188" w:rsidRPr="001C2188" w:rsidRDefault="001C2188" w:rsidP="00820687">
            <w:pPr>
              <w:rPr>
                <w:sz w:val="20"/>
                <w:szCs w:val="20"/>
              </w:rPr>
            </w:pPr>
          </w:p>
        </w:tc>
      </w:tr>
    </w:tbl>
    <w:p w14:paraId="2F2773FF" w14:textId="77777777" w:rsidR="002545D1" w:rsidRPr="00A42E22" w:rsidRDefault="002545D1">
      <w:pPr>
        <w:rPr>
          <w:sz w:val="20"/>
          <w:szCs w:val="15"/>
          <w:lang w:val="en-GB"/>
        </w:rPr>
      </w:pPr>
    </w:p>
    <w:p w14:paraId="4DF4B96C" w14:textId="77777777" w:rsidR="002545D1" w:rsidRDefault="002545D1">
      <w:pPr>
        <w:rPr>
          <w:sz w:val="20"/>
          <w:szCs w:val="15"/>
        </w:rPr>
      </w:pPr>
    </w:p>
    <w:p w14:paraId="02CAA5CB" w14:textId="41D80F34" w:rsidR="002545D1" w:rsidRDefault="002545D1" w:rsidP="002545D1">
      <w:pPr>
        <w:pStyle w:val="Heading3"/>
        <w:rPr>
          <w:lang w:val="en-GB"/>
        </w:rPr>
      </w:pPr>
      <w:r>
        <w:rPr>
          <w:lang w:val="en-GB"/>
        </w:rPr>
        <w:lastRenderedPageBreak/>
        <w:t>Sequence-Based Receiver</w:t>
      </w:r>
    </w:p>
    <w:p w14:paraId="08AE8BDC" w14:textId="7DABD5FF" w:rsidR="00891D74" w:rsidRDefault="00891D74">
      <w:pPr>
        <w:rPr>
          <w:sz w:val="20"/>
          <w:szCs w:val="15"/>
        </w:rPr>
      </w:pPr>
      <w:r>
        <w:rPr>
          <w:sz w:val="20"/>
          <w:szCs w:val="15"/>
        </w:rPr>
        <w:t xml:space="preserve">For sequence-based receiver, </w:t>
      </w:r>
      <w:r w:rsidR="00D154E7">
        <w:rPr>
          <w:sz w:val="20"/>
          <w:szCs w:val="15"/>
        </w:rPr>
        <w:t>no FFT is performed</w:t>
      </w:r>
      <w:r w:rsidR="00CE222D">
        <w:rPr>
          <w:sz w:val="20"/>
          <w:szCs w:val="15"/>
        </w:rPr>
        <w:t>,</w:t>
      </w:r>
      <w:r w:rsidR="00D154E7">
        <w:rPr>
          <w:sz w:val="20"/>
          <w:szCs w:val="15"/>
        </w:rPr>
        <w:t xml:space="preserve"> and the signal is processing in time domain directly, </w:t>
      </w:r>
      <w:proofErr w:type="gramStart"/>
      <w:r w:rsidR="00D154E7">
        <w:rPr>
          <w:sz w:val="20"/>
          <w:szCs w:val="15"/>
        </w:rPr>
        <w:t>e.g.</w:t>
      </w:r>
      <w:proofErr w:type="gramEnd"/>
      <w:r w:rsidR="00D154E7">
        <w:rPr>
          <w:sz w:val="20"/>
          <w:szCs w:val="15"/>
        </w:rPr>
        <w:t xml:space="preserve"> a sequence correlation function. This </w:t>
      </w:r>
      <w:r w:rsidR="00CE222D">
        <w:rPr>
          <w:sz w:val="20"/>
          <w:szCs w:val="15"/>
        </w:rPr>
        <w:t>was</w:t>
      </w:r>
      <w:r w:rsidR="00D154E7">
        <w:rPr>
          <w:sz w:val="20"/>
          <w:szCs w:val="15"/>
        </w:rPr>
        <w:t xml:space="preserve"> discussed or mentioned in [3]</w:t>
      </w:r>
      <w:r w:rsidR="00FF614F">
        <w:rPr>
          <w:sz w:val="20"/>
          <w:szCs w:val="15"/>
        </w:rPr>
        <w:t>[14][15]</w:t>
      </w:r>
      <w:r w:rsidR="00460F24">
        <w:rPr>
          <w:sz w:val="20"/>
          <w:szCs w:val="15"/>
        </w:rPr>
        <w:t>[16]. A homodyne-based architecture (figure from [3]) is shown below:</w:t>
      </w:r>
    </w:p>
    <w:p w14:paraId="6D365D8E" w14:textId="59AFFE34" w:rsidR="00555305" w:rsidRDefault="00555305" w:rsidP="002F0850">
      <w:pPr>
        <w:jc w:val="center"/>
        <w:rPr>
          <w:color w:val="000000" w:themeColor="text1"/>
        </w:rPr>
      </w:pPr>
    </w:p>
    <w:p w14:paraId="4FB80734" w14:textId="61F92876" w:rsidR="00555305" w:rsidRPr="004A43B4" w:rsidRDefault="00555305" w:rsidP="002F0850">
      <w:pPr>
        <w:jc w:val="center"/>
        <w:rPr>
          <w:color w:val="000000" w:themeColor="text1"/>
        </w:rPr>
      </w:pPr>
      <w:r w:rsidRPr="004A43B4">
        <w:rPr>
          <w:noProof/>
          <w:color w:val="000000" w:themeColor="text1"/>
          <w:lang w:eastAsia="zh-CN"/>
        </w:rPr>
        <w:drawing>
          <wp:inline distT="0" distB="0" distL="0" distR="0" wp14:anchorId="2E921727" wp14:editId="358EF64E">
            <wp:extent cx="5916295" cy="1847215"/>
            <wp:effectExtent l="0" t="0" r="8255" b="635"/>
            <wp:docPr id="6"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 descr="Graphical user interface&#10;&#10;Description automatically generated"/>
                    <pic:cNvPicPr>
                      <a:picLocks noChangeAspect="1"/>
                    </pic:cNvPicPr>
                  </pic:nvPicPr>
                  <pic:blipFill>
                    <a:blip r:embed="rId27">
                      <a:extLst>
                        <a:ext uri="{28A0092B-C50C-407E-A947-70E740481C1C}">
                          <a14:useLocalDpi xmlns:a14="http://schemas.microsoft.com/office/drawing/2010/main" val="0"/>
                        </a:ext>
                      </a:extLst>
                    </a:blip>
                    <a:srcRect/>
                    <a:stretch>
                      <a:fillRect/>
                    </a:stretch>
                  </pic:blipFill>
                  <pic:spPr>
                    <a:xfrm>
                      <a:off x="0" y="0"/>
                      <a:ext cx="5916295" cy="1847215"/>
                    </a:xfrm>
                    <a:prstGeom prst="rect">
                      <a:avLst/>
                    </a:prstGeom>
                  </pic:spPr>
                </pic:pic>
              </a:graphicData>
            </a:graphic>
          </wp:inline>
        </w:drawing>
      </w:r>
    </w:p>
    <w:p w14:paraId="136348D3" w14:textId="77777777" w:rsidR="002F0850" w:rsidRDefault="002F0850">
      <w:pPr>
        <w:rPr>
          <w:sz w:val="20"/>
          <w:szCs w:val="15"/>
        </w:rPr>
      </w:pPr>
    </w:p>
    <w:p w14:paraId="14BFFD1E" w14:textId="6802A1EE" w:rsidR="005F5CC0" w:rsidRDefault="00ED5179">
      <w:pPr>
        <w:pStyle w:val="Heading4"/>
        <w:numPr>
          <w:ilvl w:val="0"/>
          <w:numId w:val="0"/>
        </w:numPr>
        <w:spacing w:after="0"/>
        <w:rPr>
          <w:sz w:val="20"/>
          <w:szCs w:val="20"/>
          <w:lang w:val="en-GB"/>
        </w:rPr>
      </w:pPr>
      <w:r w:rsidRPr="00ED5179">
        <w:rPr>
          <w:sz w:val="20"/>
          <w:szCs w:val="20"/>
          <w:highlight w:val="lightGray"/>
          <w:lang w:val="en-GB"/>
        </w:rPr>
        <w:t xml:space="preserve">[CLOSED] </w:t>
      </w:r>
      <w:r w:rsidR="002203E5" w:rsidRPr="00ED5179">
        <w:rPr>
          <w:sz w:val="20"/>
          <w:szCs w:val="20"/>
          <w:highlight w:val="lightGray"/>
          <w:lang w:val="en-GB"/>
        </w:rPr>
        <w:t xml:space="preserve">Question </w:t>
      </w:r>
      <w:r w:rsidR="00CE3106" w:rsidRPr="00ED5179">
        <w:rPr>
          <w:sz w:val="20"/>
          <w:szCs w:val="20"/>
          <w:highlight w:val="lightGray"/>
          <w:lang w:val="en-GB"/>
        </w:rPr>
        <w:t>3</w:t>
      </w:r>
      <w:r w:rsidR="002203E5" w:rsidRPr="00ED5179">
        <w:rPr>
          <w:sz w:val="20"/>
          <w:szCs w:val="20"/>
          <w:highlight w:val="lightGray"/>
          <w:lang w:val="en-GB"/>
        </w:rPr>
        <w:t>-</w:t>
      </w:r>
      <w:r w:rsidR="00F16B78" w:rsidRPr="00ED5179">
        <w:rPr>
          <w:sz w:val="20"/>
          <w:szCs w:val="20"/>
          <w:highlight w:val="lightGray"/>
          <w:lang w:val="en-GB"/>
        </w:rPr>
        <w:t>2</w:t>
      </w:r>
      <w:r w:rsidR="002203E5" w:rsidRPr="00ED5179">
        <w:rPr>
          <w:sz w:val="20"/>
          <w:szCs w:val="20"/>
          <w:highlight w:val="lightGray"/>
          <w:lang w:val="en-GB"/>
        </w:rPr>
        <w:t>: (</w:t>
      </w:r>
      <w:r w:rsidR="00F16B78" w:rsidRPr="00ED5179">
        <w:rPr>
          <w:sz w:val="20"/>
          <w:szCs w:val="20"/>
          <w:highlight w:val="lightGray"/>
          <w:lang w:val="en-GB"/>
        </w:rPr>
        <w:t>Sequence</w:t>
      </w:r>
      <w:r w:rsidR="002203E5" w:rsidRPr="00ED5179">
        <w:rPr>
          <w:sz w:val="20"/>
          <w:szCs w:val="20"/>
          <w:highlight w:val="lightGray"/>
          <w:lang w:val="en-GB"/>
        </w:rPr>
        <w:t>-based receiver)</w:t>
      </w:r>
    </w:p>
    <w:p w14:paraId="245E16F5" w14:textId="62323BE7" w:rsidR="005F5CC0" w:rsidRDefault="002203E5">
      <w:pPr>
        <w:rPr>
          <w:sz w:val="20"/>
          <w:szCs w:val="20"/>
          <w:lang w:val="en-GB"/>
        </w:rPr>
      </w:pPr>
      <w:r>
        <w:rPr>
          <w:sz w:val="20"/>
          <w:szCs w:val="20"/>
          <w:lang w:val="en-GB"/>
        </w:rPr>
        <w:t xml:space="preserve">Please provide your views on whether </w:t>
      </w:r>
      <w:r w:rsidR="00F16B78">
        <w:rPr>
          <w:sz w:val="20"/>
          <w:szCs w:val="20"/>
          <w:lang w:val="en-GB"/>
        </w:rPr>
        <w:t>sequence</w:t>
      </w:r>
      <w:r>
        <w:rPr>
          <w:sz w:val="20"/>
          <w:szCs w:val="20"/>
          <w:lang w:val="en-GB"/>
        </w:rPr>
        <w:t>-based receiver should be considered for LP WUR and why.</w:t>
      </w:r>
    </w:p>
    <w:p w14:paraId="48A36B2D" w14:textId="77777777" w:rsidR="005F5CC0" w:rsidRDefault="005F5CC0">
      <w:pPr>
        <w:rPr>
          <w:bCs/>
          <w:sz w:val="20"/>
          <w:szCs w:val="15"/>
          <w:lang w:val="en-GB"/>
        </w:rPr>
      </w:pPr>
    </w:p>
    <w:tbl>
      <w:tblPr>
        <w:tblStyle w:val="TableGrid"/>
        <w:tblW w:w="0" w:type="auto"/>
        <w:tblLook w:val="04A0" w:firstRow="1" w:lastRow="0" w:firstColumn="1" w:lastColumn="0" w:noHBand="0" w:noVBand="1"/>
      </w:tblPr>
      <w:tblGrid>
        <w:gridCol w:w="1372"/>
        <w:gridCol w:w="7978"/>
      </w:tblGrid>
      <w:tr w:rsidR="005F5CC0" w14:paraId="431AA54D" w14:textId="77777777" w:rsidTr="006E6012">
        <w:tc>
          <w:tcPr>
            <w:tcW w:w="1372" w:type="dxa"/>
            <w:shd w:val="clear" w:color="auto" w:fill="9CC2E5" w:themeFill="accent5" w:themeFillTint="99"/>
          </w:tcPr>
          <w:p w14:paraId="405383B3" w14:textId="77777777" w:rsidR="005F5CC0" w:rsidRDefault="002203E5">
            <w:pPr>
              <w:rPr>
                <w:b/>
                <w:bCs/>
                <w:sz w:val="20"/>
                <w:szCs w:val="20"/>
                <w:lang w:val="en-GB"/>
              </w:rPr>
            </w:pPr>
            <w:r>
              <w:rPr>
                <w:b/>
                <w:bCs/>
                <w:sz w:val="20"/>
                <w:szCs w:val="20"/>
                <w:lang w:val="en-GB"/>
              </w:rPr>
              <w:t>Company</w:t>
            </w:r>
          </w:p>
        </w:tc>
        <w:tc>
          <w:tcPr>
            <w:tcW w:w="7978" w:type="dxa"/>
            <w:shd w:val="clear" w:color="auto" w:fill="9CC2E5" w:themeFill="accent5" w:themeFillTint="99"/>
          </w:tcPr>
          <w:p w14:paraId="5EF04883" w14:textId="77777777" w:rsidR="005F5CC0" w:rsidRDefault="002203E5">
            <w:pPr>
              <w:rPr>
                <w:b/>
                <w:bCs/>
                <w:sz w:val="20"/>
                <w:szCs w:val="20"/>
                <w:lang w:val="en-GB"/>
              </w:rPr>
            </w:pPr>
            <w:r>
              <w:rPr>
                <w:b/>
                <w:bCs/>
                <w:sz w:val="20"/>
                <w:szCs w:val="20"/>
                <w:lang w:val="en-GB"/>
              </w:rPr>
              <w:t>Comments</w:t>
            </w:r>
          </w:p>
        </w:tc>
      </w:tr>
      <w:tr w:rsidR="005F5CC0" w14:paraId="237E31F8" w14:textId="77777777" w:rsidTr="006E6012">
        <w:tc>
          <w:tcPr>
            <w:tcW w:w="1372" w:type="dxa"/>
          </w:tcPr>
          <w:p w14:paraId="70446166" w14:textId="66D7C9A8" w:rsidR="005F5CC0" w:rsidRDefault="00215D3F">
            <w:pPr>
              <w:rPr>
                <w:sz w:val="20"/>
                <w:szCs w:val="20"/>
              </w:rPr>
            </w:pPr>
            <w:r>
              <w:rPr>
                <w:sz w:val="20"/>
                <w:szCs w:val="20"/>
              </w:rPr>
              <w:t>FUTUREWEI</w:t>
            </w:r>
          </w:p>
        </w:tc>
        <w:tc>
          <w:tcPr>
            <w:tcW w:w="7978" w:type="dxa"/>
          </w:tcPr>
          <w:p w14:paraId="0A596B83" w14:textId="05A6DBEA" w:rsidR="005F5CC0" w:rsidRDefault="00215D3F">
            <w:pPr>
              <w:rPr>
                <w:sz w:val="20"/>
                <w:szCs w:val="20"/>
                <w:lang w:val="en-GB"/>
              </w:rPr>
            </w:pPr>
            <w:r>
              <w:rPr>
                <w:sz w:val="20"/>
                <w:szCs w:val="20"/>
                <w:lang w:val="en-GB"/>
              </w:rPr>
              <w:t xml:space="preserve">We </w:t>
            </w:r>
            <w:r w:rsidR="00986559">
              <w:rPr>
                <w:sz w:val="20"/>
                <w:szCs w:val="20"/>
                <w:lang w:val="en-GB"/>
              </w:rPr>
              <w:t>think that this architecture</w:t>
            </w:r>
            <w:r w:rsidR="0097144C">
              <w:rPr>
                <w:sz w:val="20"/>
                <w:szCs w:val="20"/>
                <w:lang w:val="en-GB"/>
              </w:rPr>
              <w:t xml:space="preserve"> may </w:t>
            </w:r>
            <w:r w:rsidR="00986559">
              <w:rPr>
                <w:sz w:val="20"/>
                <w:szCs w:val="20"/>
                <w:lang w:val="en-GB"/>
              </w:rPr>
              <w:t>be a</w:t>
            </w:r>
            <w:r w:rsidR="0097144C">
              <w:rPr>
                <w:sz w:val="20"/>
                <w:szCs w:val="20"/>
                <w:lang w:val="en-GB"/>
              </w:rPr>
              <w:t xml:space="preserve"> better alternative to OFDM based </w:t>
            </w:r>
            <w:r w:rsidR="00986559">
              <w:rPr>
                <w:sz w:val="20"/>
                <w:szCs w:val="20"/>
                <w:lang w:val="en-GB"/>
              </w:rPr>
              <w:t xml:space="preserve">receiver described </w:t>
            </w:r>
            <w:r w:rsidR="0097144C">
              <w:rPr>
                <w:sz w:val="20"/>
                <w:szCs w:val="20"/>
                <w:lang w:val="en-GB"/>
              </w:rPr>
              <w:t>in Question 3-1</w:t>
            </w:r>
            <w:r w:rsidR="00986559">
              <w:rPr>
                <w:sz w:val="20"/>
                <w:szCs w:val="20"/>
                <w:lang w:val="en-GB"/>
              </w:rPr>
              <w:t xml:space="preserve"> and we are Ok with considering this architecture</w:t>
            </w:r>
            <w:r w:rsidR="0097144C">
              <w:rPr>
                <w:sz w:val="20"/>
                <w:szCs w:val="20"/>
                <w:lang w:val="en-GB"/>
              </w:rPr>
              <w:t>.</w:t>
            </w:r>
          </w:p>
        </w:tc>
      </w:tr>
      <w:tr w:rsidR="00A42E22" w14:paraId="565B2258" w14:textId="77777777" w:rsidTr="006E6012">
        <w:tc>
          <w:tcPr>
            <w:tcW w:w="1372" w:type="dxa"/>
          </w:tcPr>
          <w:p w14:paraId="39A203DA" w14:textId="77777777" w:rsidR="00A42E22" w:rsidRDefault="00A42E22" w:rsidP="002304DC">
            <w:pPr>
              <w:rPr>
                <w:sz w:val="20"/>
                <w:szCs w:val="20"/>
              </w:rPr>
            </w:pPr>
            <w:r>
              <w:rPr>
                <w:sz w:val="20"/>
                <w:szCs w:val="20"/>
              </w:rPr>
              <w:t>Intel</w:t>
            </w:r>
          </w:p>
        </w:tc>
        <w:tc>
          <w:tcPr>
            <w:tcW w:w="7978" w:type="dxa"/>
          </w:tcPr>
          <w:p w14:paraId="177A9598" w14:textId="77777777" w:rsidR="00A42E22" w:rsidRDefault="00A42E22" w:rsidP="002304DC">
            <w:pPr>
              <w:rPr>
                <w:sz w:val="20"/>
                <w:szCs w:val="20"/>
                <w:lang w:val="en-GB"/>
              </w:rPr>
            </w:pPr>
            <w:r>
              <w:rPr>
                <w:sz w:val="20"/>
                <w:szCs w:val="20"/>
                <w:lang w:val="en-GB"/>
              </w:rPr>
              <w:t xml:space="preserve">The sequence-based receiver is expected to put a high requirement than OOK/FSK based receivers, including high sampling rate, a higher ADC bit-width, small I/Q imbalance and better LO/PLL to enable sequence detection with complex values. As a result, the power consumption is expected to increase much. </w:t>
            </w:r>
          </w:p>
          <w:p w14:paraId="54C9A210" w14:textId="77777777" w:rsidR="00A42E22" w:rsidRDefault="00A42E22" w:rsidP="002304DC">
            <w:pPr>
              <w:rPr>
                <w:sz w:val="20"/>
                <w:szCs w:val="20"/>
                <w:lang w:val="en-GB"/>
              </w:rPr>
            </w:pPr>
            <w:r>
              <w:rPr>
                <w:sz w:val="20"/>
                <w:szCs w:val="20"/>
                <w:lang w:val="en-GB"/>
              </w:rPr>
              <w:t xml:space="preserve">On the other hand, if companies prefer to keep this option, we are open to study this receiver in addition to OOK/FSK receivers in 4.1 &amp; 4.2. </w:t>
            </w:r>
          </w:p>
        </w:tc>
      </w:tr>
      <w:tr w:rsidR="00FC5830" w14:paraId="62F2348C" w14:textId="77777777" w:rsidTr="006E6012">
        <w:tc>
          <w:tcPr>
            <w:tcW w:w="1372" w:type="dxa"/>
          </w:tcPr>
          <w:p w14:paraId="74C70FD1" w14:textId="53298197" w:rsidR="00FC5830" w:rsidRDefault="00FC5830" w:rsidP="00FC5830">
            <w:pPr>
              <w:rPr>
                <w:sz w:val="20"/>
                <w:szCs w:val="20"/>
              </w:rPr>
            </w:pPr>
            <w:r>
              <w:rPr>
                <w:rFonts w:hint="eastAsia"/>
                <w:sz w:val="20"/>
                <w:szCs w:val="20"/>
              </w:rPr>
              <w:t>Huawei</w:t>
            </w:r>
            <w:r>
              <w:rPr>
                <w:sz w:val="20"/>
                <w:szCs w:val="20"/>
              </w:rPr>
              <w:t xml:space="preserve">, </w:t>
            </w:r>
            <w:proofErr w:type="spellStart"/>
            <w:r>
              <w:rPr>
                <w:sz w:val="20"/>
                <w:szCs w:val="20"/>
              </w:rPr>
              <w:t>HiSilicon</w:t>
            </w:r>
            <w:proofErr w:type="spellEnd"/>
          </w:p>
        </w:tc>
        <w:tc>
          <w:tcPr>
            <w:tcW w:w="7978" w:type="dxa"/>
          </w:tcPr>
          <w:p w14:paraId="7A5D6674" w14:textId="77777777" w:rsidR="00FC5830" w:rsidRPr="000362C6" w:rsidRDefault="00FC5830" w:rsidP="00FC5830">
            <w:pPr>
              <w:rPr>
                <w:sz w:val="20"/>
                <w:szCs w:val="20"/>
                <w:lang w:val="en-GB"/>
              </w:rPr>
            </w:pPr>
            <w:r w:rsidRPr="000362C6">
              <w:rPr>
                <w:sz w:val="20"/>
                <w:szCs w:val="20"/>
                <w:lang w:val="en-GB"/>
              </w:rPr>
              <w:t>Yes, it should be considered because:</w:t>
            </w:r>
          </w:p>
          <w:p w14:paraId="6C305FDB" w14:textId="77777777" w:rsidR="00FC5830" w:rsidRPr="003C28B6" w:rsidRDefault="00FC5830" w:rsidP="00FC5830">
            <w:pPr>
              <w:numPr>
                <w:ilvl w:val="0"/>
                <w:numId w:val="35"/>
              </w:numPr>
              <w:autoSpaceDE/>
              <w:autoSpaceDN/>
              <w:adjustRightInd/>
              <w:snapToGrid/>
              <w:spacing w:after="0"/>
              <w:jc w:val="left"/>
              <w:rPr>
                <w:rFonts w:ascii="Times" w:eastAsia="Batang" w:hAnsi="Times"/>
                <w:sz w:val="20"/>
                <w:szCs w:val="20"/>
                <w:lang w:val="en-GB"/>
              </w:rPr>
            </w:pPr>
            <w:r w:rsidRPr="003C28B6">
              <w:rPr>
                <w:rFonts w:ascii="Times" w:eastAsia="Batang" w:hAnsi="Times"/>
                <w:sz w:val="20"/>
                <w:szCs w:val="20"/>
                <w:lang w:val="en-GB"/>
              </w:rPr>
              <w:t xml:space="preserve">As the FL </w:t>
            </w:r>
            <w:r>
              <w:rPr>
                <w:rFonts w:ascii="Times" w:eastAsia="Batang" w:hAnsi="Times"/>
                <w:sz w:val="20"/>
                <w:szCs w:val="20"/>
                <w:lang w:val="en-GB"/>
              </w:rPr>
              <w:t>mentioned</w:t>
            </w:r>
            <w:r w:rsidRPr="003C28B6">
              <w:rPr>
                <w:rFonts w:ascii="Times" w:eastAsia="Batang" w:hAnsi="Times"/>
                <w:sz w:val="20"/>
                <w:szCs w:val="20"/>
                <w:lang w:val="en-GB"/>
              </w:rPr>
              <w:t xml:space="preserve"> correlation is done in time domain</w:t>
            </w:r>
            <w:r>
              <w:rPr>
                <w:rFonts w:ascii="Times" w:eastAsia="Batang" w:hAnsi="Times"/>
                <w:sz w:val="20"/>
                <w:szCs w:val="20"/>
                <w:lang w:val="en-GB"/>
              </w:rPr>
              <w:t>, Hence, n</w:t>
            </w:r>
            <w:r w:rsidRPr="003C28B6">
              <w:rPr>
                <w:rFonts w:ascii="Times" w:eastAsia="Batang" w:hAnsi="Times"/>
                <w:sz w:val="20"/>
                <w:szCs w:val="20"/>
                <w:lang w:val="en-GB"/>
              </w:rPr>
              <w:t>o need for FFT which is known to be a power-hungry process</w:t>
            </w:r>
          </w:p>
          <w:p w14:paraId="16DA4E2C" w14:textId="77777777" w:rsidR="00FC5830" w:rsidRPr="000362C6" w:rsidRDefault="00FC5830" w:rsidP="00FC5830">
            <w:pPr>
              <w:numPr>
                <w:ilvl w:val="0"/>
                <w:numId w:val="35"/>
              </w:numPr>
              <w:autoSpaceDE/>
              <w:autoSpaceDN/>
              <w:adjustRightInd/>
              <w:snapToGrid/>
              <w:spacing w:after="0"/>
              <w:jc w:val="left"/>
              <w:rPr>
                <w:rFonts w:ascii="Times" w:eastAsia="Batang" w:hAnsi="Times"/>
                <w:sz w:val="20"/>
                <w:szCs w:val="20"/>
                <w:lang w:val="en-GB"/>
              </w:rPr>
            </w:pPr>
            <w:r w:rsidRPr="000362C6">
              <w:rPr>
                <w:rFonts w:ascii="Times" w:eastAsia="Batang" w:hAnsi="Times"/>
                <w:sz w:val="20"/>
                <w:szCs w:val="20"/>
                <w:lang w:val="en-GB"/>
              </w:rPr>
              <w:t>According to our studies with good optimizations of RF components and BB processing component the power consumption could be in the range of 0.2</w:t>
            </w:r>
          </w:p>
          <w:p w14:paraId="4FF599F7" w14:textId="77777777" w:rsidR="00FC5830" w:rsidRPr="000362C6" w:rsidRDefault="00FC5830" w:rsidP="00FC5830">
            <w:pPr>
              <w:numPr>
                <w:ilvl w:val="0"/>
                <w:numId w:val="35"/>
              </w:numPr>
              <w:autoSpaceDE/>
              <w:autoSpaceDN/>
              <w:adjustRightInd/>
              <w:snapToGrid/>
              <w:spacing w:after="0"/>
              <w:jc w:val="left"/>
              <w:rPr>
                <w:rFonts w:ascii="Times" w:eastAsia="Batang" w:hAnsi="Times"/>
                <w:sz w:val="20"/>
                <w:lang w:val="en-GB"/>
              </w:rPr>
            </w:pPr>
            <w:r w:rsidRPr="000362C6">
              <w:rPr>
                <w:rFonts w:ascii="Times" w:eastAsia="Batang" w:hAnsi="Times"/>
                <w:sz w:val="20"/>
                <w:lang w:val="en-GB"/>
              </w:rPr>
              <w:t xml:space="preserve">Inter-cell Interference rejection is possible which help the coexistence with NR </w:t>
            </w:r>
          </w:p>
          <w:p w14:paraId="1C208A79" w14:textId="77777777" w:rsidR="00FC5830" w:rsidRPr="000362C6" w:rsidRDefault="00FC5830" w:rsidP="00FC5830">
            <w:pPr>
              <w:numPr>
                <w:ilvl w:val="0"/>
                <w:numId w:val="35"/>
              </w:numPr>
              <w:autoSpaceDE/>
              <w:autoSpaceDN/>
              <w:adjustRightInd/>
              <w:snapToGrid/>
              <w:spacing w:after="0"/>
              <w:jc w:val="left"/>
              <w:rPr>
                <w:rFonts w:ascii="Times" w:eastAsia="Batang" w:hAnsi="Times"/>
                <w:sz w:val="20"/>
                <w:lang w:val="en-GB"/>
              </w:rPr>
            </w:pPr>
            <w:r w:rsidRPr="000362C6">
              <w:rPr>
                <w:rFonts w:ascii="Times" w:eastAsia="Batang" w:hAnsi="Times"/>
                <w:sz w:val="20"/>
                <w:lang w:val="en-GB"/>
              </w:rPr>
              <w:t xml:space="preserve">Intra-cell RRM measurements, </w:t>
            </w:r>
            <w:proofErr w:type="gramStart"/>
            <w:r w:rsidRPr="000362C6">
              <w:rPr>
                <w:rFonts w:ascii="Times" w:eastAsia="Batang" w:hAnsi="Times"/>
                <w:sz w:val="20"/>
                <w:lang w:val="en-GB"/>
              </w:rPr>
              <w:t>e.g.</w:t>
            </w:r>
            <w:proofErr w:type="gramEnd"/>
            <w:r w:rsidRPr="000362C6">
              <w:rPr>
                <w:rFonts w:ascii="Times" w:eastAsia="Batang" w:hAnsi="Times"/>
                <w:sz w:val="20"/>
                <w:lang w:val="en-GB"/>
              </w:rPr>
              <w:t xml:space="preserve"> RSRP, are possible especially in AI 9.13.3 we are stud</w:t>
            </w:r>
            <w:r>
              <w:rPr>
                <w:rFonts w:ascii="Times" w:eastAsia="Batang" w:hAnsi="Times"/>
                <w:sz w:val="20"/>
                <w:lang w:val="en-GB"/>
              </w:rPr>
              <w:t>y</w:t>
            </w:r>
            <w:r w:rsidRPr="000362C6">
              <w:rPr>
                <w:rFonts w:ascii="Times" w:eastAsia="Batang" w:hAnsi="Times"/>
                <w:sz w:val="20"/>
                <w:lang w:val="en-GB"/>
              </w:rPr>
              <w:t>ing kinds of offloading NR measurements to LP-WUS</w:t>
            </w:r>
          </w:p>
          <w:p w14:paraId="276D1375" w14:textId="77777777" w:rsidR="00FC5830" w:rsidRPr="000362C6" w:rsidRDefault="00FC5830" w:rsidP="00FC5830">
            <w:pPr>
              <w:numPr>
                <w:ilvl w:val="0"/>
                <w:numId w:val="35"/>
              </w:numPr>
              <w:autoSpaceDE/>
              <w:autoSpaceDN/>
              <w:adjustRightInd/>
              <w:snapToGrid/>
              <w:spacing w:after="0"/>
              <w:jc w:val="left"/>
              <w:rPr>
                <w:rFonts w:ascii="Times" w:eastAsia="Batang" w:hAnsi="Times"/>
                <w:sz w:val="20"/>
                <w:lang w:val="en-GB"/>
              </w:rPr>
            </w:pPr>
            <w:r w:rsidRPr="000362C6">
              <w:rPr>
                <w:rFonts w:ascii="Times" w:eastAsia="Batang" w:hAnsi="Times"/>
                <w:sz w:val="20"/>
                <w:lang w:val="en-GB"/>
              </w:rPr>
              <w:t>Better noise rejection performance as shown in our simulation results in our contributions in 9.13.3.</w:t>
            </w:r>
          </w:p>
          <w:p w14:paraId="1E903EA1" w14:textId="77777777" w:rsidR="00FC5830" w:rsidRDefault="00FC5830" w:rsidP="00FC5830">
            <w:pPr>
              <w:pStyle w:val="ListParagraph"/>
              <w:ind w:leftChars="0" w:left="720" w:firstLine="0"/>
            </w:pPr>
          </w:p>
          <w:p w14:paraId="13B6B2B3" w14:textId="77777777" w:rsidR="00FC5830" w:rsidRDefault="00FC5830" w:rsidP="00FC5830">
            <w:pPr>
              <w:rPr>
                <w:sz w:val="20"/>
                <w:szCs w:val="20"/>
                <w:lang w:val="en-GB"/>
              </w:rPr>
            </w:pPr>
          </w:p>
        </w:tc>
      </w:tr>
      <w:tr w:rsidR="003404EF" w14:paraId="4A1D9924" w14:textId="77777777" w:rsidTr="006E6012">
        <w:tc>
          <w:tcPr>
            <w:tcW w:w="1372" w:type="dxa"/>
          </w:tcPr>
          <w:p w14:paraId="01CB7467" w14:textId="6DB5185F" w:rsidR="003404EF" w:rsidRDefault="003404EF" w:rsidP="003404EF">
            <w:pPr>
              <w:rPr>
                <w:sz w:val="20"/>
                <w:szCs w:val="20"/>
              </w:rPr>
            </w:pPr>
            <w:proofErr w:type="spellStart"/>
            <w:r>
              <w:rPr>
                <w:rFonts w:hint="eastAsia"/>
                <w:sz w:val="20"/>
                <w:szCs w:val="20"/>
              </w:rPr>
              <w:t>Spreadtrum</w:t>
            </w:r>
            <w:proofErr w:type="spellEnd"/>
          </w:p>
        </w:tc>
        <w:tc>
          <w:tcPr>
            <w:tcW w:w="7978" w:type="dxa"/>
          </w:tcPr>
          <w:p w14:paraId="753D4218" w14:textId="5774ED4C" w:rsidR="003404EF" w:rsidRPr="000362C6" w:rsidRDefault="003404EF" w:rsidP="003404EF">
            <w:pPr>
              <w:rPr>
                <w:sz w:val="20"/>
                <w:szCs w:val="20"/>
                <w:lang w:val="en-GB"/>
              </w:rPr>
            </w:pPr>
            <w:r w:rsidRPr="00E11A89">
              <w:rPr>
                <w:rFonts w:eastAsiaTheme="minorEastAsia"/>
                <w:sz w:val="20"/>
                <w:szCs w:val="20"/>
                <w:lang w:val="en-GB"/>
              </w:rPr>
              <w:t xml:space="preserve">Although the sequence-based receiver reduces FFT operations, it still needs to do a lot of multiplication and addition, which also needs to consume a lot of </w:t>
            </w:r>
            <w:r>
              <w:rPr>
                <w:rFonts w:eastAsiaTheme="minorEastAsia"/>
                <w:sz w:val="20"/>
                <w:szCs w:val="20"/>
                <w:lang w:val="en-GB"/>
              </w:rPr>
              <w:t>power</w:t>
            </w:r>
            <w:r w:rsidRPr="00E11A89">
              <w:rPr>
                <w:rFonts w:eastAsiaTheme="minorEastAsia"/>
                <w:sz w:val="20"/>
                <w:szCs w:val="20"/>
                <w:lang w:val="en-GB"/>
              </w:rPr>
              <w:t>. In addition, it is necessary to add memory to store sequence information. Therefore, the necessity of sequence receiver needs further study.</w:t>
            </w:r>
          </w:p>
        </w:tc>
      </w:tr>
      <w:tr w:rsidR="000F580A" w14:paraId="197D7C5F" w14:textId="77777777" w:rsidTr="006E6012">
        <w:tc>
          <w:tcPr>
            <w:tcW w:w="1372" w:type="dxa"/>
          </w:tcPr>
          <w:p w14:paraId="351757DC" w14:textId="4FD48E37" w:rsidR="000F580A" w:rsidRDefault="000F580A" w:rsidP="003404EF">
            <w:pPr>
              <w:rPr>
                <w:sz w:val="20"/>
                <w:szCs w:val="20"/>
                <w:lang w:eastAsia="zh-CN"/>
              </w:rPr>
            </w:pPr>
            <w:r>
              <w:rPr>
                <w:rFonts w:hint="eastAsia"/>
                <w:sz w:val="20"/>
                <w:szCs w:val="20"/>
                <w:lang w:eastAsia="zh-CN"/>
              </w:rPr>
              <w:t>O</w:t>
            </w:r>
            <w:r>
              <w:rPr>
                <w:sz w:val="20"/>
                <w:szCs w:val="20"/>
                <w:lang w:eastAsia="zh-CN"/>
              </w:rPr>
              <w:t>PPO</w:t>
            </w:r>
          </w:p>
        </w:tc>
        <w:tc>
          <w:tcPr>
            <w:tcW w:w="7978" w:type="dxa"/>
          </w:tcPr>
          <w:p w14:paraId="5B926019" w14:textId="61006362" w:rsidR="000F580A" w:rsidRPr="00E11A89" w:rsidRDefault="000F580A" w:rsidP="003404EF">
            <w:pPr>
              <w:rPr>
                <w:rFonts w:eastAsiaTheme="minorEastAsia"/>
                <w:sz w:val="20"/>
                <w:szCs w:val="20"/>
                <w:lang w:val="en-GB" w:eastAsia="zh-CN"/>
              </w:rPr>
            </w:pPr>
            <w:r>
              <w:rPr>
                <w:rFonts w:eastAsiaTheme="minorEastAsia" w:hint="eastAsia"/>
                <w:sz w:val="20"/>
                <w:szCs w:val="20"/>
                <w:lang w:val="en-GB" w:eastAsia="zh-CN"/>
              </w:rPr>
              <w:t>I</w:t>
            </w:r>
            <w:r>
              <w:rPr>
                <w:rFonts w:eastAsiaTheme="minorEastAsia"/>
                <w:sz w:val="20"/>
                <w:szCs w:val="20"/>
                <w:lang w:val="en-GB" w:eastAsia="zh-CN"/>
              </w:rPr>
              <w:t xml:space="preserve">t need be clarified whether </w:t>
            </w:r>
            <w:r w:rsidRPr="00E11A89">
              <w:rPr>
                <w:rFonts w:eastAsiaTheme="minorEastAsia"/>
                <w:sz w:val="20"/>
                <w:szCs w:val="20"/>
                <w:lang w:val="en-GB"/>
              </w:rPr>
              <w:t>sequence-based receiver</w:t>
            </w:r>
            <w:r>
              <w:rPr>
                <w:rFonts w:eastAsiaTheme="minorEastAsia"/>
                <w:sz w:val="20"/>
                <w:szCs w:val="20"/>
                <w:lang w:val="en-GB"/>
              </w:rPr>
              <w:t xml:space="preserve"> has acceptable power consumption level, and the comparison with ASK/FSK based receiver.</w:t>
            </w:r>
          </w:p>
        </w:tc>
      </w:tr>
      <w:tr w:rsidR="006E6012" w:rsidRPr="006E6012" w14:paraId="669EF645" w14:textId="77777777" w:rsidTr="006E6012">
        <w:trPr>
          <w:trHeight w:val="300"/>
        </w:trPr>
        <w:tc>
          <w:tcPr>
            <w:tcW w:w="1372" w:type="dxa"/>
            <w:hideMark/>
          </w:tcPr>
          <w:p w14:paraId="0DBFE600"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7978" w:type="dxa"/>
            <w:hideMark/>
          </w:tcPr>
          <w:p w14:paraId="15E7546F"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val="en-GB" w:eastAsia="en-GB"/>
              </w:rPr>
              <w:t>We are open to study these architectures further. </w:t>
            </w:r>
          </w:p>
        </w:tc>
      </w:tr>
      <w:tr w:rsidR="00C90C5E" w:rsidRPr="000362C6" w14:paraId="404FC46A" w14:textId="77777777" w:rsidTr="00D47B40">
        <w:tc>
          <w:tcPr>
            <w:tcW w:w="1372" w:type="dxa"/>
          </w:tcPr>
          <w:p w14:paraId="04237482" w14:textId="77777777" w:rsidR="00C90C5E" w:rsidRDefault="00C90C5E" w:rsidP="00D47B40">
            <w:pPr>
              <w:rPr>
                <w:sz w:val="20"/>
                <w:szCs w:val="20"/>
              </w:rPr>
            </w:pPr>
            <w:r>
              <w:rPr>
                <w:sz w:val="20"/>
                <w:szCs w:val="20"/>
              </w:rPr>
              <w:t>vivo</w:t>
            </w:r>
          </w:p>
        </w:tc>
        <w:tc>
          <w:tcPr>
            <w:tcW w:w="7978" w:type="dxa"/>
          </w:tcPr>
          <w:p w14:paraId="5F394524" w14:textId="77777777" w:rsidR="00C90C5E" w:rsidRDefault="00C90C5E" w:rsidP="00D47B40">
            <w:pPr>
              <w:rPr>
                <w:sz w:val="20"/>
                <w:szCs w:val="20"/>
                <w:lang w:val="en-GB"/>
              </w:rPr>
            </w:pPr>
            <w:r>
              <w:rPr>
                <w:sz w:val="20"/>
                <w:szCs w:val="20"/>
                <w:lang w:val="en-GB"/>
              </w:rPr>
              <w:t xml:space="preserve">We understand that FFT is not needed if sequence detection is performed in time domain. However, the complexity of sequence detection in time domain is still high as huge number of sequence correlations should be performed across a time window, depending on the accuracy of time-frequency synchronization. With relaxed time-frequency tracking to reduce power consumption, a large sliding time window is needed for correlation-based detection, resulting in higher complexity and higher power consumption for sequence detection. </w:t>
            </w:r>
          </w:p>
          <w:p w14:paraId="2C6881FE" w14:textId="5929BCB2" w:rsidR="00C90C5E" w:rsidRPr="000362C6" w:rsidRDefault="00C90C5E" w:rsidP="00D47B40">
            <w:pPr>
              <w:rPr>
                <w:sz w:val="20"/>
                <w:szCs w:val="20"/>
                <w:lang w:val="en-GB"/>
              </w:rPr>
            </w:pPr>
            <w:r>
              <w:rPr>
                <w:sz w:val="20"/>
                <w:szCs w:val="20"/>
                <w:lang w:val="en-GB"/>
              </w:rPr>
              <w:t xml:space="preserve">Furthermore, reduction of power consumption highly relies on both </w:t>
            </w:r>
            <w:r w:rsidRPr="00414376">
              <w:rPr>
                <w:sz w:val="20"/>
                <w:szCs w:val="20"/>
                <w:lang w:val="en-GB"/>
              </w:rPr>
              <w:t>relaxed hardware requirements</w:t>
            </w:r>
            <w:r>
              <w:rPr>
                <w:sz w:val="20"/>
                <w:szCs w:val="20"/>
                <w:lang w:val="en-GB"/>
              </w:rPr>
              <w:t xml:space="preserve"> and simplified BB processing</w:t>
            </w:r>
            <w:r w:rsidRPr="00414376">
              <w:rPr>
                <w:sz w:val="20"/>
                <w:szCs w:val="20"/>
                <w:lang w:val="en-GB"/>
              </w:rPr>
              <w:t>,</w:t>
            </w:r>
            <w:r>
              <w:rPr>
                <w:sz w:val="20"/>
                <w:szCs w:val="20"/>
                <w:lang w:val="en-GB"/>
              </w:rPr>
              <w:t xml:space="preserve"> the details should be provided on how the hardware and BB processing are relaxed and the impacts on performance as well as the power saving gain accordingly. </w:t>
            </w:r>
          </w:p>
        </w:tc>
      </w:tr>
      <w:tr w:rsidR="009C3921" w:rsidRPr="000362C6" w14:paraId="7080343D" w14:textId="77777777" w:rsidTr="00D47B40">
        <w:tc>
          <w:tcPr>
            <w:tcW w:w="1372" w:type="dxa"/>
          </w:tcPr>
          <w:p w14:paraId="5F86B4D8" w14:textId="0836CF78" w:rsidR="009C3921" w:rsidRDefault="009C3921" w:rsidP="009C3921">
            <w:pPr>
              <w:rPr>
                <w:sz w:val="20"/>
                <w:szCs w:val="20"/>
              </w:rPr>
            </w:pPr>
            <w:r>
              <w:rPr>
                <w:sz w:val="20"/>
                <w:szCs w:val="20"/>
              </w:rPr>
              <w:t>MTK</w:t>
            </w:r>
          </w:p>
        </w:tc>
        <w:tc>
          <w:tcPr>
            <w:tcW w:w="7978" w:type="dxa"/>
          </w:tcPr>
          <w:p w14:paraId="39C1DFBF" w14:textId="77777777" w:rsidR="009C3921" w:rsidRDefault="009C3921" w:rsidP="009C3921">
            <w:pPr>
              <w:rPr>
                <w:rFonts w:eastAsiaTheme="minorEastAsia"/>
                <w:sz w:val="20"/>
                <w:szCs w:val="20"/>
                <w:lang w:val="en-GB"/>
              </w:rPr>
            </w:pPr>
            <w:r>
              <w:rPr>
                <w:rFonts w:eastAsiaTheme="minorEastAsia"/>
                <w:sz w:val="20"/>
                <w:szCs w:val="20"/>
                <w:lang w:val="en-GB"/>
              </w:rPr>
              <w:t xml:space="preserve">Okay to study, if higher performance is needed comparing to OOK-based LPWUR.  </w:t>
            </w:r>
          </w:p>
          <w:p w14:paraId="4DD49C62" w14:textId="5DB18238" w:rsidR="009C3921" w:rsidRDefault="009C3921" w:rsidP="009C3921">
            <w:pPr>
              <w:rPr>
                <w:sz w:val="20"/>
                <w:szCs w:val="20"/>
                <w:lang w:val="en-GB"/>
              </w:rPr>
            </w:pPr>
            <w:r>
              <w:rPr>
                <w:rFonts w:eastAsiaTheme="minorEastAsia"/>
                <w:sz w:val="20"/>
                <w:szCs w:val="20"/>
                <w:lang w:val="en-GB"/>
              </w:rPr>
              <w:t xml:space="preserve">Sequence-based LPWUR performs coherent detection (using phase provides information as well), which requires IQ branches, PLL, and potentially high-resolution ADC and high-sampling-rate </w:t>
            </w:r>
            <w:r>
              <w:rPr>
                <w:rFonts w:eastAsiaTheme="minorEastAsia"/>
                <w:sz w:val="20"/>
                <w:szCs w:val="20"/>
                <w:lang w:val="en-GB"/>
              </w:rPr>
              <w:lastRenderedPageBreak/>
              <w:t xml:space="preserve">CLK. Although FFT is not needed, its power consumption may not be less than 1mW due to the use of high-performance PLL and ADC.    </w:t>
            </w:r>
          </w:p>
        </w:tc>
      </w:tr>
      <w:tr w:rsidR="008D19E8" w:rsidRPr="000362C6" w14:paraId="2CE22031" w14:textId="77777777" w:rsidTr="00D47B40">
        <w:tc>
          <w:tcPr>
            <w:tcW w:w="1372" w:type="dxa"/>
          </w:tcPr>
          <w:p w14:paraId="7DE5251F" w14:textId="0494874E" w:rsidR="008D19E8" w:rsidRDefault="008D19E8" w:rsidP="008D19E8">
            <w:pPr>
              <w:rPr>
                <w:sz w:val="20"/>
                <w:szCs w:val="20"/>
              </w:rPr>
            </w:pPr>
            <w:r>
              <w:rPr>
                <w:rFonts w:eastAsiaTheme="minorEastAsia"/>
                <w:sz w:val="20"/>
                <w:szCs w:val="20"/>
                <w:lang w:eastAsia="zh-CN"/>
              </w:rPr>
              <w:lastRenderedPageBreak/>
              <w:t xml:space="preserve">Samsung </w:t>
            </w:r>
          </w:p>
        </w:tc>
        <w:tc>
          <w:tcPr>
            <w:tcW w:w="7978" w:type="dxa"/>
          </w:tcPr>
          <w:p w14:paraId="5ACE06A7" w14:textId="51176EF6" w:rsidR="008D19E8" w:rsidRDefault="008D19E8" w:rsidP="008D19E8">
            <w:pPr>
              <w:rPr>
                <w:rFonts w:eastAsiaTheme="minorEastAsia"/>
                <w:sz w:val="20"/>
                <w:szCs w:val="20"/>
                <w:lang w:val="en-GB"/>
              </w:rPr>
            </w:pPr>
            <w:r>
              <w:rPr>
                <w:rFonts w:eastAsiaTheme="minorEastAsia"/>
                <w:sz w:val="20"/>
                <w:szCs w:val="20"/>
                <w:lang w:val="en-GB" w:eastAsia="zh-CN"/>
              </w:rPr>
              <w:t>Share the same view with Nokia.</w:t>
            </w:r>
          </w:p>
        </w:tc>
      </w:tr>
      <w:tr w:rsidR="008673D8" w:rsidRPr="000362C6" w14:paraId="56FF87B8" w14:textId="77777777" w:rsidTr="00D47B40">
        <w:tc>
          <w:tcPr>
            <w:tcW w:w="1372" w:type="dxa"/>
          </w:tcPr>
          <w:p w14:paraId="058CB1FF" w14:textId="65550C51" w:rsidR="008673D8" w:rsidRDefault="008673D8" w:rsidP="008673D8">
            <w:pPr>
              <w:rPr>
                <w:rFonts w:eastAsiaTheme="minorEastAsia"/>
                <w:sz w:val="20"/>
                <w:szCs w:val="20"/>
                <w:lang w:eastAsia="zh-CN"/>
              </w:rPr>
            </w:pPr>
            <w:r>
              <w:rPr>
                <w:sz w:val="20"/>
                <w:szCs w:val="20"/>
              </w:rPr>
              <w:t>Sony</w:t>
            </w:r>
          </w:p>
        </w:tc>
        <w:tc>
          <w:tcPr>
            <w:tcW w:w="7978" w:type="dxa"/>
          </w:tcPr>
          <w:p w14:paraId="01954833" w14:textId="0AC65FB6" w:rsidR="008673D8" w:rsidRDefault="008673D8" w:rsidP="008673D8">
            <w:pPr>
              <w:rPr>
                <w:rFonts w:eastAsiaTheme="minorEastAsia"/>
                <w:sz w:val="20"/>
                <w:szCs w:val="20"/>
                <w:lang w:val="en-GB" w:eastAsia="zh-CN"/>
              </w:rPr>
            </w:pPr>
            <w:r>
              <w:rPr>
                <w:sz w:val="20"/>
                <w:szCs w:val="20"/>
                <w:lang w:val="en-GB"/>
              </w:rPr>
              <w:t xml:space="preserve">If the LPWUS is a sequence, then a sequence-based receiver is a natural architecture. But even in sequence-based receivers, some frequency </w:t>
            </w:r>
            <w:proofErr w:type="gramStart"/>
            <w:r>
              <w:rPr>
                <w:sz w:val="20"/>
                <w:szCs w:val="20"/>
                <w:lang w:val="en-GB"/>
              </w:rPr>
              <w:t>domain based</w:t>
            </w:r>
            <w:proofErr w:type="gramEnd"/>
            <w:r>
              <w:rPr>
                <w:sz w:val="20"/>
                <w:szCs w:val="20"/>
                <w:lang w:val="en-GB"/>
              </w:rPr>
              <w:t xml:space="preserve"> processing may need to be done (in the ‘Other processing’ to decode any data carried by the WUS.</w:t>
            </w:r>
          </w:p>
        </w:tc>
      </w:tr>
      <w:tr w:rsidR="006A0887" w:rsidRPr="000362C6" w14:paraId="6CD9B71E" w14:textId="77777777" w:rsidTr="00562CD0">
        <w:tc>
          <w:tcPr>
            <w:tcW w:w="1372" w:type="dxa"/>
          </w:tcPr>
          <w:p w14:paraId="434904EF" w14:textId="77777777" w:rsidR="006A0887" w:rsidRDefault="006A0887" w:rsidP="00562CD0">
            <w:pPr>
              <w:rPr>
                <w:sz w:val="20"/>
                <w:szCs w:val="20"/>
              </w:rPr>
            </w:pPr>
            <w:r>
              <w:rPr>
                <w:sz w:val="20"/>
                <w:szCs w:val="20"/>
              </w:rPr>
              <w:t>QC</w:t>
            </w:r>
          </w:p>
        </w:tc>
        <w:tc>
          <w:tcPr>
            <w:tcW w:w="7978" w:type="dxa"/>
          </w:tcPr>
          <w:p w14:paraId="634F1B5D" w14:textId="77777777" w:rsidR="006A0887" w:rsidRDefault="006A0887" w:rsidP="00562CD0">
            <w:pPr>
              <w:rPr>
                <w:sz w:val="20"/>
                <w:szCs w:val="20"/>
                <w:lang w:val="en-GB"/>
              </w:rPr>
            </w:pPr>
            <w:r>
              <w:rPr>
                <w:sz w:val="20"/>
                <w:szCs w:val="20"/>
                <w:lang w:val="en-GB"/>
              </w:rPr>
              <w:t xml:space="preserve">We think this should be further studied together with above mentioned OFDM based receiver. Given that the detection is assumed to be done in time domain, it would be better to call this receiver as “time domain </w:t>
            </w:r>
            <w:proofErr w:type="gramStart"/>
            <w:r>
              <w:rPr>
                <w:sz w:val="20"/>
                <w:szCs w:val="20"/>
                <w:lang w:val="en-GB"/>
              </w:rPr>
              <w:t>sequence based</w:t>
            </w:r>
            <w:proofErr w:type="gramEnd"/>
            <w:r>
              <w:rPr>
                <w:sz w:val="20"/>
                <w:szCs w:val="20"/>
                <w:lang w:val="en-GB"/>
              </w:rPr>
              <w:t xml:space="preserve"> receiver”.</w:t>
            </w:r>
          </w:p>
        </w:tc>
      </w:tr>
      <w:tr w:rsidR="001C2188" w14:paraId="31F0AC52" w14:textId="77777777" w:rsidTr="00562CD0">
        <w:tc>
          <w:tcPr>
            <w:tcW w:w="1372" w:type="dxa"/>
            <w:shd w:val="clear" w:color="auto" w:fill="BDD6EE" w:themeFill="accent5" w:themeFillTint="66"/>
          </w:tcPr>
          <w:p w14:paraId="504E6346" w14:textId="77777777" w:rsidR="001C2188" w:rsidRDefault="001C2188" w:rsidP="00562CD0">
            <w:pPr>
              <w:rPr>
                <w:sz w:val="20"/>
                <w:szCs w:val="20"/>
              </w:rPr>
            </w:pPr>
            <w:r>
              <w:rPr>
                <w:sz w:val="20"/>
                <w:szCs w:val="20"/>
              </w:rPr>
              <w:t>Moderator</w:t>
            </w:r>
          </w:p>
        </w:tc>
        <w:tc>
          <w:tcPr>
            <w:tcW w:w="7978" w:type="dxa"/>
            <w:shd w:val="clear" w:color="auto" w:fill="BDD6EE" w:themeFill="accent5" w:themeFillTint="66"/>
          </w:tcPr>
          <w:p w14:paraId="6A434666" w14:textId="77777777" w:rsidR="001C2188" w:rsidRPr="001C2188" w:rsidRDefault="001C2188" w:rsidP="00562CD0">
            <w:pPr>
              <w:rPr>
                <w:sz w:val="20"/>
                <w:szCs w:val="20"/>
              </w:rPr>
            </w:pPr>
            <w:r>
              <w:rPr>
                <w:sz w:val="20"/>
                <w:szCs w:val="20"/>
              </w:rPr>
              <w:t>Please check Proposal 3-3</w:t>
            </w:r>
          </w:p>
        </w:tc>
      </w:tr>
      <w:tr w:rsidR="001C2188" w:rsidRPr="000362C6" w14:paraId="5F941DF7" w14:textId="77777777" w:rsidTr="00D47B40">
        <w:tc>
          <w:tcPr>
            <w:tcW w:w="1372" w:type="dxa"/>
          </w:tcPr>
          <w:p w14:paraId="65CD1E23" w14:textId="77777777" w:rsidR="001C2188" w:rsidRDefault="001C2188" w:rsidP="008673D8">
            <w:pPr>
              <w:rPr>
                <w:sz w:val="20"/>
                <w:szCs w:val="20"/>
              </w:rPr>
            </w:pPr>
          </w:p>
        </w:tc>
        <w:tc>
          <w:tcPr>
            <w:tcW w:w="7978" w:type="dxa"/>
          </w:tcPr>
          <w:p w14:paraId="0909FF4F" w14:textId="77777777" w:rsidR="001C2188" w:rsidRDefault="001C2188" w:rsidP="008673D8">
            <w:pPr>
              <w:rPr>
                <w:sz w:val="20"/>
                <w:szCs w:val="20"/>
                <w:lang w:val="en-GB"/>
              </w:rPr>
            </w:pPr>
          </w:p>
        </w:tc>
      </w:tr>
    </w:tbl>
    <w:p w14:paraId="3A6D3844" w14:textId="52F32EAC" w:rsidR="005F5CC0" w:rsidRDefault="005F5CC0">
      <w:pPr>
        <w:rPr>
          <w:sz w:val="20"/>
          <w:szCs w:val="15"/>
          <w:lang w:val="en-GB"/>
        </w:rPr>
      </w:pPr>
    </w:p>
    <w:p w14:paraId="56524E15" w14:textId="0D29DEE7" w:rsidR="00DA51B5" w:rsidRDefault="00DA51B5">
      <w:pPr>
        <w:rPr>
          <w:sz w:val="20"/>
          <w:szCs w:val="15"/>
          <w:lang w:val="en-GB"/>
        </w:rPr>
      </w:pPr>
      <w:r>
        <w:rPr>
          <w:sz w:val="20"/>
          <w:szCs w:val="15"/>
          <w:lang w:val="en-GB"/>
        </w:rPr>
        <w:t>After the offline discussions, a proposal that covers the architecture</w:t>
      </w:r>
      <w:r w:rsidR="0019395E">
        <w:rPr>
          <w:sz w:val="20"/>
          <w:szCs w:val="15"/>
          <w:lang w:val="en-GB"/>
        </w:rPr>
        <w:t>s</w:t>
      </w:r>
      <w:r>
        <w:rPr>
          <w:sz w:val="20"/>
          <w:szCs w:val="15"/>
          <w:lang w:val="en-GB"/>
        </w:rPr>
        <w:t xml:space="preserve"> in both Section 4.3.1 and 4.3.2 is proposed.</w:t>
      </w:r>
    </w:p>
    <w:p w14:paraId="72C2A998" w14:textId="69E55440" w:rsidR="00917184" w:rsidRDefault="00917184" w:rsidP="00917184">
      <w:pPr>
        <w:pStyle w:val="Heading4"/>
        <w:numPr>
          <w:ilvl w:val="0"/>
          <w:numId w:val="0"/>
        </w:numPr>
        <w:spacing w:after="0"/>
        <w:rPr>
          <w:sz w:val="20"/>
          <w:szCs w:val="20"/>
          <w:lang w:val="en-GB"/>
        </w:rPr>
      </w:pPr>
      <w:r w:rsidRPr="00FD198A">
        <w:rPr>
          <w:sz w:val="20"/>
          <w:szCs w:val="20"/>
          <w:highlight w:val="yellow"/>
          <w:lang w:val="en-GB"/>
        </w:rPr>
        <w:t>Proposal 3-3</w:t>
      </w:r>
      <w:r w:rsidRPr="005E21C6">
        <w:rPr>
          <w:sz w:val="20"/>
          <w:szCs w:val="20"/>
          <w:lang w:val="en-GB"/>
        </w:rPr>
        <w:t>: (</w:t>
      </w:r>
      <w:r>
        <w:rPr>
          <w:sz w:val="20"/>
          <w:szCs w:val="20"/>
          <w:lang w:val="en-GB"/>
        </w:rPr>
        <w:t>OFDMA-based signal</w:t>
      </w:r>
      <w:r w:rsidRPr="005E21C6">
        <w:rPr>
          <w:sz w:val="20"/>
          <w:szCs w:val="20"/>
          <w:lang w:val="en-GB"/>
        </w:rPr>
        <w:t>)</w:t>
      </w:r>
    </w:p>
    <w:p w14:paraId="30F11C50" w14:textId="1DB28259" w:rsidR="00917184" w:rsidRDefault="00917184" w:rsidP="00917184">
      <w:pPr>
        <w:rPr>
          <w:sz w:val="20"/>
          <w:szCs w:val="20"/>
          <w:lang w:val="en-GB"/>
        </w:rPr>
      </w:pPr>
      <w:r>
        <w:rPr>
          <w:sz w:val="20"/>
          <w:szCs w:val="20"/>
          <w:lang w:val="en-GB"/>
        </w:rPr>
        <w:t xml:space="preserve">For </w:t>
      </w:r>
      <w:r w:rsidRPr="00917184">
        <w:rPr>
          <w:sz w:val="20"/>
          <w:szCs w:val="20"/>
          <w:lang w:val="en-GB"/>
        </w:rPr>
        <w:t>OFDMA-based signals/channels</w:t>
      </w:r>
      <w:r>
        <w:rPr>
          <w:sz w:val="20"/>
          <w:szCs w:val="20"/>
          <w:lang w:val="en-GB"/>
        </w:rPr>
        <w:t>, study the receiver architectures based on the following diagrams:</w:t>
      </w:r>
    </w:p>
    <w:p w14:paraId="643F57E3" w14:textId="3BEEB473" w:rsidR="00D91975" w:rsidRDefault="00D91975" w:rsidP="00D91975">
      <w:pPr>
        <w:pStyle w:val="ListParagraph"/>
        <w:numPr>
          <w:ilvl w:val="0"/>
          <w:numId w:val="38"/>
        </w:numPr>
        <w:ind w:leftChars="0"/>
        <w:rPr>
          <w:szCs w:val="20"/>
        </w:rPr>
      </w:pPr>
      <w:r>
        <w:rPr>
          <w:szCs w:val="20"/>
        </w:rPr>
        <w:t>I/Q branches are required</w:t>
      </w:r>
      <w:r w:rsidR="00C62692">
        <w:rPr>
          <w:szCs w:val="20"/>
        </w:rPr>
        <w:t xml:space="preserve"> for digital BB processing</w:t>
      </w:r>
      <w:r>
        <w:rPr>
          <w:szCs w:val="20"/>
        </w:rPr>
        <w:t>.</w:t>
      </w:r>
    </w:p>
    <w:p w14:paraId="1BA7830E" w14:textId="632FBF79" w:rsidR="00D91975" w:rsidRDefault="00D91975" w:rsidP="00D91975">
      <w:pPr>
        <w:pStyle w:val="ListParagraph"/>
        <w:numPr>
          <w:ilvl w:val="0"/>
          <w:numId w:val="38"/>
        </w:numPr>
        <w:ind w:leftChars="0"/>
        <w:rPr>
          <w:szCs w:val="20"/>
        </w:rPr>
      </w:pPr>
      <w:r>
        <w:rPr>
          <w:szCs w:val="20"/>
        </w:rPr>
        <w:t xml:space="preserve">Digital </w:t>
      </w:r>
      <w:r w:rsidR="00FD198A">
        <w:rPr>
          <w:szCs w:val="20"/>
        </w:rPr>
        <w:t>BB</w:t>
      </w:r>
      <w:r>
        <w:rPr>
          <w:szCs w:val="20"/>
        </w:rPr>
        <w:t xml:space="preserve"> processing may include FFT.</w:t>
      </w:r>
    </w:p>
    <w:p w14:paraId="52A4DFB8" w14:textId="07110877" w:rsidR="00D91975" w:rsidRDefault="00D91975" w:rsidP="00D91975">
      <w:pPr>
        <w:pStyle w:val="ListParagraph"/>
        <w:numPr>
          <w:ilvl w:val="0"/>
          <w:numId w:val="38"/>
        </w:numPr>
        <w:ind w:leftChars="0"/>
        <w:rPr>
          <w:szCs w:val="20"/>
        </w:rPr>
      </w:pPr>
      <w:r>
        <w:rPr>
          <w:szCs w:val="20"/>
        </w:rPr>
        <w:t xml:space="preserve">For </w:t>
      </w:r>
      <w:proofErr w:type="gramStart"/>
      <w:r>
        <w:rPr>
          <w:szCs w:val="20"/>
        </w:rPr>
        <w:t>sequence-based</w:t>
      </w:r>
      <w:proofErr w:type="gramEnd"/>
      <w:r>
        <w:rPr>
          <w:szCs w:val="20"/>
        </w:rPr>
        <w:t xml:space="preserve"> OFDM signals/channels, </w:t>
      </w:r>
      <w:r w:rsidR="00FD198A">
        <w:rPr>
          <w:szCs w:val="20"/>
        </w:rPr>
        <w:t>digital BB processing includes sequence correlation in either time domain</w:t>
      </w:r>
      <w:r w:rsidR="00E37A3D">
        <w:rPr>
          <w:szCs w:val="20"/>
        </w:rPr>
        <w:t xml:space="preserve"> (without FFT)</w:t>
      </w:r>
      <w:r w:rsidR="00FD198A">
        <w:rPr>
          <w:szCs w:val="20"/>
        </w:rPr>
        <w:t xml:space="preserve"> or frequency domain (after FFT).</w:t>
      </w:r>
    </w:p>
    <w:p w14:paraId="358D773C" w14:textId="682C71FD" w:rsidR="00FD198A" w:rsidRPr="00D91975" w:rsidRDefault="00FD198A" w:rsidP="00D91975">
      <w:pPr>
        <w:pStyle w:val="ListParagraph"/>
        <w:numPr>
          <w:ilvl w:val="0"/>
          <w:numId w:val="38"/>
        </w:numPr>
        <w:ind w:leftChars="0"/>
        <w:rPr>
          <w:szCs w:val="20"/>
        </w:rPr>
      </w:pPr>
      <w:r>
        <w:rPr>
          <w:szCs w:val="20"/>
        </w:rPr>
        <w:t xml:space="preserve">Proponent companies should </w:t>
      </w:r>
      <w:r w:rsidR="00C62692">
        <w:rPr>
          <w:szCs w:val="20"/>
        </w:rPr>
        <w:t xml:space="preserve">at least </w:t>
      </w:r>
      <w:r>
        <w:rPr>
          <w:szCs w:val="20"/>
        </w:rPr>
        <w:t xml:space="preserve">provide </w:t>
      </w:r>
      <w:r w:rsidR="00E71AFD">
        <w:rPr>
          <w:szCs w:val="20"/>
        </w:rPr>
        <w:t xml:space="preserve">details on the digital BB processing being studied, </w:t>
      </w:r>
      <w:r w:rsidR="009B038C">
        <w:rPr>
          <w:szCs w:val="20"/>
        </w:rPr>
        <w:t xml:space="preserve">the assumptions/requirements on time/frequency synchronization, and </w:t>
      </w:r>
      <w:r w:rsidR="00E71AFD">
        <w:rPr>
          <w:szCs w:val="20"/>
        </w:rPr>
        <w:t>the</w:t>
      </w:r>
      <w:r w:rsidR="009B038C">
        <w:rPr>
          <w:szCs w:val="20"/>
        </w:rPr>
        <w:t xml:space="preserve"> corresponding</w:t>
      </w:r>
      <w:r w:rsidR="00E71AFD">
        <w:rPr>
          <w:szCs w:val="20"/>
        </w:rPr>
        <w:t xml:space="preserve"> power consumption estimate</w:t>
      </w:r>
      <w:r w:rsidR="00C62692">
        <w:rPr>
          <w:szCs w:val="20"/>
        </w:rPr>
        <w:t>.</w:t>
      </w:r>
    </w:p>
    <w:p w14:paraId="1857FD40" w14:textId="4874D56D" w:rsidR="00D87DA0" w:rsidRPr="00917184" w:rsidRDefault="00D91975">
      <w:pPr>
        <w:rPr>
          <w:b/>
          <w:bCs/>
          <w:sz w:val="20"/>
          <w:szCs w:val="15"/>
          <w:lang w:val="en-GB"/>
        </w:rPr>
      </w:pPr>
      <w:r>
        <w:rPr>
          <w:b/>
          <w:bCs/>
          <w:noProof/>
          <w:sz w:val="20"/>
          <w:szCs w:val="15"/>
          <w:lang w:eastAsia="zh-CN"/>
        </w:rPr>
        <w:drawing>
          <wp:inline distT="0" distB="0" distL="0" distR="0" wp14:anchorId="452CA26B" wp14:editId="40267064">
            <wp:extent cx="5325533" cy="1848574"/>
            <wp:effectExtent l="0" t="0" r="0" b="5715"/>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37203" cy="1852625"/>
                    </a:xfrm>
                    <a:prstGeom prst="rect">
                      <a:avLst/>
                    </a:prstGeom>
                  </pic:spPr>
                </pic:pic>
              </a:graphicData>
            </a:graphic>
          </wp:inline>
        </w:drawing>
      </w:r>
    </w:p>
    <w:p w14:paraId="16DD1382" w14:textId="78078E6A" w:rsidR="00D87DA0" w:rsidRDefault="00D87DA0">
      <w:pPr>
        <w:rPr>
          <w:b/>
          <w:bCs/>
          <w:sz w:val="20"/>
          <w:szCs w:val="15"/>
        </w:rPr>
      </w:pPr>
    </w:p>
    <w:tbl>
      <w:tblPr>
        <w:tblStyle w:val="TableGrid"/>
        <w:tblW w:w="0" w:type="auto"/>
        <w:tblLook w:val="04A0" w:firstRow="1" w:lastRow="0" w:firstColumn="1" w:lastColumn="0" w:noHBand="0" w:noVBand="1"/>
      </w:tblPr>
      <w:tblGrid>
        <w:gridCol w:w="1372"/>
        <w:gridCol w:w="7978"/>
      </w:tblGrid>
      <w:tr w:rsidR="00FD198A" w14:paraId="3D1C9291" w14:textId="77777777" w:rsidTr="00ED5179">
        <w:tc>
          <w:tcPr>
            <w:tcW w:w="1372" w:type="dxa"/>
            <w:tcBorders>
              <w:bottom w:val="single" w:sz="4" w:space="0" w:color="auto"/>
            </w:tcBorders>
            <w:shd w:val="clear" w:color="auto" w:fill="9CC2E5" w:themeFill="accent5" w:themeFillTint="99"/>
          </w:tcPr>
          <w:p w14:paraId="7E283BA1" w14:textId="77777777" w:rsidR="00FD198A" w:rsidRDefault="00FD198A" w:rsidP="00562CD0">
            <w:pPr>
              <w:rPr>
                <w:b/>
                <w:bCs/>
                <w:sz w:val="20"/>
                <w:szCs w:val="20"/>
                <w:lang w:val="en-GB"/>
              </w:rPr>
            </w:pPr>
            <w:r>
              <w:rPr>
                <w:b/>
                <w:bCs/>
                <w:sz w:val="20"/>
                <w:szCs w:val="20"/>
                <w:lang w:val="en-GB"/>
              </w:rPr>
              <w:t>Company</w:t>
            </w:r>
          </w:p>
        </w:tc>
        <w:tc>
          <w:tcPr>
            <w:tcW w:w="7978" w:type="dxa"/>
            <w:tcBorders>
              <w:bottom w:val="single" w:sz="4" w:space="0" w:color="auto"/>
            </w:tcBorders>
            <w:shd w:val="clear" w:color="auto" w:fill="9CC2E5" w:themeFill="accent5" w:themeFillTint="99"/>
          </w:tcPr>
          <w:p w14:paraId="688478D6" w14:textId="77777777" w:rsidR="00FD198A" w:rsidRDefault="00FD198A" w:rsidP="00562CD0">
            <w:pPr>
              <w:rPr>
                <w:b/>
                <w:bCs/>
                <w:sz w:val="20"/>
                <w:szCs w:val="20"/>
                <w:lang w:val="en-GB"/>
              </w:rPr>
            </w:pPr>
            <w:r>
              <w:rPr>
                <w:b/>
                <w:bCs/>
                <w:sz w:val="20"/>
                <w:szCs w:val="20"/>
                <w:lang w:val="en-GB"/>
              </w:rPr>
              <w:t>Comments</w:t>
            </w:r>
          </w:p>
        </w:tc>
      </w:tr>
      <w:tr w:rsidR="00FD198A" w14:paraId="51F5DE10" w14:textId="77777777" w:rsidTr="00ED5179">
        <w:tc>
          <w:tcPr>
            <w:tcW w:w="1372" w:type="dxa"/>
            <w:shd w:val="clear" w:color="auto" w:fill="BDD6EE" w:themeFill="accent5" w:themeFillTint="66"/>
          </w:tcPr>
          <w:p w14:paraId="0C2FA2F0" w14:textId="7D269952" w:rsidR="00FD198A" w:rsidRDefault="003B587E" w:rsidP="00562CD0">
            <w:pPr>
              <w:rPr>
                <w:sz w:val="20"/>
                <w:szCs w:val="20"/>
              </w:rPr>
            </w:pPr>
            <w:r>
              <w:rPr>
                <w:sz w:val="20"/>
                <w:szCs w:val="20"/>
              </w:rPr>
              <w:t>Moderator</w:t>
            </w:r>
          </w:p>
        </w:tc>
        <w:tc>
          <w:tcPr>
            <w:tcW w:w="7978" w:type="dxa"/>
            <w:shd w:val="clear" w:color="auto" w:fill="BDD6EE" w:themeFill="accent5" w:themeFillTint="66"/>
          </w:tcPr>
          <w:p w14:paraId="16512F9D" w14:textId="5C1A6471" w:rsidR="00FD198A" w:rsidRDefault="003B587E" w:rsidP="00562CD0">
            <w:pPr>
              <w:rPr>
                <w:sz w:val="20"/>
                <w:szCs w:val="20"/>
                <w:lang w:val="en-GB"/>
              </w:rPr>
            </w:pPr>
            <w:r>
              <w:rPr>
                <w:sz w:val="20"/>
                <w:szCs w:val="20"/>
                <w:lang w:val="en-GB"/>
              </w:rPr>
              <w:t>Some comments w</w:t>
            </w:r>
            <w:r w:rsidR="00BE5B56">
              <w:rPr>
                <w:sz w:val="20"/>
                <w:szCs w:val="20"/>
                <w:lang w:val="en-GB"/>
              </w:rPr>
              <w:t>ere</w:t>
            </w:r>
            <w:r>
              <w:rPr>
                <w:sz w:val="20"/>
                <w:szCs w:val="20"/>
                <w:lang w:val="en-GB"/>
              </w:rPr>
              <w:t xml:space="preserve"> received offline</w:t>
            </w:r>
            <w:r w:rsidR="00E83524">
              <w:rPr>
                <w:sz w:val="20"/>
                <w:szCs w:val="20"/>
                <w:lang w:val="en-GB"/>
              </w:rPr>
              <w:t xml:space="preserve"> that it may be helpful if proponents can provide some</w:t>
            </w:r>
            <w:r w:rsidR="00BE5B56">
              <w:rPr>
                <w:sz w:val="20"/>
                <w:szCs w:val="20"/>
                <w:lang w:val="en-GB"/>
              </w:rPr>
              <w:t xml:space="preserve"> details on where the potential power saving can come from compared to the main radio. </w:t>
            </w:r>
            <w:r w:rsidR="006806CC">
              <w:rPr>
                <w:sz w:val="20"/>
                <w:szCs w:val="20"/>
                <w:lang w:val="en-GB"/>
              </w:rPr>
              <w:t>The proposal is modified as follows (the figure remains unchanged):</w:t>
            </w:r>
          </w:p>
          <w:p w14:paraId="5F8C834E" w14:textId="77777777" w:rsidR="002839A9" w:rsidRDefault="002839A9" w:rsidP="002839A9">
            <w:pPr>
              <w:pStyle w:val="Heading4"/>
              <w:numPr>
                <w:ilvl w:val="0"/>
                <w:numId w:val="0"/>
              </w:numPr>
              <w:spacing w:after="0"/>
              <w:rPr>
                <w:sz w:val="20"/>
                <w:szCs w:val="20"/>
                <w:lang w:val="en-GB"/>
              </w:rPr>
            </w:pPr>
            <w:r w:rsidRPr="006806CC">
              <w:rPr>
                <w:sz w:val="20"/>
                <w:szCs w:val="20"/>
                <w:highlight w:val="yellow"/>
                <w:lang w:val="en-GB"/>
              </w:rPr>
              <w:t>Proposal 3-3r1</w:t>
            </w:r>
            <w:r w:rsidRPr="005E21C6">
              <w:rPr>
                <w:sz w:val="20"/>
                <w:szCs w:val="20"/>
                <w:lang w:val="en-GB"/>
              </w:rPr>
              <w:t>: (</w:t>
            </w:r>
            <w:r>
              <w:rPr>
                <w:sz w:val="20"/>
                <w:szCs w:val="20"/>
                <w:lang w:val="en-GB"/>
              </w:rPr>
              <w:t>OFDMA-based signal</w:t>
            </w:r>
            <w:r w:rsidRPr="005E21C6">
              <w:rPr>
                <w:sz w:val="20"/>
                <w:szCs w:val="20"/>
                <w:lang w:val="en-GB"/>
              </w:rPr>
              <w:t>)</w:t>
            </w:r>
          </w:p>
          <w:p w14:paraId="2C962CDE" w14:textId="77777777" w:rsidR="002839A9" w:rsidRDefault="002839A9" w:rsidP="002839A9">
            <w:pPr>
              <w:rPr>
                <w:sz w:val="20"/>
                <w:szCs w:val="20"/>
                <w:lang w:val="en-GB"/>
              </w:rPr>
            </w:pPr>
            <w:r>
              <w:rPr>
                <w:sz w:val="20"/>
                <w:szCs w:val="20"/>
                <w:lang w:val="en-GB"/>
              </w:rPr>
              <w:t xml:space="preserve">For </w:t>
            </w:r>
            <w:r w:rsidRPr="00917184">
              <w:rPr>
                <w:sz w:val="20"/>
                <w:szCs w:val="20"/>
                <w:lang w:val="en-GB"/>
              </w:rPr>
              <w:t>OFDMA-based signals/channels</w:t>
            </w:r>
            <w:r>
              <w:rPr>
                <w:sz w:val="20"/>
                <w:szCs w:val="20"/>
                <w:lang w:val="en-GB"/>
              </w:rPr>
              <w:t>, study the receiver architectures based on the following diagrams:</w:t>
            </w:r>
          </w:p>
          <w:p w14:paraId="1843F8D9" w14:textId="77777777" w:rsidR="002839A9" w:rsidRDefault="002839A9" w:rsidP="002839A9">
            <w:pPr>
              <w:pStyle w:val="ListParagraph"/>
              <w:numPr>
                <w:ilvl w:val="0"/>
                <w:numId w:val="38"/>
              </w:numPr>
              <w:ind w:leftChars="0"/>
              <w:rPr>
                <w:szCs w:val="20"/>
              </w:rPr>
            </w:pPr>
            <w:r>
              <w:rPr>
                <w:szCs w:val="20"/>
              </w:rPr>
              <w:t>I/Q branches are required for digital BB processing.</w:t>
            </w:r>
          </w:p>
          <w:p w14:paraId="02AE5927" w14:textId="77777777" w:rsidR="002839A9" w:rsidRDefault="002839A9" w:rsidP="002839A9">
            <w:pPr>
              <w:pStyle w:val="ListParagraph"/>
              <w:numPr>
                <w:ilvl w:val="0"/>
                <w:numId w:val="38"/>
              </w:numPr>
              <w:ind w:leftChars="0"/>
              <w:rPr>
                <w:szCs w:val="20"/>
              </w:rPr>
            </w:pPr>
            <w:r>
              <w:rPr>
                <w:szCs w:val="20"/>
              </w:rPr>
              <w:t xml:space="preserve">Digital BB processing may </w:t>
            </w:r>
            <w:r w:rsidRPr="006806CC">
              <w:rPr>
                <w:color w:val="FF0000"/>
                <w:szCs w:val="20"/>
              </w:rPr>
              <w:t xml:space="preserve">or may not </w:t>
            </w:r>
            <w:r>
              <w:rPr>
                <w:szCs w:val="20"/>
              </w:rPr>
              <w:t>include FFT.</w:t>
            </w:r>
          </w:p>
          <w:p w14:paraId="759EE91C" w14:textId="77777777" w:rsidR="002839A9" w:rsidRDefault="002839A9" w:rsidP="002839A9">
            <w:pPr>
              <w:pStyle w:val="ListParagraph"/>
              <w:numPr>
                <w:ilvl w:val="0"/>
                <w:numId w:val="38"/>
              </w:numPr>
              <w:ind w:leftChars="0"/>
              <w:rPr>
                <w:szCs w:val="20"/>
              </w:rPr>
            </w:pPr>
            <w:r>
              <w:rPr>
                <w:szCs w:val="20"/>
              </w:rPr>
              <w:t xml:space="preserve">For </w:t>
            </w:r>
            <w:proofErr w:type="gramStart"/>
            <w:r>
              <w:rPr>
                <w:szCs w:val="20"/>
              </w:rPr>
              <w:t>sequence-based</w:t>
            </w:r>
            <w:proofErr w:type="gramEnd"/>
            <w:r>
              <w:rPr>
                <w:szCs w:val="20"/>
              </w:rPr>
              <w:t xml:space="preserve"> OFDM signals/channels, digital BB processing includes sequence correlation in either time domain (without FFT) or frequency domain (after FFT).</w:t>
            </w:r>
          </w:p>
          <w:p w14:paraId="6C61BD00" w14:textId="77777777" w:rsidR="002839A9" w:rsidRDefault="002839A9" w:rsidP="002839A9">
            <w:pPr>
              <w:pStyle w:val="ListParagraph"/>
              <w:numPr>
                <w:ilvl w:val="0"/>
                <w:numId w:val="38"/>
              </w:numPr>
              <w:ind w:leftChars="0"/>
              <w:rPr>
                <w:szCs w:val="20"/>
              </w:rPr>
            </w:pPr>
            <w:r>
              <w:rPr>
                <w:szCs w:val="20"/>
              </w:rPr>
              <w:t>Proponent companies should at least provide details on the digital BB processing being studied, the assumptions/requirements on time/frequency synchronization, and the corresponding power consumption estimate.</w:t>
            </w:r>
          </w:p>
          <w:p w14:paraId="7C9C9412" w14:textId="77777777" w:rsidR="002839A9" w:rsidRPr="002839A9" w:rsidRDefault="002839A9" w:rsidP="002839A9">
            <w:pPr>
              <w:pStyle w:val="ListParagraph"/>
              <w:numPr>
                <w:ilvl w:val="0"/>
                <w:numId w:val="38"/>
              </w:numPr>
              <w:ind w:leftChars="0"/>
              <w:rPr>
                <w:color w:val="FF0000"/>
                <w:szCs w:val="20"/>
              </w:rPr>
            </w:pPr>
            <w:r w:rsidRPr="002839A9">
              <w:rPr>
                <w:color w:val="FF0000"/>
                <w:szCs w:val="20"/>
              </w:rPr>
              <w:t>The potential power reduction compared to the main radio can come from:</w:t>
            </w:r>
          </w:p>
          <w:p w14:paraId="1DE9661C" w14:textId="77777777" w:rsidR="002839A9" w:rsidRPr="002839A9" w:rsidRDefault="002839A9" w:rsidP="002839A9">
            <w:pPr>
              <w:pStyle w:val="ListParagraph"/>
              <w:numPr>
                <w:ilvl w:val="1"/>
                <w:numId w:val="38"/>
              </w:numPr>
              <w:ind w:leftChars="0"/>
              <w:rPr>
                <w:color w:val="FF0000"/>
                <w:szCs w:val="20"/>
              </w:rPr>
            </w:pPr>
            <w:r w:rsidRPr="002839A9">
              <w:rPr>
                <w:color w:val="FF0000"/>
                <w:szCs w:val="20"/>
              </w:rPr>
              <w:t>Lower performance LNA/amplifier</w:t>
            </w:r>
          </w:p>
          <w:p w14:paraId="1DFF057C" w14:textId="77777777" w:rsidR="002839A9" w:rsidRPr="002839A9" w:rsidRDefault="002839A9" w:rsidP="002839A9">
            <w:pPr>
              <w:pStyle w:val="ListParagraph"/>
              <w:numPr>
                <w:ilvl w:val="1"/>
                <w:numId w:val="38"/>
              </w:numPr>
              <w:ind w:leftChars="0"/>
              <w:rPr>
                <w:color w:val="FF0000"/>
                <w:szCs w:val="20"/>
              </w:rPr>
            </w:pPr>
            <w:r w:rsidRPr="002839A9">
              <w:rPr>
                <w:color w:val="FF0000"/>
                <w:szCs w:val="20"/>
              </w:rPr>
              <w:t>Oscillator/PLL with relaxed performance requirements</w:t>
            </w:r>
          </w:p>
          <w:p w14:paraId="5551C63B" w14:textId="77777777" w:rsidR="002839A9" w:rsidRPr="002839A9" w:rsidRDefault="002839A9" w:rsidP="00901393">
            <w:pPr>
              <w:pStyle w:val="ListParagraph"/>
              <w:numPr>
                <w:ilvl w:val="1"/>
                <w:numId w:val="38"/>
              </w:numPr>
              <w:ind w:leftChars="0"/>
              <w:rPr>
                <w:color w:val="FF0000"/>
                <w:szCs w:val="20"/>
              </w:rPr>
            </w:pPr>
            <w:r w:rsidRPr="002839A9">
              <w:rPr>
                <w:color w:val="FF0000"/>
                <w:szCs w:val="20"/>
              </w:rPr>
              <w:t>ADC with lower sampling rate and smaller bit-width</w:t>
            </w:r>
          </w:p>
          <w:p w14:paraId="1A8A97FF" w14:textId="06927756" w:rsidR="006806CC" w:rsidRPr="001E4406" w:rsidRDefault="002839A9" w:rsidP="002839A9">
            <w:pPr>
              <w:pStyle w:val="ListParagraph"/>
              <w:numPr>
                <w:ilvl w:val="1"/>
                <w:numId w:val="38"/>
              </w:numPr>
              <w:ind w:leftChars="0"/>
              <w:rPr>
                <w:color w:val="FF0000"/>
                <w:szCs w:val="20"/>
              </w:rPr>
            </w:pPr>
            <w:r w:rsidRPr="002839A9">
              <w:rPr>
                <w:color w:val="FF0000"/>
                <w:szCs w:val="20"/>
              </w:rPr>
              <w:t>Greatly reduced BB processing complexity compared to traditional OFDM receiver</w:t>
            </w:r>
          </w:p>
        </w:tc>
      </w:tr>
      <w:tr w:rsidR="003B587E" w14:paraId="3A575E5A" w14:textId="77777777" w:rsidTr="00562CD0">
        <w:tc>
          <w:tcPr>
            <w:tcW w:w="1372" w:type="dxa"/>
          </w:tcPr>
          <w:p w14:paraId="3655DA78" w14:textId="59A415C4" w:rsidR="003B587E" w:rsidRDefault="00683F97" w:rsidP="001E4406">
            <w:pPr>
              <w:spacing w:after="0"/>
              <w:rPr>
                <w:sz w:val="20"/>
                <w:szCs w:val="20"/>
              </w:rPr>
            </w:pPr>
            <w:r>
              <w:rPr>
                <w:sz w:val="20"/>
                <w:szCs w:val="20"/>
              </w:rPr>
              <w:t>QC</w:t>
            </w:r>
          </w:p>
        </w:tc>
        <w:tc>
          <w:tcPr>
            <w:tcW w:w="7978" w:type="dxa"/>
          </w:tcPr>
          <w:p w14:paraId="078741BA" w14:textId="3BCD90BB" w:rsidR="00683F97" w:rsidRDefault="00683F97" w:rsidP="00683F97">
            <w:pPr>
              <w:pStyle w:val="0Maintext"/>
              <w:spacing w:after="120" w:afterAutospacing="0" w:line="240" w:lineRule="auto"/>
              <w:ind w:firstLine="0"/>
            </w:pPr>
            <w:r>
              <w:t>We agree to study OFDM</w:t>
            </w:r>
            <w:r w:rsidR="00A9188F">
              <w:t xml:space="preserve"> receivers</w:t>
            </w:r>
            <w:r>
              <w:t xml:space="preserve">. </w:t>
            </w:r>
            <w:proofErr w:type="gramStart"/>
            <w:r>
              <w:t>Similar to</w:t>
            </w:r>
            <w:proofErr w:type="gramEnd"/>
            <w:r>
              <w:t xml:space="preserve"> OOK and FSK, it is too early to focus on one architecture or waveform</w:t>
            </w:r>
            <w:r w:rsidR="004F71F2">
              <w:t>/modulation</w:t>
            </w:r>
            <w:r>
              <w:t xml:space="preserve"> at this early stage. We already have agreements related to OFDM receivers, so they are part of the </w:t>
            </w:r>
            <w:proofErr w:type="gramStart"/>
            <w:r>
              <w:t>SI</w:t>
            </w:r>
            <w:proofErr w:type="gramEnd"/>
            <w:r>
              <w:t xml:space="preserve"> and nothing is excluded at this stage. In addition, we showed, among other companies, notable power saving gain relative to PEI/PO under the latency requirements of interest for this SI, with duty cycle approach used by LP-WUR (which is a natural choice for such relatively higher-power receivers). Therefore, this proposal from FL </w:t>
            </w:r>
            <w:proofErr w:type="gramStart"/>
            <w:r>
              <w:t>has to</w:t>
            </w:r>
            <w:proofErr w:type="gramEnd"/>
            <w:r>
              <w:t xml:space="preserve"> be agreed as OOK and FSK receiver architectures.</w:t>
            </w:r>
          </w:p>
          <w:p w14:paraId="16AB07CF" w14:textId="77777777" w:rsidR="003B587E" w:rsidRDefault="003B587E" w:rsidP="001E4406">
            <w:pPr>
              <w:spacing w:after="0"/>
              <w:rPr>
                <w:sz w:val="20"/>
                <w:szCs w:val="20"/>
                <w:lang w:val="en-GB"/>
              </w:rPr>
            </w:pPr>
          </w:p>
        </w:tc>
      </w:tr>
      <w:tr w:rsidR="00D60B6E" w14:paraId="72209B27" w14:textId="77777777" w:rsidTr="00562CD0">
        <w:tc>
          <w:tcPr>
            <w:tcW w:w="1372" w:type="dxa"/>
          </w:tcPr>
          <w:p w14:paraId="0E9731DE" w14:textId="101D50BE" w:rsidR="00D60B6E" w:rsidRDefault="00D60B6E" w:rsidP="00D60B6E">
            <w:pPr>
              <w:spacing w:after="0"/>
              <w:rPr>
                <w:sz w:val="20"/>
                <w:szCs w:val="20"/>
              </w:rPr>
            </w:pPr>
            <w:proofErr w:type="spellStart"/>
            <w:r>
              <w:rPr>
                <w:rFonts w:hint="eastAsia"/>
                <w:sz w:val="20"/>
                <w:szCs w:val="20"/>
              </w:rPr>
              <w:lastRenderedPageBreak/>
              <w:t>S</w:t>
            </w:r>
            <w:r>
              <w:rPr>
                <w:sz w:val="20"/>
                <w:szCs w:val="20"/>
              </w:rPr>
              <w:t>preadtrum</w:t>
            </w:r>
            <w:proofErr w:type="spellEnd"/>
          </w:p>
        </w:tc>
        <w:tc>
          <w:tcPr>
            <w:tcW w:w="7978" w:type="dxa"/>
          </w:tcPr>
          <w:p w14:paraId="6DC0ACD2" w14:textId="77777777" w:rsidR="00D60B6E" w:rsidRDefault="00D60B6E" w:rsidP="00D60B6E">
            <w:pPr>
              <w:pStyle w:val="0Maintext"/>
              <w:spacing w:after="120" w:afterAutospacing="0" w:line="240" w:lineRule="auto"/>
              <w:ind w:firstLine="0"/>
            </w:pPr>
            <w:r>
              <w:rPr>
                <w:rFonts w:hint="eastAsia"/>
              </w:rPr>
              <w:t xml:space="preserve">Fine. </w:t>
            </w:r>
            <w:r>
              <w:t>It can be studied, and the details of power consumption and performance is the outcome of study. Like SSS detection, FFT is not the must. CFO requirement can be relaxed for SSS detection. High-precise CLOCK (including PLL) can be shared by MR in RRC CONNECTED (MR is turned on in RRC CONNECTED), or in RRC IDLE/INACTIVE for cell edge UEs (these UEs needs to turn on MR for cell re-selection).</w:t>
            </w:r>
          </w:p>
          <w:p w14:paraId="726DC7EA" w14:textId="77777777" w:rsidR="00D60B6E" w:rsidRDefault="00D60B6E" w:rsidP="00D60B6E">
            <w:pPr>
              <w:pStyle w:val="0Maintext"/>
              <w:spacing w:after="120" w:afterAutospacing="0" w:line="240" w:lineRule="auto"/>
              <w:ind w:firstLine="0"/>
            </w:pPr>
            <w:r>
              <w:t>This architecture is very mature in market. Maturity is also a factor for low power consumption.</w:t>
            </w:r>
          </w:p>
          <w:p w14:paraId="5960D036" w14:textId="29BEBCC6" w:rsidR="00D60B6E" w:rsidRDefault="00D60B6E" w:rsidP="00D60B6E">
            <w:pPr>
              <w:pStyle w:val="0Maintext"/>
              <w:spacing w:after="120" w:afterAutospacing="0" w:line="240" w:lineRule="auto"/>
              <w:ind w:firstLine="0"/>
            </w:pPr>
            <w:r>
              <w:t>As QC mentioned, it can be used for OOK/FSK, e.g. I/Q two branches can be combined for OOK reception.</w:t>
            </w:r>
          </w:p>
        </w:tc>
      </w:tr>
      <w:tr w:rsidR="002B25EA" w14:paraId="2AEA8F7E" w14:textId="77777777" w:rsidTr="00562CD0">
        <w:tc>
          <w:tcPr>
            <w:tcW w:w="1372" w:type="dxa"/>
          </w:tcPr>
          <w:p w14:paraId="6ECF51C0" w14:textId="5AF68159" w:rsidR="002B25EA" w:rsidRDefault="002B25EA" w:rsidP="00D60B6E">
            <w:pPr>
              <w:spacing w:after="0"/>
              <w:rPr>
                <w:sz w:val="20"/>
                <w:szCs w:val="20"/>
              </w:rPr>
            </w:pPr>
            <w:r>
              <w:rPr>
                <w:sz w:val="20"/>
                <w:szCs w:val="20"/>
              </w:rPr>
              <w:t>Intel</w:t>
            </w:r>
          </w:p>
        </w:tc>
        <w:tc>
          <w:tcPr>
            <w:tcW w:w="7978" w:type="dxa"/>
          </w:tcPr>
          <w:p w14:paraId="185D621A" w14:textId="77777777" w:rsidR="002B25EA" w:rsidRDefault="00D07B15" w:rsidP="00D60B6E">
            <w:pPr>
              <w:pStyle w:val="0Maintext"/>
              <w:spacing w:after="120" w:afterAutospacing="0" w:line="240" w:lineRule="auto"/>
              <w:ind w:firstLine="0"/>
            </w:pPr>
            <w:r>
              <w:t xml:space="preserve">The </w:t>
            </w:r>
            <w:r w:rsidR="006D2701">
              <w:t>figure in proposal 3-3</w:t>
            </w:r>
            <w:r w:rsidR="0038071F">
              <w:t xml:space="preserve"> is for zero-IF receiver architecture since it uses ‘</w:t>
            </w:r>
            <w:r w:rsidR="000A651A">
              <w:t xml:space="preserve">BB </w:t>
            </w:r>
            <w:r w:rsidR="0038071F">
              <w:t>LP</w:t>
            </w:r>
            <w:r w:rsidR="000A651A">
              <w:t>F</w:t>
            </w:r>
            <w:r w:rsidR="0038071F">
              <w:t>’</w:t>
            </w:r>
            <w:r w:rsidR="000A651A">
              <w:t>. Does it mean we focus on zero-IF or het</w:t>
            </w:r>
            <w:r w:rsidR="00D076ED">
              <w:t xml:space="preserve">erodyne receiver will be studied with equal priority? </w:t>
            </w:r>
          </w:p>
          <w:p w14:paraId="22803128" w14:textId="799B2447" w:rsidR="00D076ED" w:rsidRDefault="00D076ED" w:rsidP="00D60B6E">
            <w:pPr>
              <w:pStyle w:val="0Maintext"/>
              <w:spacing w:after="120" w:afterAutospacing="0" w:line="240" w:lineRule="auto"/>
              <w:ind w:firstLine="0"/>
            </w:pPr>
            <w:r>
              <w:t xml:space="preserve">Sequence-based operation is mentioned in the proposal. </w:t>
            </w:r>
            <w:r w:rsidR="0069321F">
              <w:t xml:space="preserve">Does it mean channel coding will not be considered in </w:t>
            </w:r>
            <w:r w:rsidR="0069321F" w:rsidRPr="00A27F05">
              <w:rPr>
                <w:rFonts w:hint="eastAsia"/>
              </w:rPr>
              <w:t>OFDM</w:t>
            </w:r>
            <w:r w:rsidR="00A27F05">
              <w:t>-based receiver? If it is considered</w:t>
            </w:r>
            <w:r w:rsidR="002C7981">
              <w:t>, what is the candidate</w:t>
            </w:r>
            <w:r w:rsidR="003F270D">
              <w:t xml:space="preserve"> and how to support it by the diagrams shown above</w:t>
            </w:r>
            <w:r w:rsidR="002C7981">
              <w:t>?</w:t>
            </w:r>
            <w:r w:rsidR="00A27F05">
              <w:t xml:space="preserve"> </w:t>
            </w:r>
          </w:p>
        </w:tc>
      </w:tr>
      <w:tr w:rsidR="002839A9" w14:paraId="346C89FF" w14:textId="77777777" w:rsidTr="00562CD0">
        <w:tc>
          <w:tcPr>
            <w:tcW w:w="1372" w:type="dxa"/>
          </w:tcPr>
          <w:p w14:paraId="3F9C671B" w14:textId="7176BBC9" w:rsidR="002839A9" w:rsidRDefault="002839A9" w:rsidP="00D60B6E">
            <w:pPr>
              <w:spacing w:after="0"/>
              <w:rPr>
                <w:sz w:val="20"/>
                <w:szCs w:val="20"/>
              </w:rPr>
            </w:pPr>
            <w:r>
              <w:rPr>
                <w:sz w:val="20"/>
                <w:szCs w:val="20"/>
              </w:rPr>
              <w:t>Moderator</w:t>
            </w:r>
          </w:p>
        </w:tc>
        <w:tc>
          <w:tcPr>
            <w:tcW w:w="7978" w:type="dxa"/>
          </w:tcPr>
          <w:p w14:paraId="50B1EEE0" w14:textId="32685495" w:rsidR="002839A9" w:rsidRDefault="002839A9" w:rsidP="00D60B6E">
            <w:pPr>
              <w:pStyle w:val="0Maintext"/>
              <w:spacing w:after="120" w:afterAutospacing="0" w:line="240" w:lineRule="auto"/>
              <w:ind w:firstLine="0"/>
            </w:pPr>
            <w:r>
              <w:t>Updated proposal after offline discussions among companies:</w:t>
            </w:r>
          </w:p>
          <w:p w14:paraId="01B0C628" w14:textId="6088BB3D" w:rsidR="002839A9" w:rsidRDefault="002839A9" w:rsidP="002839A9">
            <w:pPr>
              <w:pStyle w:val="Heading4"/>
              <w:numPr>
                <w:ilvl w:val="0"/>
                <w:numId w:val="0"/>
              </w:numPr>
              <w:spacing w:after="0"/>
              <w:rPr>
                <w:sz w:val="20"/>
                <w:szCs w:val="20"/>
                <w:lang w:val="en-GB"/>
              </w:rPr>
            </w:pPr>
            <w:r w:rsidRPr="005553E3">
              <w:rPr>
                <w:sz w:val="20"/>
                <w:szCs w:val="20"/>
                <w:highlight w:val="yellow"/>
                <w:lang w:val="en-GB"/>
              </w:rPr>
              <w:t>Proposal 3-3r</w:t>
            </w:r>
            <w:r w:rsidRPr="005553E3">
              <w:rPr>
                <w:sz w:val="20"/>
                <w:szCs w:val="20"/>
                <w:highlight w:val="yellow"/>
                <w:lang w:val="en-GB"/>
              </w:rPr>
              <w:t>2</w:t>
            </w:r>
            <w:r w:rsidRPr="005E21C6">
              <w:rPr>
                <w:sz w:val="20"/>
                <w:szCs w:val="20"/>
                <w:lang w:val="en-GB"/>
              </w:rPr>
              <w:t>: (</w:t>
            </w:r>
            <w:r>
              <w:rPr>
                <w:sz w:val="20"/>
                <w:szCs w:val="20"/>
                <w:lang w:val="en-GB"/>
              </w:rPr>
              <w:t>OFDMA-based signal</w:t>
            </w:r>
            <w:r w:rsidRPr="005E21C6">
              <w:rPr>
                <w:sz w:val="20"/>
                <w:szCs w:val="20"/>
                <w:lang w:val="en-GB"/>
              </w:rPr>
              <w:t>)</w:t>
            </w:r>
          </w:p>
          <w:p w14:paraId="75AE949D" w14:textId="77777777" w:rsidR="002839A9" w:rsidRDefault="002839A9" w:rsidP="002839A9">
            <w:pPr>
              <w:rPr>
                <w:sz w:val="20"/>
                <w:szCs w:val="20"/>
                <w:lang w:val="en-GB"/>
              </w:rPr>
            </w:pPr>
            <w:r>
              <w:rPr>
                <w:sz w:val="20"/>
                <w:szCs w:val="20"/>
                <w:lang w:val="en-GB"/>
              </w:rPr>
              <w:t xml:space="preserve">For </w:t>
            </w:r>
            <w:r w:rsidRPr="00917184">
              <w:rPr>
                <w:sz w:val="20"/>
                <w:szCs w:val="20"/>
                <w:lang w:val="en-GB"/>
              </w:rPr>
              <w:t>OFDMA-based signals/channels</w:t>
            </w:r>
            <w:r>
              <w:rPr>
                <w:sz w:val="20"/>
                <w:szCs w:val="20"/>
                <w:lang w:val="en-GB"/>
              </w:rPr>
              <w:t>, study the receiver architectures based on the following diagrams:</w:t>
            </w:r>
          </w:p>
          <w:p w14:paraId="4588520F" w14:textId="77777777" w:rsidR="002839A9" w:rsidRDefault="002839A9" w:rsidP="002839A9">
            <w:pPr>
              <w:pStyle w:val="ListParagraph"/>
              <w:numPr>
                <w:ilvl w:val="0"/>
                <w:numId w:val="38"/>
              </w:numPr>
              <w:ind w:leftChars="0"/>
              <w:rPr>
                <w:szCs w:val="20"/>
              </w:rPr>
            </w:pPr>
            <w:r>
              <w:rPr>
                <w:szCs w:val="20"/>
              </w:rPr>
              <w:t>I/Q branches are required for digital BB processing.</w:t>
            </w:r>
          </w:p>
          <w:p w14:paraId="19C0E025" w14:textId="77777777" w:rsidR="002839A9" w:rsidRDefault="002839A9" w:rsidP="002839A9">
            <w:pPr>
              <w:pStyle w:val="ListParagraph"/>
              <w:numPr>
                <w:ilvl w:val="0"/>
                <w:numId w:val="38"/>
              </w:numPr>
              <w:ind w:leftChars="0"/>
              <w:rPr>
                <w:szCs w:val="20"/>
              </w:rPr>
            </w:pPr>
            <w:r>
              <w:rPr>
                <w:szCs w:val="20"/>
              </w:rPr>
              <w:t xml:space="preserve">Digital BB processing may </w:t>
            </w:r>
            <w:r w:rsidRPr="006806CC">
              <w:rPr>
                <w:color w:val="FF0000"/>
                <w:szCs w:val="20"/>
              </w:rPr>
              <w:t xml:space="preserve">or may not </w:t>
            </w:r>
            <w:r>
              <w:rPr>
                <w:szCs w:val="20"/>
              </w:rPr>
              <w:t>include FFT.</w:t>
            </w:r>
          </w:p>
          <w:p w14:paraId="1763A4FD" w14:textId="77777777" w:rsidR="002839A9" w:rsidRDefault="002839A9" w:rsidP="002839A9">
            <w:pPr>
              <w:pStyle w:val="ListParagraph"/>
              <w:numPr>
                <w:ilvl w:val="0"/>
                <w:numId w:val="38"/>
              </w:numPr>
              <w:ind w:leftChars="0"/>
              <w:rPr>
                <w:szCs w:val="20"/>
              </w:rPr>
            </w:pPr>
            <w:r>
              <w:rPr>
                <w:szCs w:val="20"/>
              </w:rPr>
              <w:t xml:space="preserve">For </w:t>
            </w:r>
            <w:proofErr w:type="gramStart"/>
            <w:r>
              <w:rPr>
                <w:szCs w:val="20"/>
              </w:rPr>
              <w:t>sequence-based</w:t>
            </w:r>
            <w:proofErr w:type="gramEnd"/>
            <w:r>
              <w:rPr>
                <w:szCs w:val="20"/>
              </w:rPr>
              <w:t xml:space="preserve"> OFDM signals/channels, digital BB processing includes sequence correlation in either time domain (without FFT) or frequency domain (after FFT).</w:t>
            </w:r>
          </w:p>
          <w:p w14:paraId="64BD4491" w14:textId="77777777" w:rsidR="002839A9" w:rsidRPr="00882F50" w:rsidRDefault="002839A9" w:rsidP="002839A9">
            <w:pPr>
              <w:pStyle w:val="ListParagraph"/>
              <w:numPr>
                <w:ilvl w:val="0"/>
                <w:numId w:val="38"/>
              </w:numPr>
              <w:ind w:leftChars="0"/>
              <w:rPr>
                <w:strike/>
                <w:color w:val="FF0000"/>
                <w:szCs w:val="20"/>
              </w:rPr>
            </w:pPr>
            <w:r w:rsidRPr="00882F50">
              <w:rPr>
                <w:strike/>
                <w:color w:val="FF0000"/>
                <w:szCs w:val="20"/>
              </w:rPr>
              <w:t>Proponent companies should at least provide details on the digital BB processing being studied, the assumptions/requirements on time/frequency synchronization, and the corresponding power consumption estimate.</w:t>
            </w:r>
          </w:p>
          <w:p w14:paraId="4BFC5387" w14:textId="77777777" w:rsidR="002839A9" w:rsidRPr="00882F50" w:rsidRDefault="002839A9" w:rsidP="002839A9">
            <w:pPr>
              <w:pStyle w:val="ListParagraph"/>
              <w:numPr>
                <w:ilvl w:val="0"/>
                <w:numId w:val="38"/>
              </w:numPr>
              <w:ind w:leftChars="0"/>
              <w:rPr>
                <w:color w:val="FF0000"/>
                <w:szCs w:val="20"/>
              </w:rPr>
            </w:pPr>
            <w:r w:rsidRPr="00882F50">
              <w:rPr>
                <w:color w:val="FF0000"/>
                <w:szCs w:val="20"/>
              </w:rPr>
              <w:t>Proponent companies should at least provide details on power consumption reduction compared to the MR regarding the RF and digital BB processing.</w:t>
            </w:r>
          </w:p>
          <w:p w14:paraId="2A1D4E9E" w14:textId="77777777" w:rsidR="002839A9" w:rsidRPr="00882F50" w:rsidRDefault="002839A9" w:rsidP="002839A9">
            <w:pPr>
              <w:pStyle w:val="ListParagraph"/>
              <w:numPr>
                <w:ilvl w:val="1"/>
                <w:numId w:val="38"/>
              </w:numPr>
              <w:ind w:leftChars="0"/>
              <w:rPr>
                <w:color w:val="FF0000"/>
                <w:szCs w:val="20"/>
              </w:rPr>
            </w:pPr>
            <w:r w:rsidRPr="00882F50">
              <w:rPr>
                <w:color w:val="FF0000"/>
                <w:szCs w:val="20"/>
              </w:rPr>
              <w:t>Companies are encouraged to provide the break-down for the components.</w:t>
            </w:r>
          </w:p>
          <w:p w14:paraId="415DBE71" w14:textId="77777777" w:rsidR="002839A9" w:rsidRPr="00882F50" w:rsidRDefault="002839A9" w:rsidP="002839A9">
            <w:pPr>
              <w:pStyle w:val="ListParagraph"/>
              <w:numPr>
                <w:ilvl w:val="1"/>
                <w:numId w:val="38"/>
              </w:numPr>
              <w:ind w:leftChars="0"/>
              <w:rPr>
                <w:color w:val="FF0000"/>
                <w:szCs w:val="20"/>
              </w:rPr>
            </w:pPr>
            <w:r w:rsidRPr="00882F50">
              <w:rPr>
                <w:color w:val="FF0000"/>
                <w:szCs w:val="20"/>
              </w:rPr>
              <w:t>The potential power reduction compared to the main radio may</w:t>
            </w:r>
            <w:r w:rsidRPr="00882F50">
              <w:rPr>
                <w:color w:val="FF0000"/>
                <w:szCs w:val="20"/>
              </w:rPr>
              <w:t xml:space="preserve"> </w:t>
            </w:r>
            <w:r w:rsidRPr="00882F50">
              <w:rPr>
                <w:color w:val="FF0000"/>
                <w:szCs w:val="20"/>
              </w:rPr>
              <w:t>come from e.g.:</w:t>
            </w:r>
          </w:p>
          <w:p w14:paraId="445FD3FC" w14:textId="77777777" w:rsidR="002839A9" w:rsidRPr="00882F50" w:rsidRDefault="002839A9" w:rsidP="002839A9">
            <w:pPr>
              <w:pStyle w:val="ListParagraph"/>
              <w:numPr>
                <w:ilvl w:val="2"/>
                <w:numId w:val="38"/>
              </w:numPr>
              <w:ind w:leftChars="0"/>
              <w:rPr>
                <w:color w:val="FF0000"/>
                <w:szCs w:val="20"/>
              </w:rPr>
            </w:pPr>
            <w:r w:rsidRPr="00882F50">
              <w:rPr>
                <w:color w:val="FF0000"/>
                <w:szCs w:val="20"/>
              </w:rPr>
              <w:t>Lower performance LNA/amplifier</w:t>
            </w:r>
          </w:p>
          <w:p w14:paraId="2B5449B5" w14:textId="77777777" w:rsidR="002839A9" w:rsidRPr="00882F50" w:rsidRDefault="002839A9" w:rsidP="002839A9">
            <w:pPr>
              <w:pStyle w:val="ListParagraph"/>
              <w:numPr>
                <w:ilvl w:val="2"/>
                <w:numId w:val="38"/>
              </w:numPr>
              <w:ind w:leftChars="0"/>
              <w:rPr>
                <w:color w:val="FF0000"/>
                <w:szCs w:val="20"/>
              </w:rPr>
            </w:pPr>
            <w:r w:rsidRPr="00882F50">
              <w:rPr>
                <w:color w:val="FF0000"/>
                <w:szCs w:val="20"/>
              </w:rPr>
              <w:t>Oscillator/PLL with relaxed performance requirements</w:t>
            </w:r>
          </w:p>
          <w:p w14:paraId="5B9C7274" w14:textId="77777777" w:rsidR="002839A9" w:rsidRPr="00882F50" w:rsidRDefault="002839A9" w:rsidP="002839A9">
            <w:pPr>
              <w:pStyle w:val="ListParagraph"/>
              <w:numPr>
                <w:ilvl w:val="2"/>
                <w:numId w:val="38"/>
              </w:numPr>
              <w:ind w:leftChars="0"/>
              <w:rPr>
                <w:color w:val="FF0000"/>
                <w:szCs w:val="20"/>
              </w:rPr>
            </w:pPr>
            <w:r w:rsidRPr="00882F50">
              <w:rPr>
                <w:color w:val="FF0000"/>
                <w:szCs w:val="20"/>
              </w:rPr>
              <w:t>ADC with lower sampling rate and smaller bit-width</w:t>
            </w:r>
          </w:p>
          <w:p w14:paraId="1BDFB3D8" w14:textId="127E613D" w:rsidR="002839A9" w:rsidRPr="00882F50" w:rsidRDefault="002839A9" w:rsidP="002839A9">
            <w:pPr>
              <w:pStyle w:val="ListParagraph"/>
              <w:numPr>
                <w:ilvl w:val="2"/>
                <w:numId w:val="38"/>
              </w:numPr>
              <w:ind w:leftChars="0"/>
              <w:rPr>
                <w:color w:val="FF0000"/>
                <w:szCs w:val="20"/>
              </w:rPr>
            </w:pPr>
            <w:r w:rsidRPr="00882F50">
              <w:rPr>
                <w:color w:val="FF0000"/>
                <w:szCs w:val="20"/>
              </w:rPr>
              <w:t xml:space="preserve">Reduced BB processing complexity compared to the </w:t>
            </w:r>
            <w:proofErr w:type="gramStart"/>
            <w:r w:rsidR="005553E3">
              <w:rPr>
                <w:color w:val="FF0000"/>
                <w:szCs w:val="20"/>
              </w:rPr>
              <w:t>MR</w:t>
            </w:r>
            <w:proofErr w:type="gramEnd"/>
          </w:p>
          <w:p w14:paraId="700327ED" w14:textId="77777777" w:rsidR="002839A9" w:rsidRPr="00882F50" w:rsidRDefault="002839A9" w:rsidP="002839A9">
            <w:pPr>
              <w:pStyle w:val="ListParagraph"/>
              <w:numPr>
                <w:ilvl w:val="1"/>
                <w:numId w:val="38"/>
              </w:numPr>
              <w:ind w:leftChars="0"/>
              <w:rPr>
                <w:color w:val="FF0000"/>
                <w:szCs w:val="20"/>
              </w:rPr>
            </w:pPr>
            <w:r w:rsidRPr="00882F50">
              <w:rPr>
                <w:color w:val="FF0000"/>
                <w:szCs w:val="20"/>
              </w:rPr>
              <w:t xml:space="preserve">Companies are encouraged to provide the performance analysis corresponding to the considered power consumption considering the impact of </w:t>
            </w:r>
            <w:proofErr w:type="gramStart"/>
            <w:r w:rsidRPr="00882F50">
              <w:rPr>
                <w:color w:val="FF0000"/>
                <w:szCs w:val="20"/>
              </w:rPr>
              <w:t>e.g.</w:t>
            </w:r>
            <w:proofErr w:type="gramEnd"/>
            <w:r w:rsidRPr="00882F50">
              <w:rPr>
                <w:color w:val="FF0000"/>
                <w:szCs w:val="20"/>
              </w:rPr>
              <w:t xml:space="preserve"> phase noise, I/Q mismatch.</w:t>
            </w:r>
          </w:p>
          <w:p w14:paraId="441FB3B9" w14:textId="77777777" w:rsidR="002839A9" w:rsidRPr="00882F50" w:rsidRDefault="002839A9" w:rsidP="002839A9">
            <w:pPr>
              <w:pStyle w:val="ListParagraph"/>
              <w:numPr>
                <w:ilvl w:val="1"/>
                <w:numId w:val="38"/>
              </w:numPr>
              <w:ind w:leftChars="0"/>
              <w:rPr>
                <w:color w:val="FF0000"/>
                <w:szCs w:val="20"/>
              </w:rPr>
            </w:pPr>
            <w:r w:rsidRPr="00882F50">
              <w:rPr>
                <w:color w:val="FF0000"/>
                <w:szCs w:val="20"/>
              </w:rPr>
              <w:t>Companies report whether the LP WUR is assumed to share components with MR. In case of component sharing, the potential impact on the MR ultra-deep sleep state should be considered.</w:t>
            </w:r>
          </w:p>
          <w:p w14:paraId="6CD4309E" w14:textId="2EB6AF71" w:rsidR="002839A9" w:rsidRPr="00882F50" w:rsidRDefault="002839A9" w:rsidP="002062E9">
            <w:pPr>
              <w:pStyle w:val="ListParagraph"/>
              <w:numPr>
                <w:ilvl w:val="0"/>
                <w:numId w:val="38"/>
              </w:numPr>
              <w:ind w:leftChars="0"/>
              <w:rPr>
                <w:color w:val="FF0000"/>
                <w:szCs w:val="20"/>
              </w:rPr>
            </w:pPr>
            <w:r w:rsidRPr="00882F50">
              <w:rPr>
                <w:color w:val="FF0000"/>
                <w:szCs w:val="20"/>
              </w:rPr>
              <w:t>In addition, companies should consider the power consumption in the OFF state and the transition energy.</w:t>
            </w:r>
          </w:p>
          <w:p w14:paraId="6E2C4C00" w14:textId="06D912C6" w:rsidR="002839A9" w:rsidRDefault="002839A9" w:rsidP="00D60B6E">
            <w:pPr>
              <w:pStyle w:val="0Maintext"/>
              <w:spacing w:after="120" w:afterAutospacing="0" w:line="240" w:lineRule="auto"/>
              <w:ind w:firstLine="0"/>
            </w:pPr>
          </w:p>
        </w:tc>
      </w:tr>
    </w:tbl>
    <w:p w14:paraId="54EF5F4F" w14:textId="77777777" w:rsidR="00FD198A" w:rsidRDefault="00FD198A">
      <w:pPr>
        <w:rPr>
          <w:b/>
          <w:bCs/>
          <w:sz w:val="20"/>
          <w:szCs w:val="15"/>
        </w:rPr>
      </w:pPr>
    </w:p>
    <w:p w14:paraId="04381EF0" w14:textId="77777777" w:rsidR="00FD198A" w:rsidRDefault="00FD198A">
      <w:pPr>
        <w:rPr>
          <w:b/>
          <w:bCs/>
          <w:sz w:val="20"/>
          <w:szCs w:val="15"/>
        </w:rPr>
      </w:pPr>
    </w:p>
    <w:p w14:paraId="4674107A" w14:textId="56CF5FD7" w:rsidR="009D463C" w:rsidRDefault="009D463C" w:rsidP="009D463C">
      <w:pPr>
        <w:pStyle w:val="Heading2"/>
        <w:rPr>
          <w:lang w:val="en-GB"/>
        </w:rPr>
      </w:pPr>
      <w:r>
        <w:rPr>
          <w:lang w:val="en-GB"/>
        </w:rPr>
        <w:t>Interference</w:t>
      </w:r>
    </w:p>
    <w:p w14:paraId="0CED720E" w14:textId="46371A3A" w:rsidR="0085467E" w:rsidRDefault="0085467E" w:rsidP="007079AE">
      <w:pPr>
        <w:rPr>
          <w:sz w:val="20"/>
          <w:szCs w:val="15"/>
        </w:rPr>
      </w:pPr>
      <w:r w:rsidRPr="0085467E">
        <w:rPr>
          <w:sz w:val="20"/>
          <w:szCs w:val="15"/>
        </w:rPr>
        <w:t>The interference issue has been discussed by some companies, emphasizing the importance</w:t>
      </w:r>
      <w:r>
        <w:rPr>
          <w:sz w:val="20"/>
          <w:szCs w:val="15"/>
        </w:rPr>
        <w:t xml:space="preserve"> for the LP WUR to be able to handle different types of interference</w:t>
      </w:r>
      <w:r w:rsidR="00022E33">
        <w:rPr>
          <w:sz w:val="20"/>
          <w:szCs w:val="15"/>
        </w:rPr>
        <w:t>, such as adjacent channel interference, in-band/out-of-band blocker, adjacent subcarrier interference, and co-channel interference.</w:t>
      </w:r>
    </w:p>
    <w:p w14:paraId="4AF60F6B" w14:textId="24A1EBDB" w:rsidR="00503037" w:rsidRDefault="00503037" w:rsidP="007079AE">
      <w:pPr>
        <w:rPr>
          <w:sz w:val="20"/>
          <w:szCs w:val="15"/>
        </w:rPr>
      </w:pPr>
      <w:r>
        <w:rPr>
          <w:sz w:val="20"/>
          <w:szCs w:val="15"/>
        </w:rPr>
        <w:t>Co-channel interference can be evaluated via link-level simulations</w:t>
      </w:r>
      <w:r w:rsidR="00EF6D4C">
        <w:rPr>
          <w:sz w:val="20"/>
          <w:szCs w:val="15"/>
        </w:rPr>
        <w:t>. A</w:t>
      </w:r>
      <w:r>
        <w:rPr>
          <w:sz w:val="20"/>
          <w:szCs w:val="15"/>
        </w:rPr>
        <w:t xml:space="preserve">djacent subcarrier interference can be handled by </w:t>
      </w:r>
      <w:r w:rsidR="005B72C6">
        <w:rPr>
          <w:sz w:val="20"/>
          <w:szCs w:val="15"/>
        </w:rPr>
        <w:t>filter</w:t>
      </w:r>
      <w:r w:rsidR="00EF6D4C">
        <w:rPr>
          <w:sz w:val="20"/>
          <w:szCs w:val="15"/>
        </w:rPr>
        <w:t>ing</w:t>
      </w:r>
      <w:r w:rsidR="005B72C6">
        <w:rPr>
          <w:sz w:val="20"/>
          <w:szCs w:val="15"/>
        </w:rPr>
        <w:t xml:space="preserve"> and guard </w:t>
      </w:r>
      <w:proofErr w:type="gramStart"/>
      <w:r w:rsidR="005B72C6">
        <w:rPr>
          <w:sz w:val="20"/>
          <w:szCs w:val="15"/>
        </w:rPr>
        <w:t>band</w:t>
      </w:r>
      <w:r w:rsidR="00EF6D4C">
        <w:rPr>
          <w:sz w:val="20"/>
          <w:szCs w:val="15"/>
        </w:rPr>
        <w:t>, and</w:t>
      </w:r>
      <w:proofErr w:type="gramEnd"/>
      <w:r w:rsidR="00EF6D4C">
        <w:rPr>
          <w:sz w:val="20"/>
          <w:szCs w:val="15"/>
        </w:rPr>
        <w:t xml:space="preserve"> can also be evaluated in LLS. </w:t>
      </w:r>
      <w:r w:rsidR="00263096">
        <w:rPr>
          <w:sz w:val="20"/>
          <w:szCs w:val="15"/>
        </w:rPr>
        <w:t>T</w:t>
      </w:r>
      <w:r w:rsidR="00EF6D4C">
        <w:rPr>
          <w:sz w:val="20"/>
          <w:szCs w:val="15"/>
        </w:rPr>
        <w:t>he discussion in this section focuses on adjacent channel interference, in-band</w:t>
      </w:r>
      <w:r w:rsidR="00275949">
        <w:rPr>
          <w:sz w:val="20"/>
          <w:szCs w:val="15"/>
        </w:rPr>
        <w:t>/out-of-band blocker.</w:t>
      </w:r>
    </w:p>
    <w:p w14:paraId="3353F7A1" w14:textId="014063B6" w:rsidR="00275949" w:rsidRDefault="00275949" w:rsidP="007079AE">
      <w:pPr>
        <w:rPr>
          <w:sz w:val="20"/>
          <w:szCs w:val="15"/>
        </w:rPr>
      </w:pPr>
      <w:r>
        <w:rPr>
          <w:sz w:val="20"/>
          <w:szCs w:val="15"/>
        </w:rPr>
        <w:t>In [1</w:t>
      </w:r>
      <w:r w:rsidR="003E4BCE">
        <w:rPr>
          <w:sz w:val="20"/>
          <w:szCs w:val="15"/>
        </w:rPr>
        <w:t>4</w:t>
      </w:r>
      <w:r>
        <w:rPr>
          <w:sz w:val="20"/>
          <w:szCs w:val="15"/>
        </w:rPr>
        <w:t>], it observed that “</w:t>
      </w:r>
      <w:r w:rsidRPr="00275949">
        <w:rPr>
          <w:sz w:val="20"/>
          <w:szCs w:val="15"/>
        </w:rPr>
        <w:t>Noise figure of mixer architecture depends on linearity requirements, which in turn depend on required in-band and out-of-band blocking requirements.</w:t>
      </w:r>
      <w:r>
        <w:rPr>
          <w:sz w:val="20"/>
          <w:szCs w:val="15"/>
        </w:rPr>
        <w:t>”</w:t>
      </w:r>
      <w:r w:rsidR="005D5573">
        <w:rPr>
          <w:sz w:val="20"/>
          <w:szCs w:val="15"/>
        </w:rPr>
        <w:t xml:space="preserve"> And it suggested that RAN1 should wait for RAN4 input</w:t>
      </w:r>
      <w:r w:rsidR="00AD2F70">
        <w:rPr>
          <w:sz w:val="20"/>
          <w:szCs w:val="15"/>
        </w:rPr>
        <w:t xml:space="preserve"> to determine realistic noise figure.</w:t>
      </w:r>
    </w:p>
    <w:p w14:paraId="65A77FEE" w14:textId="4761C7AA" w:rsidR="00AD2F70" w:rsidRDefault="00AD2F70" w:rsidP="007079AE">
      <w:pPr>
        <w:rPr>
          <w:sz w:val="20"/>
          <w:szCs w:val="15"/>
        </w:rPr>
      </w:pPr>
      <w:r>
        <w:rPr>
          <w:sz w:val="20"/>
          <w:szCs w:val="15"/>
        </w:rPr>
        <w:t xml:space="preserve">In [15], there is a proposal to consider ACS requirements in the architecture evaluation. One example provided is that the existing ACS requirements would </w:t>
      </w:r>
      <w:r w:rsidR="00BE5B6B">
        <w:rPr>
          <w:sz w:val="20"/>
          <w:szCs w:val="15"/>
        </w:rPr>
        <w:t xml:space="preserve">require </w:t>
      </w:r>
      <w:proofErr w:type="gramStart"/>
      <w:r w:rsidR="00BE5B6B">
        <w:rPr>
          <w:sz w:val="20"/>
          <w:szCs w:val="15"/>
        </w:rPr>
        <w:t>a large number of</w:t>
      </w:r>
      <w:proofErr w:type="gramEnd"/>
      <w:r w:rsidR="00BE5B6B">
        <w:rPr>
          <w:sz w:val="20"/>
          <w:szCs w:val="15"/>
        </w:rPr>
        <w:t xml:space="preserve"> bits for ACS.</w:t>
      </w:r>
    </w:p>
    <w:p w14:paraId="5F5B2213" w14:textId="4B0FEE74" w:rsidR="00503037" w:rsidRPr="0085467E" w:rsidRDefault="003E4BCE" w:rsidP="007079AE">
      <w:pPr>
        <w:rPr>
          <w:sz w:val="20"/>
          <w:szCs w:val="15"/>
        </w:rPr>
      </w:pPr>
      <w:r>
        <w:rPr>
          <w:sz w:val="20"/>
          <w:szCs w:val="15"/>
        </w:rPr>
        <w:t xml:space="preserve">In [16], it </w:t>
      </w:r>
      <w:r w:rsidR="00AD7713">
        <w:rPr>
          <w:sz w:val="20"/>
          <w:szCs w:val="15"/>
        </w:rPr>
        <w:t>sa</w:t>
      </w:r>
      <w:r w:rsidR="00E311DB">
        <w:rPr>
          <w:sz w:val="20"/>
          <w:szCs w:val="15"/>
        </w:rPr>
        <w:t>y</w:t>
      </w:r>
      <w:r w:rsidR="00AD7713">
        <w:rPr>
          <w:sz w:val="20"/>
          <w:szCs w:val="15"/>
        </w:rPr>
        <w:t xml:space="preserve">s that </w:t>
      </w:r>
      <w:r w:rsidR="00E311DB">
        <w:rPr>
          <w:sz w:val="20"/>
          <w:szCs w:val="15"/>
        </w:rPr>
        <w:t xml:space="preserve">LP WUR experiences almost </w:t>
      </w:r>
      <w:r w:rsidR="004E2126">
        <w:rPr>
          <w:sz w:val="20"/>
          <w:szCs w:val="15"/>
        </w:rPr>
        <w:t>the</w:t>
      </w:r>
      <w:r w:rsidR="00AD7713">
        <w:rPr>
          <w:sz w:val="20"/>
          <w:szCs w:val="15"/>
        </w:rPr>
        <w:t xml:space="preserve"> similar </w:t>
      </w:r>
      <w:r w:rsidR="00E311DB">
        <w:rPr>
          <w:sz w:val="20"/>
          <w:szCs w:val="15"/>
        </w:rPr>
        <w:t xml:space="preserve">interference as the MR, so </w:t>
      </w:r>
      <w:r w:rsidR="00E64846">
        <w:rPr>
          <w:sz w:val="20"/>
          <w:szCs w:val="15"/>
        </w:rPr>
        <w:t>LP WUR</w:t>
      </w:r>
      <w:r w:rsidR="00E311DB">
        <w:rPr>
          <w:sz w:val="20"/>
          <w:szCs w:val="15"/>
        </w:rPr>
        <w:t xml:space="preserve"> should have similar interference rejection capability.</w:t>
      </w:r>
      <w:r w:rsidR="00AD7713">
        <w:rPr>
          <w:sz w:val="20"/>
          <w:szCs w:val="15"/>
        </w:rPr>
        <w:t xml:space="preserve"> </w:t>
      </w:r>
      <w:r w:rsidR="00E311DB">
        <w:rPr>
          <w:sz w:val="20"/>
          <w:szCs w:val="15"/>
        </w:rPr>
        <w:t>RAN1 should work with RAN4 together on these aspects.</w:t>
      </w:r>
    </w:p>
    <w:p w14:paraId="7493910D" w14:textId="45044AA6" w:rsidR="009D463C" w:rsidRDefault="009D463C">
      <w:pPr>
        <w:rPr>
          <w:b/>
          <w:bCs/>
          <w:sz w:val="20"/>
          <w:szCs w:val="15"/>
        </w:rPr>
      </w:pPr>
    </w:p>
    <w:p w14:paraId="50B0AA14" w14:textId="34006302" w:rsidR="00FA07BE" w:rsidRPr="00FA07BE" w:rsidRDefault="00FA07BE">
      <w:pPr>
        <w:rPr>
          <w:sz w:val="20"/>
          <w:szCs w:val="15"/>
        </w:rPr>
      </w:pPr>
      <w:r w:rsidRPr="00FA07BE">
        <w:rPr>
          <w:sz w:val="20"/>
          <w:szCs w:val="15"/>
        </w:rPr>
        <w:lastRenderedPageBreak/>
        <w:t>The</w:t>
      </w:r>
      <w:r>
        <w:rPr>
          <w:sz w:val="20"/>
          <w:szCs w:val="15"/>
        </w:rPr>
        <w:t xml:space="preserve"> moderator thinks it is important to </w:t>
      </w:r>
      <w:r w:rsidR="00850CA7">
        <w:rPr>
          <w:sz w:val="20"/>
          <w:szCs w:val="15"/>
        </w:rPr>
        <w:t xml:space="preserve">for RAN1 to </w:t>
      </w:r>
      <w:proofErr w:type="gramStart"/>
      <w:r>
        <w:rPr>
          <w:sz w:val="20"/>
          <w:szCs w:val="15"/>
        </w:rPr>
        <w:t>take into</w:t>
      </w:r>
      <w:r w:rsidR="004E2126">
        <w:rPr>
          <w:sz w:val="20"/>
          <w:szCs w:val="15"/>
        </w:rPr>
        <w:t xml:space="preserve"> account</w:t>
      </w:r>
      <w:proofErr w:type="gramEnd"/>
      <w:r w:rsidR="004E2126">
        <w:rPr>
          <w:sz w:val="20"/>
          <w:szCs w:val="15"/>
        </w:rPr>
        <w:t xml:space="preserve"> </w:t>
      </w:r>
      <w:r w:rsidR="00850CA7" w:rsidRPr="00511A81">
        <w:rPr>
          <w:strike/>
          <w:color w:val="FF0000"/>
          <w:sz w:val="20"/>
          <w:szCs w:val="20"/>
          <w:lang w:val="en-GB"/>
        </w:rPr>
        <w:t>co-channel</w:t>
      </w:r>
      <w:r w:rsidR="00850CA7" w:rsidRPr="00511A81">
        <w:rPr>
          <w:color w:val="FF0000"/>
          <w:sz w:val="20"/>
          <w:szCs w:val="20"/>
          <w:lang w:val="en-GB"/>
        </w:rPr>
        <w:t xml:space="preserve"> </w:t>
      </w:r>
      <w:r w:rsidR="00511A81" w:rsidRPr="00511A81">
        <w:rPr>
          <w:color w:val="FF0000"/>
          <w:sz w:val="20"/>
          <w:szCs w:val="20"/>
          <w:lang w:val="en-GB"/>
        </w:rPr>
        <w:t xml:space="preserve">adjacent channel </w:t>
      </w:r>
      <w:r w:rsidR="00850CA7">
        <w:rPr>
          <w:sz w:val="20"/>
          <w:szCs w:val="20"/>
          <w:lang w:val="en-GB"/>
        </w:rPr>
        <w:t>interference and in-band/out-of-band</w:t>
      </w:r>
      <w:r w:rsidR="00486369">
        <w:rPr>
          <w:sz w:val="20"/>
          <w:szCs w:val="20"/>
          <w:lang w:val="en-GB"/>
        </w:rPr>
        <w:t xml:space="preserve"> blocker. Before RAN4 provides feedback on whether relaxation is possible, it seems to make sense that RAN1 assume the existing </w:t>
      </w:r>
      <w:r w:rsidR="0023042E">
        <w:rPr>
          <w:sz w:val="20"/>
          <w:szCs w:val="20"/>
          <w:lang w:val="en-GB"/>
        </w:rPr>
        <w:t>requirements still hold.</w:t>
      </w:r>
      <w:r w:rsidR="00486369">
        <w:rPr>
          <w:sz w:val="20"/>
          <w:szCs w:val="20"/>
          <w:lang w:val="en-GB"/>
        </w:rPr>
        <w:t xml:space="preserve"> </w:t>
      </w:r>
    </w:p>
    <w:p w14:paraId="6B4B5B8E" w14:textId="77777777" w:rsidR="00FA07BE" w:rsidRDefault="00FA07BE">
      <w:pPr>
        <w:rPr>
          <w:b/>
          <w:bCs/>
          <w:sz w:val="20"/>
          <w:szCs w:val="15"/>
        </w:rPr>
      </w:pPr>
    </w:p>
    <w:p w14:paraId="32FA9C7F" w14:textId="3382D55F" w:rsidR="00E64846" w:rsidRDefault="00052496" w:rsidP="00E64846">
      <w:pPr>
        <w:pStyle w:val="Heading4"/>
        <w:numPr>
          <w:ilvl w:val="0"/>
          <w:numId w:val="0"/>
        </w:numPr>
        <w:spacing w:after="0"/>
        <w:rPr>
          <w:sz w:val="20"/>
          <w:szCs w:val="20"/>
          <w:lang w:val="en-GB"/>
        </w:rPr>
      </w:pPr>
      <w:r w:rsidRPr="00052496">
        <w:rPr>
          <w:sz w:val="20"/>
          <w:szCs w:val="20"/>
          <w:highlight w:val="lightGray"/>
          <w:lang w:val="en-GB"/>
        </w:rPr>
        <w:t xml:space="preserve">[CLOSED] </w:t>
      </w:r>
      <w:r w:rsidR="00E64846" w:rsidRPr="00052496">
        <w:rPr>
          <w:sz w:val="20"/>
          <w:szCs w:val="20"/>
          <w:highlight w:val="lightGray"/>
          <w:lang w:val="en-GB"/>
        </w:rPr>
        <w:t xml:space="preserve">Question </w:t>
      </w:r>
      <w:r w:rsidR="00CE3106" w:rsidRPr="00052496">
        <w:rPr>
          <w:sz w:val="20"/>
          <w:szCs w:val="20"/>
          <w:highlight w:val="lightGray"/>
          <w:lang w:val="en-GB"/>
        </w:rPr>
        <w:t>4</w:t>
      </w:r>
      <w:r w:rsidR="00E64846" w:rsidRPr="00052496">
        <w:rPr>
          <w:sz w:val="20"/>
          <w:szCs w:val="20"/>
          <w:highlight w:val="lightGray"/>
          <w:lang w:val="en-GB"/>
        </w:rPr>
        <w:t>-</w:t>
      </w:r>
      <w:r w:rsidR="00087E70" w:rsidRPr="00052496">
        <w:rPr>
          <w:sz w:val="20"/>
          <w:szCs w:val="20"/>
          <w:highlight w:val="lightGray"/>
          <w:lang w:val="en-GB"/>
        </w:rPr>
        <w:t>1</w:t>
      </w:r>
      <w:r w:rsidR="00E64846" w:rsidRPr="00052496">
        <w:rPr>
          <w:sz w:val="20"/>
          <w:szCs w:val="20"/>
          <w:highlight w:val="lightGray"/>
          <w:lang w:val="en-GB"/>
        </w:rPr>
        <w:t>: (</w:t>
      </w:r>
      <w:r w:rsidR="001B417C" w:rsidRPr="00052496">
        <w:rPr>
          <w:sz w:val="20"/>
          <w:szCs w:val="20"/>
          <w:highlight w:val="lightGray"/>
          <w:lang w:val="en-GB"/>
        </w:rPr>
        <w:t>Interference</w:t>
      </w:r>
      <w:r w:rsidR="00E64846" w:rsidRPr="00052496">
        <w:rPr>
          <w:sz w:val="20"/>
          <w:szCs w:val="20"/>
          <w:highlight w:val="lightGray"/>
          <w:lang w:val="en-GB"/>
        </w:rPr>
        <w:t>)</w:t>
      </w:r>
    </w:p>
    <w:p w14:paraId="535282BC" w14:textId="58456F03" w:rsidR="00E64846" w:rsidRDefault="00E64846" w:rsidP="00E64846">
      <w:pPr>
        <w:rPr>
          <w:sz w:val="20"/>
          <w:szCs w:val="20"/>
          <w:lang w:val="en-GB"/>
        </w:rPr>
      </w:pPr>
      <w:r>
        <w:rPr>
          <w:sz w:val="20"/>
          <w:szCs w:val="20"/>
          <w:lang w:val="en-GB"/>
        </w:rPr>
        <w:t>Please provide your views on whether</w:t>
      </w:r>
      <w:r w:rsidR="001B417C">
        <w:rPr>
          <w:sz w:val="20"/>
          <w:szCs w:val="20"/>
          <w:lang w:val="en-GB"/>
        </w:rPr>
        <w:t xml:space="preserve"> and how co-channel interference and in-band/out-of-band block</w:t>
      </w:r>
      <w:r w:rsidR="00486369">
        <w:rPr>
          <w:sz w:val="20"/>
          <w:szCs w:val="20"/>
          <w:lang w:val="en-GB"/>
        </w:rPr>
        <w:t>er</w:t>
      </w:r>
      <w:r w:rsidR="001B417C">
        <w:rPr>
          <w:sz w:val="20"/>
          <w:szCs w:val="20"/>
          <w:lang w:val="en-GB"/>
        </w:rPr>
        <w:t xml:space="preserve"> should be considered in RAN1</w:t>
      </w:r>
      <w:r w:rsidR="00850CA7">
        <w:rPr>
          <w:sz w:val="20"/>
          <w:szCs w:val="20"/>
          <w:lang w:val="en-GB"/>
        </w:rPr>
        <w:t xml:space="preserve">, </w:t>
      </w:r>
      <w:proofErr w:type="gramStart"/>
      <w:r w:rsidR="00850CA7">
        <w:rPr>
          <w:sz w:val="20"/>
          <w:szCs w:val="20"/>
          <w:lang w:val="en-GB"/>
        </w:rPr>
        <w:t>e.g.</w:t>
      </w:r>
      <w:proofErr w:type="gramEnd"/>
      <w:r w:rsidR="00850CA7">
        <w:rPr>
          <w:sz w:val="20"/>
          <w:szCs w:val="20"/>
          <w:lang w:val="en-GB"/>
        </w:rPr>
        <w:t xml:space="preserve"> whether the existing requirements should be assumed as the baseline before RAN4 provides feedback.</w:t>
      </w:r>
    </w:p>
    <w:p w14:paraId="1F6E54E5" w14:textId="77777777" w:rsidR="00E64846" w:rsidRDefault="00E64846" w:rsidP="00E64846">
      <w:pPr>
        <w:rPr>
          <w:bCs/>
          <w:sz w:val="20"/>
          <w:szCs w:val="15"/>
          <w:lang w:val="en-GB"/>
        </w:rPr>
      </w:pPr>
    </w:p>
    <w:tbl>
      <w:tblPr>
        <w:tblStyle w:val="TableGrid"/>
        <w:tblW w:w="0" w:type="auto"/>
        <w:tblLook w:val="04A0" w:firstRow="1" w:lastRow="0" w:firstColumn="1" w:lastColumn="0" w:noHBand="0" w:noVBand="1"/>
      </w:tblPr>
      <w:tblGrid>
        <w:gridCol w:w="1255"/>
        <w:gridCol w:w="8095"/>
      </w:tblGrid>
      <w:tr w:rsidR="00E64846" w14:paraId="27DB9C74" w14:textId="77777777" w:rsidTr="006E6012">
        <w:tc>
          <w:tcPr>
            <w:tcW w:w="1255" w:type="dxa"/>
            <w:shd w:val="clear" w:color="auto" w:fill="9CC2E5" w:themeFill="accent5" w:themeFillTint="99"/>
          </w:tcPr>
          <w:p w14:paraId="66BB8C90" w14:textId="77777777" w:rsidR="00E64846" w:rsidRDefault="00E64846" w:rsidP="002304DC">
            <w:pPr>
              <w:rPr>
                <w:b/>
                <w:bCs/>
                <w:sz w:val="20"/>
                <w:szCs w:val="20"/>
                <w:lang w:val="en-GB"/>
              </w:rPr>
            </w:pPr>
            <w:r>
              <w:rPr>
                <w:b/>
                <w:bCs/>
                <w:sz w:val="20"/>
                <w:szCs w:val="20"/>
                <w:lang w:val="en-GB"/>
              </w:rPr>
              <w:t>Company</w:t>
            </w:r>
          </w:p>
        </w:tc>
        <w:tc>
          <w:tcPr>
            <w:tcW w:w="8095" w:type="dxa"/>
            <w:shd w:val="clear" w:color="auto" w:fill="9CC2E5" w:themeFill="accent5" w:themeFillTint="99"/>
          </w:tcPr>
          <w:p w14:paraId="440C5311" w14:textId="77777777" w:rsidR="00E64846" w:rsidRDefault="00E64846" w:rsidP="002304DC">
            <w:pPr>
              <w:rPr>
                <w:b/>
                <w:bCs/>
                <w:sz w:val="20"/>
                <w:szCs w:val="20"/>
                <w:lang w:val="en-GB"/>
              </w:rPr>
            </w:pPr>
            <w:r>
              <w:rPr>
                <w:b/>
                <w:bCs/>
                <w:sz w:val="20"/>
                <w:szCs w:val="20"/>
                <w:lang w:val="en-GB"/>
              </w:rPr>
              <w:t>Comments</w:t>
            </w:r>
          </w:p>
        </w:tc>
      </w:tr>
      <w:tr w:rsidR="00A42E22" w14:paraId="3556A673" w14:textId="77777777" w:rsidTr="006E6012">
        <w:tc>
          <w:tcPr>
            <w:tcW w:w="1255" w:type="dxa"/>
          </w:tcPr>
          <w:p w14:paraId="2F0DC97C" w14:textId="7677BCAA" w:rsidR="00A42E22" w:rsidRDefault="00A42E22" w:rsidP="00A42E22">
            <w:pPr>
              <w:rPr>
                <w:sz w:val="20"/>
                <w:szCs w:val="20"/>
              </w:rPr>
            </w:pPr>
            <w:r>
              <w:rPr>
                <w:sz w:val="20"/>
                <w:szCs w:val="20"/>
              </w:rPr>
              <w:t xml:space="preserve">Intel </w:t>
            </w:r>
          </w:p>
        </w:tc>
        <w:tc>
          <w:tcPr>
            <w:tcW w:w="8095" w:type="dxa"/>
          </w:tcPr>
          <w:p w14:paraId="3EF76E7E" w14:textId="7427D33B" w:rsidR="00A42E22" w:rsidRPr="009847D2" w:rsidRDefault="00A42E22" w:rsidP="00A42E22">
            <w:pPr>
              <w:rPr>
                <w:b/>
                <w:bCs/>
                <w:i/>
                <w:iCs/>
                <w:sz w:val="20"/>
                <w:szCs w:val="20"/>
                <w:lang w:eastAsia="ja-JP"/>
              </w:rPr>
            </w:pPr>
            <w:r>
              <w:rPr>
                <w:sz w:val="20"/>
                <w:szCs w:val="20"/>
                <w:lang w:val="en-GB"/>
              </w:rPr>
              <w:t xml:space="preserve">We agree that interference handling is key issue for LP-WUS design. The co-channel interference can be evaluated by link level simulation, with or without certain coordination among neighbour cells. For the interference from an out-of-band blocker, it can be handled by filter of LR which can handle the adjacent subcarrier interference in the cell </w:t>
            </w:r>
          </w:p>
        </w:tc>
      </w:tr>
      <w:tr w:rsidR="00FC5830" w14:paraId="4AA028A5" w14:textId="77777777" w:rsidTr="006E6012">
        <w:tc>
          <w:tcPr>
            <w:tcW w:w="1255" w:type="dxa"/>
          </w:tcPr>
          <w:p w14:paraId="7F1F2CA8" w14:textId="25BE8A1D" w:rsidR="00FC5830" w:rsidRDefault="00FC5830" w:rsidP="00FC5830">
            <w:pPr>
              <w:rPr>
                <w:sz w:val="20"/>
                <w:szCs w:val="20"/>
              </w:rPr>
            </w:pPr>
            <w:r>
              <w:rPr>
                <w:sz w:val="20"/>
                <w:szCs w:val="20"/>
              </w:rPr>
              <w:t xml:space="preserve">Huawei, </w:t>
            </w:r>
            <w:proofErr w:type="spellStart"/>
            <w:r>
              <w:rPr>
                <w:sz w:val="20"/>
                <w:szCs w:val="20"/>
              </w:rPr>
              <w:t>HiSilicon</w:t>
            </w:r>
            <w:proofErr w:type="spellEnd"/>
          </w:p>
        </w:tc>
        <w:tc>
          <w:tcPr>
            <w:tcW w:w="8095" w:type="dxa"/>
          </w:tcPr>
          <w:p w14:paraId="19C5489D" w14:textId="77777777" w:rsidR="00FC5830" w:rsidRDefault="00FC5830" w:rsidP="00FC5830">
            <w:pPr>
              <w:rPr>
                <w:sz w:val="20"/>
                <w:szCs w:val="20"/>
                <w:lang w:val="en-GB"/>
              </w:rPr>
            </w:pPr>
            <w:r>
              <w:rPr>
                <w:sz w:val="20"/>
                <w:szCs w:val="20"/>
                <w:lang w:val="en-GB"/>
              </w:rPr>
              <w:t xml:space="preserve">The LS from last meeting asks RAN4 to </w:t>
            </w:r>
            <w:proofErr w:type="gramStart"/>
            <w:r>
              <w:rPr>
                <w:sz w:val="20"/>
                <w:szCs w:val="20"/>
                <w:lang w:val="en-GB"/>
              </w:rPr>
              <w:t>look into</w:t>
            </w:r>
            <w:proofErr w:type="gramEnd"/>
            <w:r>
              <w:rPr>
                <w:sz w:val="20"/>
                <w:szCs w:val="20"/>
                <w:lang w:val="en-GB"/>
              </w:rPr>
              <w:t xml:space="preserve"> ACS and other matters which will cover the in-band/out-band blockers. While waiting for their response we suggest letting companies report their assumptions.</w:t>
            </w:r>
          </w:p>
          <w:p w14:paraId="407F6CDA" w14:textId="77777777" w:rsidR="00FC5830" w:rsidRDefault="00FC5830" w:rsidP="00FC5830">
            <w:pPr>
              <w:rPr>
                <w:sz w:val="20"/>
                <w:szCs w:val="20"/>
                <w:lang w:val="en-GB"/>
              </w:rPr>
            </w:pPr>
          </w:p>
          <w:p w14:paraId="6A013020" w14:textId="737FBB69" w:rsidR="00FC5830" w:rsidRDefault="00FC5830" w:rsidP="00FC5830">
            <w:pPr>
              <w:rPr>
                <w:sz w:val="20"/>
                <w:szCs w:val="20"/>
                <w:lang w:val="en-GB"/>
              </w:rPr>
            </w:pPr>
            <w:r>
              <w:rPr>
                <w:sz w:val="20"/>
                <w:szCs w:val="20"/>
                <w:lang w:val="en-GB"/>
              </w:rPr>
              <w:t>For co-channel interference, the EVM agenda item (9.13.1) is a more comprehensive place to discuss it.</w:t>
            </w:r>
          </w:p>
        </w:tc>
      </w:tr>
      <w:tr w:rsidR="003404EF" w14:paraId="41A366F7" w14:textId="77777777" w:rsidTr="006E6012">
        <w:tc>
          <w:tcPr>
            <w:tcW w:w="1255" w:type="dxa"/>
          </w:tcPr>
          <w:p w14:paraId="417CDA08" w14:textId="57F4DD44" w:rsidR="003404EF" w:rsidRDefault="003404EF" w:rsidP="003404EF">
            <w:pPr>
              <w:rPr>
                <w:sz w:val="20"/>
                <w:szCs w:val="20"/>
              </w:rPr>
            </w:pPr>
            <w:proofErr w:type="spellStart"/>
            <w:r>
              <w:rPr>
                <w:rFonts w:hint="eastAsia"/>
                <w:sz w:val="20"/>
                <w:szCs w:val="20"/>
              </w:rPr>
              <w:t>S</w:t>
            </w:r>
            <w:r>
              <w:rPr>
                <w:sz w:val="20"/>
                <w:szCs w:val="20"/>
              </w:rPr>
              <w:t>preadtrum</w:t>
            </w:r>
            <w:proofErr w:type="spellEnd"/>
          </w:p>
        </w:tc>
        <w:tc>
          <w:tcPr>
            <w:tcW w:w="8095" w:type="dxa"/>
          </w:tcPr>
          <w:p w14:paraId="6DC53587" w14:textId="67D97170" w:rsidR="003404EF" w:rsidRDefault="003404EF" w:rsidP="003404EF">
            <w:pPr>
              <w:rPr>
                <w:sz w:val="20"/>
                <w:szCs w:val="20"/>
                <w:lang w:val="en-GB"/>
              </w:rPr>
            </w:pPr>
            <w:r w:rsidRPr="00241B69">
              <w:rPr>
                <w:sz w:val="20"/>
                <w:szCs w:val="20"/>
                <w:lang w:val="en-GB"/>
              </w:rPr>
              <w:t>Agree to take the existing requirements as the baseline.</w:t>
            </w:r>
          </w:p>
        </w:tc>
      </w:tr>
      <w:tr w:rsidR="000F580A" w14:paraId="32BB9DF7" w14:textId="77777777" w:rsidTr="006E6012">
        <w:tc>
          <w:tcPr>
            <w:tcW w:w="1255" w:type="dxa"/>
          </w:tcPr>
          <w:p w14:paraId="2DCEAE85" w14:textId="1C12920F" w:rsidR="000F580A" w:rsidRDefault="000F580A" w:rsidP="003404EF">
            <w:pPr>
              <w:rPr>
                <w:sz w:val="20"/>
                <w:szCs w:val="20"/>
                <w:lang w:eastAsia="zh-CN"/>
              </w:rPr>
            </w:pPr>
            <w:r>
              <w:rPr>
                <w:rFonts w:hint="eastAsia"/>
                <w:sz w:val="20"/>
                <w:szCs w:val="20"/>
                <w:lang w:eastAsia="zh-CN"/>
              </w:rPr>
              <w:t>O</w:t>
            </w:r>
            <w:r>
              <w:rPr>
                <w:sz w:val="20"/>
                <w:szCs w:val="20"/>
                <w:lang w:eastAsia="zh-CN"/>
              </w:rPr>
              <w:t>PPO</w:t>
            </w:r>
          </w:p>
        </w:tc>
        <w:tc>
          <w:tcPr>
            <w:tcW w:w="8095" w:type="dxa"/>
          </w:tcPr>
          <w:p w14:paraId="6D09F9A8" w14:textId="637A5FD0" w:rsidR="000F580A" w:rsidRPr="00241B69" w:rsidRDefault="000F580A" w:rsidP="003404EF">
            <w:pPr>
              <w:rPr>
                <w:sz w:val="20"/>
                <w:szCs w:val="20"/>
                <w:lang w:val="en-GB" w:eastAsia="zh-CN"/>
              </w:rPr>
            </w:pPr>
            <w:r>
              <w:rPr>
                <w:rFonts w:hint="eastAsia"/>
                <w:sz w:val="20"/>
                <w:szCs w:val="20"/>
                <w:lang w:val="en-GB" w:eastAsia="zh-CN"/>
              </w:rPr>
              <w:t>P</w:t>
            </w:r>
            <w:r>
              <w:rPr>
                <w:sz w:val="20"/>
                <w:szCs w:val="20"/>
                <w:lang w:val="en-GB" w:eastAsia="zh-CN"/>
              </w:rPr>
              <w:t>refer to wait for RAN4 response.</w:t>
            </w:r>
          </w:p>
        </w:tc>
      </w:tr>
      <w:tr w:rsidR="006E6012" w:rsidRPr="006E6012" w14:paraId="5D51EE5E" w14:textId="77777777" w:rsidTr="006E6012">
        <w:trPr>
          <w:trHeight w:val="300"/>
        </w:trPr>
        <w:tc>
          <w:tcPr>
            <w:tcW w:w="1255" w:type="dxa"/>
            <w:hideMark/>
          </w:tcPr>
          <w:p w14:paraId="6AF02297"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Nokia, NSB</w:t>
            </w:r>
            <w:r w:rsidRPr="006E6012">
              <w:rPr>
                <w:rFonts w:eastAsia="Times New Roman"/>
                <w:sz w:val="20"/>
                <w:szCs w:val="20"/>
                <w:lang w:val="en-GB" w:eastAsia="en-GB"/>
              </w:rPr>
              <w:t> </w:t>
            </w:r>
          </w:p>
        </w:tc>
        <w:tc>
          <w:tcPr>
            <w:tcW w:w="8095" w:type="dxa"/>
            <w:hideMark/>
          </w:tcPr>
          <w:p w14:paraId="196BF2E5" w14:textId="77777777" w:rsidR="006E6012" w:rsidRPr="006E6012" w:rsidRDefault="006E6012" w:rsidP="006E6012">
            <w:pPr>
              <w:autoSpaceDE/>
              <w:autoSpaceDN/>
              <w:adjustRightInd/>
              <w:snapToGrid/>
              <w:spacing w:after="0"/>
              <w:textAlignment w:val="baseline"/>
              <w:rPr>
                <w:rFonts w:ascii="Segoe UI" w:eastAsia="Times New Roman" w:hAnsi="Segoe UI" w:cs="Segoe UI"/>
                <w:sz w:val="18"/>
                <w:szCs w:val="18"/>
                <w:lang w:val="en-GB" w:eastAsia="en-GB"/>
              </w:rPr>
            </w:pPr>
            <w:r w:rsidRPr="006E6012">
              <w:rPr>
                <w:rFonts w:eastAsia="Times New Roman"/>
                <w:sz w:val="20"/>
                <w:szCs w:val="20"/>
                <w:lang w:eastAsia="en-GB"/>
              </w:rPr>
              <w:t>Until we receive RAN4 feedback, we should assume existing requirements apply.</w:t>
            </w:r>
            <w:r w:rsidRPr="006E6012">
              <w:rPr>
                <w:rFonts w:eastAsia="Times New Roman"/>
                <w:sz w:val="20"/>
                <w:szCs w:val="20"/>
                <w:lang w:val="en-GB" w:eastAsia="en-GB"/>
              </w:rPr>
              <w:t> </w:t>
            </w:r>
          </w:p>
        </w:tc>
      </w:tr>
      <w:tr w:rsidR="00C90C5E" w14:paraId="6997A191" w14:textId="77777777" w:rsidTr="00D47B40">
        <w:tc>
          <w:tcPr>
            <w:tcW w:w="1255" w:type="dxa"/>
          </w:tcPr>
          <w:p w14:paraId="70CEF606" w14:textId="125BFD93" w:rsidR="00C90C5E" w:rsidRDefault="00C90C5E" w:rsidP="00D47B40">
            <w:pPr>
              <w:rPr>
                <w:sz w:val="20"/>
                <w:szCs w:val="20"/>
              </w:rPr>
            </w:pPr>
            <w:r>
              <w:rPr>
                <w:sz w:val="20"/>
                <w:szCs w:val="20"/>
              </w:rPr>
              <w:t>vivo</w:t>
            </w:r>
          </w:p>
        </w:tc>
        <w:tc>
          <w:tcPr>
            <w:tcW w:w="8095" w:type="dxa"/>
          </w:tcPr>
          <w:p w14:paraId="4EC14894" w14:textId="77777777" w:rsidR="00C90C5E" w:rsidRDefault="00C90C5E" w:rsidP="00D47B40">
            <w:pPr>
              <w:rPr>
                <w:sz w:val="20"/>
                <w:szCs w:val="20"/>
                <w:lang w:val="en-GB"/>
              </w:rPr>
            </w:pPr>
            <w:r>
              <w:rPr>
                <w:sz w:val="20"/>
                <w:szCs w:val="20"/>
                <w:lang w:val="en-GB"/>
              </w:rPr>
              <w:t xml:space="preserve">For in-band/out-of-band blocker, we share the views to wait for RAN 4 </w:t>
            </w:r>
            <w:proofErr w:type="gramStart"/>
            <w:r>
              <w:rPr>
                <w:sz w:val="20"/>
                <w:szCs w:val="20"/>
                <w:lang w:val="en-GB"/>
              </w:rPr>
              <w:t>response</w:t>
            </w:r>
            <w:proofErr w:type="gramEnd"/>
            <w:r>
              <w:rPr>
                <w:sz w:val="20"/>
                <w:szCs w:val="20"/>
                <w:lang w:val="en-GB"/>
              </w:rPr>
              <w:t xml:space="preserve">. </w:t>
            </w:r>
          </w:p>
          <w:p w14:paraId="680A2E1B" w14:textId="77777777" w:rsidR="00C90C5E" w:rsidRDefault="00C90C5E" w:rsidP="00D47B40">
            <w:pPr>
              <w:rPr>
                <w:sz w:val="20"/>
                <w:szCs w:val="20"/>
                <w:lang w:val="en-GB"/>
              </w:rPr>
            </w:pPr>
            <w:r>
              <w:rPr>
                <w:sz w:val="20"/>
                <w:szCs w:val="20"/>
                <w:lang w:val="en-GB"/>
              </w:rPr>
              <w:t xml:space="preserve">And </w:t>
            </w:r>
            <w:r w:rsidRPr="00A52C59">
              <w:rPr>
                <w:sz w:val="20"/>
                <w:szCs w:val="20"/>
                <w:lang w:val="en-GB"/>
              </w:rPr>
              <w:t>co-channel interference</w:t>
            </w:r>
            <w:r>
              <w:rPr>
                <w:sz w:val="20"/>
                <w:szCs w:val="20"/>
                <w:lang w:val="en-GB"/>
              </w:rPr>
              <w:t xml:space="preserve"> can be considered in 9.13.1 evaluation and 9.13.3 signal design. </w:t>
            </w:r>
          </w:p>
        </w:tc>
      </w:tr>
      <w:tr w:rsidR="009C3921" w14:paraId="298DE11C" w14:textId="77777777" w:rsidTr="00D47B40">
        <w:tc>
          <w:tcPr>
            <w:tcW w:w="1255" w:type="dxa"/>
          </w:tcPr>
          <w:p w14:paraId="77590907" w14:textId="7FAA6DFF" w:rsidR="009C3921" w:rsidRDefault="009C3921" w:rsidP="009C3921">
            <w:pPr>
              <w:rPr>
                <w:sz w:val="20"/>
                <w:szCs w:val="20"/>
              </w:rPr>
            </w:pPr>
            <w:r>
              <w:rPr>
                <w:sz w:val="20"/>
                <w:szCs w:val="20"/>
              </w:rPr>
              <w:t>MTK</w:t>
            </w:r>
          </w:p>
        </w:tc>
        <w:tc>
          <w:tcPr>
            <w:tcW w:w="8095" w:type="dxa"/>
          </w:tcPr>
          <w:p w14:paraId="484ADC80" w14:textId="77777777" w:rsidR="009C3921" w:rsidRDefault="009C3921" w:rsidP="009C3921">
            <w:pPr>
              <w:rPr>
                <w:rFonts w:eastAsiaTheme="minorEastAsia"/>
                <w:sz w:val="20"/>
                <w:szCs w:val="15"/>
              </w:rPr>
            </w:pPr>
            <w:r>
              <w:rPr>
                <w:rFonts w:eastAsiaTheme="minorEastAsia"/>
                <w:sz w:val="20"/>
                <w:szCs w:val="15"/>
              </w:rPr>
              <w:t>RAN1 can determine whether LPWUS locates in the middle of the frequency band. This gives some protection from co-channel interference.</w:t>
            </w:r>
          </w:p>
          <w:p w14:paraId="2DBC3D71" w14:textId="7AFA06EB" w:rsidR="009C3921" w:rsidRDefault="009C3921" w:rsidP="009C3921">
            <w:pPr>
              <w:rPr>
                <w:sz w:val="20"/>
                <w:szCs w:val="20"/>
                <w:lang w:val="en-GB"/>
              </w:rPr>
            </w:pPr>
            <w:r>
              <w:rPr>
                <w:sz w:val="20"/>
                <w:szCs w:val="15"/>
              </w:rPr>
              <w:t xml:space="preserve">Adjacent channel interference, in-band/out-of-band blocker has around 30dB signal power. If LPWUS locates at the edge of the frequency band, LPWUR’s LPF may not be insufficient to suppress the co-channel interference. On the other hand, if LPWUS can locate in the middle of the frequency band, LPWUR can only handle the nearby interference (e.g., PDSCH having the same PSD controlled by the same </w:t>
            </w:r>
            <w:proofErr w:type="spellStart"/>
            <w:r>
              <w:rPr>
                <w:sz w:val="20"/>
                <w:szCs w:val="15"/>
              </w:rPr>
              <w:t>gNB</w:t>
            </w:r>
            <w:proofErr w:type="spellEnd"/>
            <w:r>
              <w:rPr>
                <w:sz w:val="20"/>
                <w:szCs w:val="15"/>
              </w:rPr>
              <w:t xml:space="preserve">), and the impact of co-channel interference can be minimized.   </w:t>
            </w:r>
          </w:p>
        </w:tc>
      </w:tr>
      <w:tr w:rsidR="008D19E8" w14:paraId="579AD161" w14:textId="77777777" w:rsidTr="00D47B40">
        <w:tc>
          <w:tcPr>
            <w:tcW w:w="1255" w:type="dxa"/>
          </w:tcPr>
          <w:p w14:paraId="563D8611" w14:textId="15C243E5" w:rsidR="008D19E8" w:rsidRDefault="008D19E8" w:rsidP="008D19E8">
            <w:pPr>
              <w:rPr>
                <w:sz w:val="20"/>
                <w:szCs w:val="20"/>
              </w:rPr>
            </w:pPr>
            <w:r>
              <w:rPr>
                <w:sz w:val="20"/>
                <w:szCs w:val="20"/>
              </w:rPr>
              <w:t xml:space="preserve">Samsung  </w:t>
            </w:r>
          </w:p>
        </w:tc>
        <w:tc>
          <w:tcPr>
            <w:tcW w:w="8095" w:type="dxa"/>
          </w:tcPr>
          <w:p w14:paraId="114D2540" w14:textId="58B352E6" w:rsidR="008D19E8" w:rsidRDefault="008D19E8" w:rsidP="008D19E8">
            <w:pPr>
              <w:rPr>
                <w:rFonts w:eastAsiaTheme="minorEastAsia"/>
                <w:sz w:val="20"/>
                <w:szCs w:val="15"/>
              </w:rPr>
            </w:pPr>
            <w:r>
              <w:rPr>
                <w:rFonts w:eastAsiaTheme="minorEastAsia"/>
                <w:sz w:val="20"/>
                <w:szCs w:val="20"/>
                <w:lang w:val="en-GB"/>
              </w:rPr>
              <w:t>Since the coverage of LP-WUS is expected to be matched with legacy NR signals, t</w:t>
            </w:r>
            <w:r w:rsidRPr="00850052">
              <w:rPr>
                <w:rFonts w:eastAsiaTheme="minorEastAsia"/>
                <w:sz w:val="20"/>
                <w:szCs w:val="20"/>
                <w:lang w:val="en-GB"/>
              </w:rPr>
              <w:t>he ACS for main radio could be considered as a starting point</w:t>
            </w:r>
            <w:r>
              <w:rPr>
                <w:rFonts w:eastAsiaTheme="minorEastAsia"/>
                <w:sz w:val="20"/>
                <w:szCs w:val="20"/>
                <w:lang w:val="en-GB"/>
              </w:rPr>
              <w:t>. F</w:t>
            </w:r>
            <w:r w:rsidRPr="00E8063E">
              <w:rPr>
                <w:rFonts w:eastAsiaTheme="minorEastAsia"/>
                <w:sz w:val="20"/>
                <w:szCs w:val="20"/>
                <w:lang w:val="en-GB"/>
              </w:rPr>
              <w:t>or ACS calculation</w:t>
            </w:r>
            <w:r>
              <w:rPr>
                <w:rFonts w:eastAsiaTheme="minorEastAsia"/>
                <w:sz w:val="20"/>
                <w:szCs w:val="20"/>
                <w:lang w:val="en-GB"/>
              </w:rPr>
              <w:t>,</w:t>
            </w:r>
            <w:r w:rsidRPr="00E8063E">
              <w:rPr>
                <w:rFonts w:eastAsiaTheme="minorEastAsia"/>
                <w:sz w:val="20"/>
                <w:szCs w:val="20"/>
                <w:lang w:val="en-GB"/>
              </w:rPr>
              <w:t xml:space="preserve"> </w:t>
            </w:r>
            <w:r>
              <w:rPr>
                <w:rFonts w:eastAsiaTheme="minorEastAsia"/>
                <w:sz w:val="20"/>
                <w:szCs w:val="20"/>
                <w:lang w:val="en-GB"/>
              </w:rPr>
              <w:t>the noise figure</w:t>
            </w:r>
            <w:r w:rsidRPr="00E8063E">
              <w:rPr>
                <w:rFonts w:eastAsiaTheme="minorEastAsia"/>
                <w:sz w:val="20"/>
                <w:szCs w:val="20"/>
                <w:lang w:val="en-GB"/>
              </w:rPr>
              <w:t xml:space="preserve">, </w:t>
            </w:r>
            <w:r>
              <w:rPr>
                <w:rFonts w:eastAsiaTheme="minorEastAsia"/>
                <w:sz w:val="20"/>
                <w:szCs w:val="20"/>
                <w:lang w:val="en-GB"/>
              </w:rPr>
              <w:t>the channel bandwidth</w:t>
            </w:r>
            <w:r w:rsidRPr="00E8063E">
              <w:rPr>
                <w:rFonts w:eastAsiaTheme="minorEastAsia"/>
                <w:sz w:val="20"/>
                <w:szCs w:val="20"/>
                <w:lang w:val="en-GB"/>
              </w:rPr>
              <w:t xml:space="preserve">, </w:t>
            </w:r>
            <w:r>
              <w:rPr>
                <w:rFonts w:eastAsiaTheme="minorEastAsia"/>
                <w:sz w:val="20"/>
                <w:szCs w:val="20"/>
                <w:lang w:val="en-GB"/>
              </w:rPr>
              <w:t>the P</w:t>
            </w:r>
            <w:r w:rsidRPr="00E8063E">
              <w:rPr>
                <w:rFonts w:eastAsiaTheme="minorEastAsia"/>
                <w:sz w:val="20"/>
                <w:szCs w:val="20"/>
                <w:lang w:val="en-GB"/>
              </w:rPr>
              <w:t>RB</w:t>
            </w:r>
            <w:r>
              <w:rPr>
                <w:rFonts w:eastAsiaTheme="minorEastAsia"/>
                <w:sz w:val="20"/>
                <w:szCs w:val="20"/>
                <w:lang w:val="en-GB"/>
              </w:rPr>
              <w:t xml:space="preserve"> number</w:t>
            </w:r>
            <w:r w:rsidRPr="00E8063E">
              <w:rPr>
                <w:rFonts w:eastAsiaTheme="minorEastAsia"/>
                <w:sz w:val="20"/>
                <w:szCs w:val="20"/>
                <w:lang w:val="en-GB"/>
              </w:rPr>
              <w:t xml:space="preserve"> for LP-WUS, the required SNR</w:t>
            </w:r>
            <w:r>
              <w:rPr>
                <w:rFonts w:eastAsiaTheme="minorEastAsia"/>
                <w:sz w:val="20"/>
                <w:szCs w:val="20"/>
                <w:lang w:val="en-GB"/>
              </w:rPr>
              <w:t xml:space="preserve"> and</w:t>
            </w:r>
            <w:r w:rsidRPr="00E8063E">
              <w:rPr>
                <w:rFonts w:eastAsiaTheme="minorEastAsia"/>
                <w:sz w:val="20"/>
                <w:szCs w:val="20"/>
                <w:lang w:val="en-GB"/>
              </w:rPr>
              <w:t xml:space="preserve"> the targeted </w:t>
            </w:r>
            <w:r>
              <w:rPr>
                <w:rFonts w:eastAsiaTheme="minorEastAsia"/>
                <w:sz w:val="20"/>
                <w:szCs w:val="20"/>
                <w:lang w:val="en-GB"/>
              </w:rPr>
              <w:t>r</w:t>
            </w:r>
            <w:r w:rsidRPr="00850052">
              <w:rPr>
                <w:rFonts w:eastAsiaTheme="minorEastAsia"/>
                <w:sz w:val="20"/>
                <w:szCs w:val="20"/>
                <w:lang w:val="en-GB"/>
              </w:rPr>
              <w:t xml:space="preserve">eference </w:t>
            </w:r>
            <w:r>
              <w:rPr>
                <w:rFonts w:eastAsiaTheme="minorEastAsia"/>
                <w:sz w:val="20"/>
                <w:szCs w:val="20"/>
                <w:lang w:val="en-GB"/>
              </w:rPr>
              <w:t>s</w:t>
            </w:r>
            <w:r w:rsidRPr="00850052">
              <w:rPr>
                <w:rFonts w:eastAsiaTheme="minorEastAsia"/>
                <w:sz w:val="20"/>
                <w:szCs w:val="20"/>
                <w:lang w:val="en-GB"/>
              </w:rPr>
              <w:t>ensitivity</w:t>
            </w:r>
            <w:r>
              <w:rPr>
                <w:rFonts w:eastAsiaTheme="minorEastAsia"/>
                <w:sz w:val="20"/>
                <w:szCs w:val="20"/>
                <w:lang w:val="en-GB"/>
              </w:rPr>
              <w:t xml:space="preserve"> should be further determined.</w:t>
            </w:r>
          </w:p>
        </w:tc>
      </w:tr>
      <w:tr w:rsidR="007974A4" w14:paraId="1FA5E626" w14:textId="77777777" w:rsidTr="00511A81">
        <w:tc>
          <w:tcPr>
            <w:tcW w:w="1255" w:type="dxa"/>
            <w:tcBorders>
              <w:bottom w:val="single" w:sz="4" w:space="0" w:color="auto"/>
            </w:tcBorders>
          </w:tcPr>
          <w:p w14:paraId="053B8422" w14:textId="513F2647" w:rsidR="007974A4" w:rsidRDefault="007974A4" w:rsidP="007974A4">
            <w:pPr>
              <w:rPr>
                <w:sz w:val="20"/>
                <w:szCs w:val="20"/>
              </w:rPr>
            </w:pPr>
            <w:r>
              <w:rPr>
                <w:sz w:val="20"/>
                <w:szCs w:val="20"/>
              </w:rPr>
              <w:t>Sony</w:t>
            </w:r>
          </w:p>
        </w:tc>
        <w:tc>
          <w:tcPr>
            <w:tcW w:w="8095" w:type="dxa"/>
            <w:tcBorders>
              <w:bottom w:val="single" w:sz="4" w:space="0" w:color="auto"/>
            </w:tcBorders>
          </w:tcPr>
          <w:p w14:paraId="5748D1CF" w14:textId="7EAC53F2" w:rsidR="007974A4" w:rsidRDefault="007974A4" w:rsidP="007974A4">
            <w:pPr>
              <w:rPr>
                <w:rFonts w:eastAsiaTheme="minorEastAsia"/>
                <w:sz w:val="20"/>
                <w:szCs w:val="20"/>
                <w:lang w:val="en-GB"/>
              </w:rPr>
            </w:pPr>
            <w:r>
              <w:rPr>
                <w:sz w:val="20"/>
                <w:szCs w:val="20"/>
                <w:lang w:val="en-GB"/>
              </w:rPr>
              <w:t xml:space="preserve">LPWUS signal design </w:t>
            </w:r>
            <w:proofErr w:type="gramStart"/>
            <w:r>
              <w:rPr>
                <w:sz w:val="20"/>
                <w:szCs w:val="20"/>
                <w:lang w:val="en-GB"/>
              </w:rPr>
              <w:t>has to</w:t>
            </w:r>
            <w:proofErr w:type="gramEnd"/>
            <w:r>
              <w:rPr>
                <w:sz w:val="20"/>
                <w:szCs w:val="20"/>
                <w:lang w:val="en-GB"/>
              </w:rPr>
              <w:t xml:space="preserve"> take into account co-channel interference from adjacent cells that are also trying to wake up their own attached UEs. Whether or not existing requirements can be assumed depends on the bandwidth of the LP-WUS signals. </w:t>
            </w:r>
          </w:p>
        </w:tc>
      </w:tr>
      <w:tr w:rsidR="006A0887" w14:paraId="5D3D23E8" w14:textId="77777777" w:rsidTr="00562CD0">
        <w:tc>
          <w:tcPr>
            <w:tcW w:w="1255" w:type="dxa"/>
          </w:tcPr>
          <w:p w14:paraId="20FA0A04" w14:textId="77777777" w:rsidR="006A0887" w:rsidRDefault="006A0887" w:rsidP="00562CD0">
            <w:pPr>
              <w:rPr>
                <w:sz w:val="20"/>
                <w:szCs w:val="20"/>
              </w:rPr>
            </w:pPr>
            <w:r>
              <w:rPr>
                <w:sz w:val="20"/>
                <w:szCs w:val="20"/>
              </w:rPr>
              <w:t>QC</w:t>
            </w:r>
          </w:p>
        </w:tc>
        <w:tc>
          <w:tcPr>
            <w:tcW w:w="8095" w:type="dxa"/>
          </w:tcPr>
          <w:p w14:paraId="335EF72C" w14:textId="77777777" w:rsidR="006A0887" w:rsidRDefault="006A0887" w:rsidP="00562CD0">
            <w:pPr>
              <w:rPr>
                <w:sz w:val="20"/>
                <w:szCs w:val="20"/>
                <w:lang w:val="en-GB"/>
              </w:rPr>
            </w:pPr>
            <w:r>
              <w:rPr>
                <w:sz w:val="20"/>
                <w:szCs w:val="20"/>
                <w:lang w:val="en-GB"/>
              </w:rPr>
              <w:t>We agree with FL opinion; “Before RAN4 provides feedback on whether relaxation is possible, it seems to make sense that RAN1 assume the existing requirements still hold.”</w:t>
            </w:r>
          </w:p>
        </w:tc>
      </w:tr>
      <w:tr w:rsidR="00E37A3D" w14:paraId="58F49365" w14:textId="77777777" w:rsidTr="00395D63">
        <w:tc>
          <w:tcPr>
            <w:tcW w:w="1255" w:type="dxa"/>
            <w:tcBorders>
              <w:bottom w:val="single" w:sz="4" w:space="0" w:color="auto"/>
            </w:tcBorders>
            <w:shd w:val="clear" w:color="auto" w:fill="BDD6EE" w:themeFill="accent5" w:themeFillTint="66"/>
          </w:tcPr>
          <w:p w14:paraId="00360216" w14:textId="13247151" w:rsidR="00E37A3D" w:rsidRDefault="00E37A3D" w:rsidP="007974A4">
            <w:pPr>
              <w:rPr>
                <w:sz w:val="20"/>
                <w:szCs w:val="20"/>
              </w:rPr>
            </w:pPr>
            <w:r>
              <w:rPr>
                <w:sz w:val="20"/>
                <w:szCs w:val="20"/>
              </w:rPr>
              <w:t>Moderator</w:t>
            </w:r>
          </w:p>
        </w:tc>
        <w:tc>
          <w:tcPr>
            <w:tcW w:w="8095" w:type="dxa"/>
            <w:tcBorders>
              <w:bottom w:val="single" w:sz="4" w:space="0" w:color="auto"/>
            </w:tcBorders>
            <w:shd w:val="clear" w:color="auto" w:fill="BDD6EE" w:themeFill="accent5" w:themeFillTint="66"/>
          </w:tcPr>
          <w:p w14:paraId="6F27B16F" w14:textId="5212D47F" w:rsidR="00E37A3D" w:rsidRPr="00E3472F" w:rsidRDefault="00E37A3D" w:rsidP="007974A4">
            <w:pPr>
              <w:rPr>
                <w:sz w:val="20"/>
                <w:szCs w:val="20"/>
                <w:lang w:val="en-GB"/>
              </w:rPr>
            </w:pPr>
            <w:r w:rsidRPr="00E3472F">
              <w:rPr>
                <w:sz w:val="20"/>
                <w:szCs w:val="20"/>
                <w:lang w:val="en-GB"/>
              </w:rPr>
              <w:t xml:space="preserve">I am sorry for the typo in the </w:t>
            </w:r>
            <w:r w:rsidR="003B5D18" w:rsidRPr="00E3472F">
              <w:rPr>
                <w:sz w:val="20"/>
                <w:szCs w:val="20"/>
                <w:lang w:val="en-GB"/>
              </w:rPr>
              <w:t xml:space="preserve">original </w:t>
            </w:r>
            <w:r w:rsidRPr="00E3472F">
              <w:rPr>
                <w:sz w:val="20"/>
                <w:szCs w:val="20"/>
                <w:lang w:val="en-GB"/>
              </w:rPr>
              <w:t xml:space="preserve">question. </w:t>
            </w:r>
            <w:r w:rsidRPr="00E3472F">
              <w:rPr>
                <w:color w:val="FF0000"/>
                <w:sz w:val="20"/>
                <w:szCs w:val="20"/>
                <w:lang w:val="en-GB"/>
              </w:rPr>
              <w:t xml:space="preserve">The intention was </w:t>
            </w:r>
            <w:r w:rsidR="00E3472F" w:rsidRPr="00E3472F">
              <w:rPr>
                <w:color w:val="FF0000"/>
                <w:sz w:val="20"/>
                <w:szCs w:val="20"/>
                <w:lang w:val="en-GB"/>
              </w:rPr>
              <w:t>to ask about adjacent channel interference</w:t>
            </w:r>
            <w:r w:rsidR="00E3472F" w:rsidRPr="00E3472F">
              <w:rPr>
                <w:sz w:val="20"/>
                <w:szCs w:val="20"/>
                <w:lang w:val="en-GB"/>
              </w:rPr>
              <w:t xml:space="preserve">, </w:t>
            </w:r>
            <w:r w:rsidRPr="00E3472F">
              <w:rPr>
                <w:sz w:val="20"/>
                <w:szCs w:val="20"/>
                <w:lang w:val="en-GB"/>
              </w:rPr>
              <w:t>not to ask about co-channel interference</w:t>
            </w:r>
            <w:r w:rsidR="003B5D18" w:rsidRPr="00E3472F">
              <w:rPr>
                <w:sz w:val="20"/>
                <w:szCs w:val="20"/>
                <w:lang w:val="en-GB"/>
              </w:rPr>
              <w:t>.</w:t>
            </w:r>
          </w:p>
          <w:p w14:paraId="667022DE" w14:textId="77777777" w:rsidR="00511A81" w:rsidRDefault="00346D45" w:rsidP="007974A4">
            <w:pPr>
              <w:rPr>
                <w:sz w:val="20"/>
                <w:szCs w:val="20"/>
                <w:lang w:val="en-GB"/>
              </w:rPr>
            </w:pPr>
            <w:r>
              <w:rPr>
                <w:sz w:val="20"/>
                <w:szCs w:val="20"/>
                <w:lang w:val="en-GB"/>
              </w:rPr>
              <w:t>For example, i</w:t>
            </w:r>
            <w:r w:rsidR="00E3472F">
              <w:rPr>
                <w:sz w:val="20"/>
                <w:szCs w:val="20"/>
                <w:lang w:val="en-GB"/>
              </w:rPr>
              <w:t xml:space="preserve">n RAN4 ACS requirements, the adjacent channel interference can be </w:t>
            </w:r>
            <w:proofErr w:type="gramStart"/>
            <w:r w:rsidR="00515AD3">
              <w:rPr>
                <w:sz w:val="20"/>
                <w:szCs w:val="20"/>
                <w:lang w:val="en-GB"/>
              </w:rPr>
              <w:t>e.g.</w:t>
            </w:r>
            <w:proofErr w:type="gramEnd"/>
            <w:r w:rsidR="00515AD3">
              <w:rPr>
                <w:sz w:val="20"/>
                <w:szCs w:val="20"/>
                <w:lang w:val="en-GB"/>
              </w:rPr>
              <w:t xml:space="preserve"> </w:t>
            </w:r>
            <w:r w:rsidR="00E11FFE">
              <w:rPr>
                <w:sz w:val="20"/>
                <w:szCs w:val="20"/>
                <w:lang w:val="en-GB"/>
              </w:rPr>
              <w:t xml:space="preserve">33 dB </w:t>
            </w:r>
            <w:r w:rsidR="00515AD3">
              <w:rPr>
                <w:sz w:val="20"/>
                <w:szCs w:val="20"/>
                <w:lang w:val="en-GB"/>
              </w:rPr>
              <w:t>stronger</w:t>
            </w:r>
            <w:r w:rsidR="00E11FFE">
              <w:rPr>
                <w:sz w:val="20"/>
                <w:szCs w:val="20"/>
                <w:lang w:val="en-GB"/>
              </w:rPr>
              <w:t xml:space="preserve"> than </w:t>
            </w:r>
            <w:r>
              <w:rPr>
                <w:sz w:val="20"/>
                <w:szCs w:val="20"/>
                <w:lang w:val="en-GB"/>
              </w:rPr>
              <w:t xml:space="preserve">the interested signal in certain cases. </w:t>
            </w:r>
            <w:r w:rsidR="00515AD3">
              <w:rPr>
                <w:sz w:val="20"/>
                <w:szCs w:val="20"/>
                <w:lang w:val="en-GB"/>
              </w:rPr>
              <w:t xml:space="preserve">This can put high requirement on the linearity of the components and could also require large dynamic range (and more bits) for ADC. Without considering these aspects, the </w:t>
            </w:r>
            <w:r w:rsidR="00E55A78">
              <w:rPr>
                <w:sz w:val="20"/>
                <w:szCs w:val="20"/>
                <w:lang w:val="en-GB"/>
              </w:rPr>
              <w:t>analysis can be over-optimistic.</w:t>
            </w:r>
          </w:p>
          <w:p w14:paraId="635A09D0" w14:textId="77777777" w:rsidR="00E55A78" w:rsidRDefault="00E55A78" w:rsidP="007974A4">
            <w:pPr>
              <w:rPr>
                <w:sz w:val="20"/>
                <w:szCs w:val="20"/>
                <w:lang w:val="en-GB"/>
              </w:rPr>
            </w:pPr>
            <w:r>
              <w:rPr>
                <w:sz w:val="20"/>
                <w:szCs w:val="20"/>
                <w:lang w:val="en-GB"/>
              </w:rPr>
              <w:t xml:space="preserve">My personal view is that the existing requirements should be assumed to hold before RAN4 </w:t>
            </w:r>
            <w:r w:rsidR="00BD0E9B">
              <w:rPr>
                <w:sz w:val="20"/>
                <w:szCs w:val="20"/>
                <w:lang w:val="en-GB"/>
              </w:rPr>
              <w:t>replies that the requirements can be relaxed.</w:t>
            </w:r>
          </w:p>
          <w:p w14:paraId="32FAC216" w14:textId="5E756095" w:rsidR="00BD0E9B" w:rsidRDefault="00BD0E9B" w:rsidP="007974A4">
            <w:pPr>
              <w:rPr>
                <w:sz w:val="20"/>
                <w:szCs w:val="20"/>
                <w:lang w:val="en-GB"/>
              </w:rPr>
            </w:pPr>
            <w:r>
              <w:rPr>
                <w:sz w:val="20"/>
                <w:szCs w:val="20"/>
                <w:lang w:val="en-GB"/>
              </w:rPr>
              <w:t>Please provide further comments based on the clarification on the question. (Sorry for the confusion.)</w:t>
            </w:r>
          </w:p>
        </w:tc>
      </w:tr>
      <w:tr w:rsidR="00E37A3D" w14:paraId="649270A2" w14:textId="77777777" w:rsidTr="00395D63">
        <w:tc>
          <w:tcPr>
            <w:tcW w:w="1255" w:type="dxa"/>
            <w:shd w:val="clear" w:color="auto" w:fill="BDD6EE" w:themeFill="accent5" w:themeFillTint="66"/>
          </w:tcPr>
          <w:p w14:paraId="2F6A5198" w14:textId="66520980" w:rsidR="00E37A3D" w:rsidRDefault="00395D63" w:rsidP="007974A4">
            <w:pPr>
              <w:rPr>
                <w:sz w:val="20"/>
                <w:szCs w:val="20"/>
              </w:rPr>
            </w:pPr>
            <w:r>
              <w:rPr>
                <w:sz w:val="20"/>
                <w:szCs w:val="20"/>
              </w:rPr>
              <w:t>Moderator</w:t>
            </w:r>
          </w:p>
        </w:tc>
        <w:tc>
          <w:tcPr>
            <w:tcW w:w="8095" w:type="dxa"/>
            <w:shd w:val="clear" w:color="auto" w:fill="BDD6EE" w:themeFill="accent5" w:themeFillTint="66"/>
          </w:tcPr>
          <w:p w14:paraId="1CC8F602" w14:textId="100C0068" w:rsidR="00E37A3D" w:rsidRDefault="00395D63" w:rsidP="007974A4">
            <w:pPr>
              <w:rPr>
                <w:sz w:val="20"/>
                <w:szCs w:val="20"/>
                <w:lang w:val="en-GB"/>
              </w:rPr>
            </w:pPr>
            <w:r>
              <w:rPr>
                <w:sz w:val="20"/>
                <w:szCs w:val="20"/>
                <w:lang w:val="en-GB"/>
              </w:rPr>
              <w:t>Please check Proposal 4-2 below. Discussion closed.</w:t>
            </w:r>
          </w:p>
        </w:tc>
      </w:tr>
    </w:tbl>
    <w:p w14:paraId="583C58FA" w14:textId="6EE5C35A" w:rsidR="00E64846" w:rsidRDefault="00E64846" w:rsidP="00E64846">
      <w:pPr>
        <w:rPr>
          <w:sz w:val="20"/>
          <w:szCs w:val="15"/>
          <w:lang w:val="en-GB"/>
        </w:rPr>
      </w:pPr>
    </w:p>
    <w:p w14:paraId="7F843805" w14:textId="444529E5" w:rsidR="0076691B" w:rsidRDefault="00395D63" w:rsidP="00E64846">
      <w:pPr>
        <w:rPr>
          <w:sz w:val="20"/>
          <w:szCs w:val="15"/>
          <w:lang w:val="en-GB"/>
        </w:rPr>
      </w:pPr>
      <w:r>
        <w:rPr>
          <w:sz w:val="20"/>
          <w:szCs w:val="15"/>
          <w:lang w:val="en-GB"/>
        </w:rPr>
        <w:t>Based on</w:t>
      </w:r>
      <w:r w:rsidR="0076691B">
        <w:rPr>
          <w:sz w:val="20"/>
          <w:szCs w:val="15"/>
          <w:lang w:val="en-GB"/>
        </w:rPr>
        <w:t xml:space="preserve"> offline discussions with companies, there seems to be a good support to assume the existing requirements before any feedback from RAN4.</w:t>
      </w:r>
    </w:p>
    <w:p w14:paraId="39BAD062" w14:textId="7C2406D1" w:rsidR="00F229A3" w:rsidRDefault="00C0513D" w:rsidP="00F229A3">
      <w:pPr>
        <w:pStyle w:val="Heading4"/>
        <w:numPr>
          <w:ilvl w:val="0"/>
          <w:numId w:val="0"/>
        </w:numPr>
        <w:spacing w:after="0"/>
        <w:rPr>
          <w:sz w:val="20"/>
          <w:szCs w:val="20"/>
          <w:lang w:val="en-GB"/>
        </w:rPr>
      </w:pPr>
      <w:r w:rsidRPr="00C0513D">
        <w:rPr>
          <w:sz w:val="20"/>
          <w:szCs w:val="20"/>
          <w:highlight w:val="lightGray"/>
          <w:lang w:val="en-GB"/>
        </w:rPr>
        <w:t xml:space="preserve">[CLOSED] </w:t>
      </w:r>
      <w:r w:rsidR="00F229A3" w:rsidRPr="00C0513D">
        <w:rPr>
          <w:sz w:val="20"/>
          <w:szCs w:val="20"/>
          <w:highlight w:val="lightGray"/>
          <w:lang w:val="en-GB"/>
        </w:rPr>
        <w:t>Proposal 4-2:</w:t>
      </w:r>
      <w:r w:rsidR="00F229A3" w:rsidRPr="005E21C6">
        <w:rPr>
          <w:sz w:val="20"/>
          <w:szCs w:val="20"/>
          <w:lang w:val="en-GB"/>
        </w:rPr>
        <w:t xml:space="preserve"> </w:t>
      </w:r>
    </w:p>
    <w:p w14:paraId="76EEABFA" w14:textId="6983CB05" w:rsidR="00087E70" w:rsidRDefault="00F229A3" w:rsidP="0076691B">
      <w:pPr>
        <w:rPr>
          <w:sz w:val="20"/>
          <w:szCs w:val="15"/>
          <w:lang w:val="en-GB"/>
        </w:rPr>
      </w:pPr>
      <w:r>
        <w:rPr>
          <w:sz w:val="20"/>
          <w:szCs w:val="15"/>
          <w:lang w:val="en-GB"/>
        </w:rPr>
        <w:t>RAN1 assumes existing ACS requirements and in-band/out-of-band blocker requirements should be satisfied by LP WUR in the study, until RAN4 provides feedback suggesting otherwise.</w:t>
      </w:r>
    </w:p>
    <w:tbl>
      <w:tblPr>
        <w:tblStyle w:val="TableGrid"/>
        <w:tblW w:w="0" w:type="auto"/>
        <w:tblLook w:val="04A0" w:firstRow="1" w:lastRow="0" w:firstColumn="1" w:lastColumn="0" w:noHBand="0" w:noVBand="1"/>
      </w:tblPr>
      <w:tblGrid>
        <w:gridCol w:w="1372"/>
        <w:gridCol w:w="7978"/>
      </w:tblGrid>
      <w:tr w:rsidR="00395D63" w14:paraId="1D0FCC27" w14:textId="77777777" w:rsidTr="00C0513D">
        <w:tc>
          <w:tcPr>
            <w:tcW w:w="1372" w:type="dxa"/>
            <w:tcBorders>
              <w:bottom w:val="single" w:sz="4" w:space="0" w:color="auto"/>
            </w:tcBorders>
            <w:shd w:val="clear" w:color="auto" w:fill="9CC2E5" w:themeFill="accent5" w:themeFillTint="99"/>
          </w:tcPr>
          <w:p w14:paraId="02D4AB6F" w14:textId="77777777" w:rsidR="00395D63" w:rsidRDefault="00395D63" w:rsidP="00562CD0">
            <w:pPr>
              <w:rPr>
                <w:b/>
                <w:bCs/>
                <w:sz w:val="20"/>
                <w:szCs w:val="20"/>
                <w:lang w:val="en-GB"/>
              </w:rPr>
            </w:pPr>
            <w:r>
              <w:rPr>
                <w:b/>
                <w:bCs/>
                <w:sz w:val="20"/>
                <w:szCs w:val="20"/>
                <w:lang w:val="en-GB"/>
              </w:rPr>
              <w:t>Company</w:t>
            </w:r>
          </w:p>
        </w:tc>
        <w:tc>
          <w:tcPr>
            <w:tcW w:w="7978" w:type="dxa"/>
            <w:tcBorders>
              <w:bottom w:val="single" w:sz="4" w:space="0" w:color="auto"/>
            </w:tcBorders>
            <w:shd w:val="clear" w:color="auto" w:fill="9CC2E5" w:themeFill="accent5" w:themeFillTint="99"/>
          </w:tcPr>
          <w:p w14:paraId="33C1636B" w14:textId="77777777" w:rsidR="00395D63" w:rsidRDefault="00395D63" w:rsidP="00562CD0">
            <w:pPr>
              <w:rPr>
                <w:b/>
                <w:bCs/>
                <w:sz w:val="20"/>
                <w:szCs w:val="20"/>
                <w:lang w:val="en-GB"/>
              </w:rPr>
            </w:pPr>
            <w:r>
              <w:rPr>
                <w:b/>
                <w:bCs/>
                <w:sz w:val="20"/>
                <w:szCs w:val="20"/>
                <w:lang w:val="en-GB"/>
              </w:rPr>
              <w:t>Comments</w:t>
            </w:r>
          </w:p>
        </w:tc>
      </w:tr>
      <w:tr w:rsidR="00395D63" w14:paraId="2C10F3E4" w14:textId="77777777" w:rsidTr="00C0513D">
        <w:tc>
          <w:tcPr>
            <w:tcW w:w="1372" w:type="dxa"/>
            <w:shd w:val="clear" w:color="auto" w:fill="BDD6EE" w:themeFill="accent5" w:themeFillTint="66"/>
          </w:tcPr>
          <w:p w14:paraId="0217BB34" w14:textId="3650C5C7" w:rsidR="00395D63" w:rsidRDefault="001E4406" w:rsidP="002B2679">
            <w:pPr>
              <w:spacing w:after="0"/>
              <w:rPr>
                <w:sz w:val="20"/>
                <w:szCs w:val="20"/>
              </w:rPr>
            </w:pPr>
            <w:r>
              <w:rPr>
                <w:sz w:val="20"/>
                <w:szCs w:val="20"/>
              </w:rPr>
              <w:lastRenderedPageBreak/>
              <w:t>Moderator</w:t>
            </w:r>
          </w:p>
        </w:tc>
        <w:tc>
          <w:tcPr>
            <w:tcW w:w="7978" w:type="dxa"/>
            <w:shd w:val="clear" w:color="auto" w:fill="BDD6EE" w:themeFill="accent5" w:themeFillTint="66"/>
          </w:tcPr>
          <w:p w14:paraId="284846DA" w14:textId="430AF82F" w:rsidR="00395D63" w:rsidRDefault="001E4406" w:rsidP="002B2679">
            <w:pPr>
              <w:spacing w:after="0"/>
              <w:rPr>
                <w:sz w:val="20"/>
                <w:szCs w:val="20"/>
                <w:lang w:val="en-GB"/>
              </w:rPr>
            </w:pPr>
            <w:r>
              <w:rPr>
                <w:sz w:val="20"/>
                <w:szCs w:val="20"/>
                <w:lang w:val="en-GB"/>
              </w:rPr>
              <w:t xml:space="preserve">During the offline discussion, </w:t>
            </w:r>
            <w:r w:rsidR="00CA7090">
              <w:rPr>
                <w:sz w:val="20"/>
                <w:szCs w:val="20"/>
                <w:lang w:val="en-GB"/>
              </w:rPr>
              <w:t xml:space="preserve">there were a few companies raising concern on </w:t>
            </w:r>
            <w:r w:rsidR="00E44AA5">
              <w:rPr>
                <w:sz w:val="20"/>
                <w:szCs w:val="20"/>
                <w:lang w:val="en-GB"/>
              </w:rPr>
              <w:t xml:space="preserve">(1) </w:t>
            </w:r>
            <w:r w:rsidR="00CA7090">
              <w:rPr>
                <w:sz w:val="20"/>
                <w:szCs w:val="20"/>
                <w:lang w:val="en-GB"/>
              </w:rPr>
              <w:t xml:space="preserve">whether </w:t>
            </w:r>
            <w:r w:rsidR="00E44AA5">
              <w:rPr>
                <w:sz w:val="20"/>
                <w:szCs w:val="20"/>
                <w:lang w:val="en-GB"/>
              </w:rPr>
              <w:t>this proposal requires RAN1 to do a comprehensive study on ACS, and</w:t>
            </w:r>
            <w:r w:rsidR="00CC0271">
              <w:rPr>
                <w:sz w:val="20"/>
                <w:szCs w:val="20"/>
                <w:lang w:val="en-GB"/>
              </w:rPr>
              <w:t>/or</w:t>
            </w:r>
            <w:r w:rsidR="00E44AA5">
              <w:rPr>
                <w:sz w:val="20"/>
                <w:szCs w:val="20"/>
                <w:lang w:val="en-GB"/>
              </w:rPr>
              <w:t xml:space="preserve"> </w:t>
            </w:r>
            <w:r w:rsidR="00CC0271">
              <w:rPr>
                <w:sz w:val="20"/>
                <w:szCs w:val="20"/>
                <w:lang w:val="en-GB"/>
              </w:rPr>
              <w:t xml:space="preserve">whether </w:t>
            </w:r>
            <w:r w:rsidR="00CA7090">
              <w:rPr>
                <w:sz w:val="20"/>
                <w:szCs w:val="20"/>
                <w:lang w:val="en-GB"/>
              </w:rPr>
              <w:t>this can be properly done in RAN1</w:t>
            </w:r>
            <w:r w:rsidR="00E44AA5">
              <w:rPr>
                <w:sz w:val="20"/>
                <w:szCs w:val="20"/>
                <w:lang w:val="en-GB"/>
              </w:rPr>
              <w:t>; (2) whether</w:t>
            </w:r>
            <w:r w:rsidR="00CC0271">
              <w:rPr>
                <w:sz w:val="20"/>
                <w:szCs w:val="20"/>
                <w:lang w:val="en-GB"/>
              </w:rPr>
              <w:t xml:space="preserve"> </w:t>
            </w:r>
            <w:r w:rsidR="00D973EC">
              <w:rPr>
                <w:sz w:val="20"/>
                <w:szCs w:val="20"/>
                <w:lang w:val="en-GB"/>
              </w:rPr>
              <w:t>it is reasonable to assume the existing requirements should be directly applicable to LP WUR</w:t>
            </w:r>
            <w:r w:rsidR="009569C4">
              <w:rPr>
                <w:sz w:val="20"/>
                <w:szCs w:val="20"/>
                <w:lang w:val="en-GB"/>
              </w:rPr>
              <w:t>.</w:t>
            </w:r>
            <w:r w:rsidR="00F229A3">
              <w:rPr>
                <w:sz w:val="20"/>
                <w:szCs w:val="20"/>
                <w:lang w:val="en-GB"/>
              </w:rPr>
              <w:t xml:space="preserve"> The proposal also evolved to the following during the discussion</w:t>
            </w:r>
            <w:r w:rsidR="00FF5C43">
              <w:rPr>
                <w:sz w:val="20"/>
                <w:szCs w:val="20"/>
                <w:lang w:val="en-GB"/>
              </w:rPr>
              <w:t>.</w:t>
            </w:r>
          </w:p>
          <w:p w14:paraId="583E07ED" w14:textId="77777777" w:rsidR="00F229A3" w:rsidRDefault="00F229A3" w:rsidP="00F229A3">
            <w:pPr>
              <w:pStyle w:val="Heading4"/>
              <w:numPr>
                <w:ilvl w:val="0"/>
                <w:numId w:val="0"/>
              </w:numPr>
              <w:spacing w:after="0"/>
              <w:rPr>
                <w:sz w:val="20"/>
                <w:szCs w:val="20"/>
                <w:lang w:val="en-GB"/>
              </w:rPr>
            </w:pPr>
            <w:r w:rsidRPr="00395D63">
              <w:rPr>
                <w:sz w:val="20"/>
                <w:szCs w:val="20"/>
                <w:highlight w:val="yellow"/>
                <w:lang w:val="en-GB"/>
              </w:rPr>
              <w:t>Proposal 4-2</w:t>
            </w:r>
            <w:r>
              <w:rPr>
                <w:sz w:val="20"/>
                <w:szCs w:val="20"/>
                <w:highlight w:val="yellow"/>
                <w:lang w:val="en-GB"/>
              </w:rPr>
              <w:t>r1</w:t>
            </w:r>
            <w:r w:rsidRPr="00395D63">
              <w:rPr>
                <w:sz w:val="20"/>
                <w:szCs w:val="20"/>
                <w:highlight w:val="yellow"/>
                <w:lang w:val="en-GB"/>
              </w:rPr>
              <w:t>:</w:t>
            </w:r>
            <w:r w:rsidRPr="005E21C6">
              <w:rPr>
                <w:sz w:val="20"/>
                <w:szCs w:val="20"/>
                <w:lang w:val="en-GB"/>
              </w:rPr>
              <w:t xml:space="preserve"> </w:t>
            </w:r>
          </w:p>
          <w:p w14:paraId="0BB11798" w14:textId="4F9D25CD" w:rsidR="00F229A3" w:rsidRDefault="00F229A3" w:rsidP="00F229A3">
            <w:pPr>
              <w:spacing w:after="0"/>
              <w:rPr>
                <w:sz w:val="20"/>
                <w:szCs w:val="15"/>
                <w:lang w:val="en-GB"/>
              </w:rPr>
            </w:pPr>
            <w:r>
              <w:rPr>
                <w:sz w:val="20"/>
                <w:szCs w:val="15"/>
                <w:lang w:val="en-GB"/>
              </w:rPr>
              <w:t xml:space="preserve">RAN1 assumes existing ACS requirements and in-band/out-of-band blocker requirements specified in RAN4 for the UE receiver should be </w:t>
            </w:r>
            <w:r w:rsidRPr="00450B71">
              <w:rPr>
                <w:sz w:val="20"/>
                <w:szCs w:val="15"/>
                <w:highlight w:val="yellow"/>
                <w:lang w:val="en-GB"/>
              </w:rPr>
              <w:t>satisfied</w:t>
            </w:r>
            <w:r>
              <w:rPr>
                <w:sz w:val="20"/>
                <w:szCs w:val="15"/>
                <w:lang w:val="en-GB"/>
              </w:rPr>
              <w:t xml:space="preserve"> by LP WUR in the study, until RAN4 provides feedback suggesting otherwise.</w:t>
            </w:r>
          </w:p>
          <w:p w14:paraId="5AC01119" w14:textId="77777777" w:rsidR="00F229A3" w:rsidRDefault="00F229A3" w:rsidP="00F229A3">
            <w:pPr>
              <w:spacing w:after="0"/>
              <w:rPr>
                <w:sz w:val="20"/>
                <w:szCs w:val="15"/>
                <w:lang w:val="en-GB"/>
              </w:rPr>
            </w:pPr>
          </w:p>
          <w:p w14:paraId="637574DB" w14:textId="54716E81" w:rsidR="00F229A3" w:rsidRDefault="00F229A3" w:rsidP="00F229A3">
            <w:pPr>
              <w:spacing w:after="0"/>
              <w:rPr>
                <w:sz w:val="20"/>
                <w:szCs w:val="20"/>
                <w:lang w:val="en-GB"/>
              </w:rPr>
            </w:pPr>
            <w:r>
              <w:rPr>
                <w:sz w:val="20"/>
                <w:szCs w:val="20"/>
                <w:lang w:val="en-GB"/>
              </w:rPr>
              <w:t>Due to the diverse view,</w:t>
            </w:r>
            <w:r w:rsidR="00FF5C43">
              <w:rPr>
                <w:sz w:val="20"/>
                <w:szCs w:val="20"/>
                <w:lang w:val="en-GB"/>
              </w:rPr>
              <w:t xml:space="preserve"> the moderator feels</w:t>
            </w:r>
            <w:r>
              <w:rPr>
                <w:sz w:val="20"/>
                <w:szCs w:val="20"/>
                <w:lang w:val="en-GB"/>
              </w:rPr>
              <w:t xml:space="preserve"> it may be difficult to converge on this proposal.</w:t>
            </w:r>
            <w:r w:rsidR="00FF5C43">
              <w:rPr>
                <w:sz w:val="20"/>
                <w:szCs w:val="20"/>
                <w:lang w:val="en-GB"/>
              </w:rPr>
              <w:t xml:space="preserve"> Instead of continuing the discussion on the above proposal, </w:t>
            </w:r>
            <w:r w:rsidR="00C0513D">
              <w:rPr>
                <w:sz w:val="20"/>
                <w:szCs w:val="20"/>
                <w:lang w:val="en-GB"/>
              </w:rPr>
              <w:t>P</w:t>
            </w:r>
            <w:r w:rsidR="00FF5C43">
              <w:rPr>
                <w:sz w:val="20"/>
                <w:szCs w:val="20"/>
                <w:lang w:val="en-GB"/>
              </w:rPr>
              <w:t xml:space="preserve">roposal </w:t>
            </w:r>
            <w:r w:rsidR="00C0513D">
              <w:rPr>
                <w:sz w:val="20"/>
                <w:szCs w:val="20"/>
                <w:lang w:val="en-GB"/>
              </w:rPr>
              <w:t>4-3 is proposed below for further discussion</w:t>
            </w:r>
            <w:r w:rsidR="00FF5C43">
              <w:rPr>
                <w:sz w:val="20"/>
                <w:szCs w:val="20"/>
                <w:lang w:val="en-GB"/>
              </w:rPr>
              <w:t xml:space="preserve">. </w:t>
            </w:r>
            <w:r w:rsidR="00C0513D">
              <w:rPr>
                <w:sz w:val="20"/>
                <w:szCs w:val="20"/>
                <w:lang w:val="en-GB"/>
              </w:rPr>
              <w:t>Discussion closed.</w:t>
            </w:r>
          </w:p>
        </w:tc>
      </w:tr>
    </w:tbl>
    <w:p w14:paraId="0F6A0C72" w14:textId="0F162957" w:rsidR="009D6A9A" w:rsidRDefault="009D6A9A">
      <w:pPr>
        <w:rPr>
          <w:b/>
          <w:bCs/>
          <w:sz w:val="20"/>
          <w:szCs w:val="15"/>
        </w:rPr>
      </w:pPr>
    </w:p>
    <w:p w14:paraId="603CA839" w14:textId="77777777" w:rsidR="004E3B86" w:rsidRDefault="004E3B86">
      <w:pPr>
        <w:rPr>
          <w:b/>
          <w:bCs/>
          <w:sz w:val="20"/>
          <w:szCs w:val="15"/>
        </w:rPr>
      </w:pPr>
    </w:p>
    <w:p w14:paraId="6A811D54" w14:textId="22244C8C" w:rsidR="004846B5" w:rsidRDefault="004846B5" w:rsidP="004846B5">
      <w:pPr>
        <w:pStyle w:val="Heading4"/>
        <w:numPr>
          <w:ilvl w:val="0"/>
          <w:numId w:val="0"/>
        </w:numPr>
        <w:spacing w:after="0"/>
        <w:rPr>
          <w:sz w:val="20"/>
          <w:szCs w:val="20"/>
          <w:lang w:val="en-GB"/>
        </w:rPr>
      </w:pPr>
      <w:r w:rsidRPr="00395D63">
        <w:rPr>
          <w:sz w:val="20"/>
          <w:szCs w:val="20"/>
          <w:highlight w:val="yellow"/>
          <w:lang w:val="en-GB"/>
        </w:rPr>
        <w:t>Proposal 4-</w:t>
      </w:r>
      <w:r>
        <w:rPr>
          <w:sz w:val="20"/>
          <w:szCs w:val="20"/>
          <w:highlight w:val="yellow"/>
          <w:lang w:val="en-GB"/>
        </w:rPr>
        <w:t>3</w:t>
      </w:r>
      <w:r w:rsidRPr="00395D63">
        <w:rPr>
          <w:sz w:val="20"/>
          <w:szCs w:val="20"/>
          <w:highlight w:val="yellow"/>
          <w:lang w:val="en-GB"/>
        </w:rPr>
        <w:t>:</w:t>
      </w:r>
      <w:r w:rsidRPr="005E21C6">
        <w:rPr>
          <w:sz w:val="20"/>
          <w:szCs w:val="20"/>
          <w:lang w:val="en-GB"/>
        </w:rPr>
        <w:t xml:space="preserve"> </w:t>
      </w:r>
    </w:p>
    <w:p w14:paraId="764F0F3B" w14:textId="21557B0D" w:rsidR="004846B5" w:rsidRDefault="004846B5" w:rsidP="005543FF">
      <w:pPr>
        <w:spacing w:after="0"/>
        <w:rPr>
          <w:sz w:val="20"/>
          <w:szCs w:val="15"/>
          <w:lang w:val="en-GB"/>
        </w:rPr>
      </w:pPr>
      <w:r>
        <w:rPr>
          <w:sz w:val="20"/>
          <w:szCs w:val="15"/>
          <w:lang w:val="en-GB"/>
        </w:rPr>
        <w:t xml:space="preserve">Before RAN4 provides feedback on the ACS requirements and in-band/out-of-band blocker requirements </w:t>
      </w:r>
      <w:r w:rsidR="001C6CDA">
        <w:rPr>
          <w:sz w:val="20"/>
          <w:szCs w:val="15"/>
          <w:lang w:val="en-GB"/>
        </w:rPr>
        <w:t>for</w:t>
      </w:r>
      <w:r w:rsidR="006E6D57">
        <w:rPr>
          <w:sz w:val="20"/>
          <w:szCs w:val="15"/>
          <w:lang w:val="en-GB"/>
        </w:rPr>
        <w:t xml:space="preserve"> </w:t>
      </w:r>
      <w:r w:rsidR="001C6CDA">
        <w:rPr>
          <w:sz w:val="20"/>
          <w:szCs w:val="15"/>
          <w:lang w:val="en-GB"/>
        </w:rPr>
        <w:t>the</w:t>
      </w:r>
      <w:r w:rsidR="004E3B86">
        <w:rPr>
          <w:sz w:val="20"/>
          <w:szCs w:val="15"/>
          <w:lang w:val="en-GB"/>
        </w:rPr>
        <w:t xml:space="preserve"> LP WUR</w:t>
      </w:r>
      <w:r>
        <w:rPr>
          <w:sz w:val="20"/>
          <w:szCs w:val="15"/>
          <w:lang w:val="en-GB"/>
        </w:rPr>
        <w:t>,</w:t>
      </w:r>
      <w:r w:rsidR="006E6D57">
        <w:rPr>
          <w:sz w:val="20"/>
          <w:szCs w:val="15"/>
          <w:lang w:val="en-GB"/>
        </w:rPr>
        <w:t xml:space="preserve"> companies are encouraged to provide analysis</w:t>
      </w:r>
      <w:r w:rsidR="005543FF">
        <w:rPr>
          <w:sz w:val="20"/>
          <w:szCs w:val="15"/>
          <w:lang w:val="en-GB"/>
        </w:rPr>
        <w:t xml:space="preserve"> for the LP WUR architectures</w:t>
      </w:r>
      <w:r w:rsidR="006E6D57">
        <w:rPr>
          <w:sz w:val="20"/>
          <w:szCs w:val="15"/>
          <w:lang w:val="en-GB"/>
        </w:rPr>
        <w:t xml:space="preserve"> </w:t>
      </w:r>
      <w:r w:rsidR="004E3B86">
        <w:rPr>
          <w:sz w:val="20"/>
          <w:szCs w:val="15"/>
          <w:lang w:val="en-GB"/>
        </w:rPr>
        <w:t>assuming the</w:t>
      </w:r>
      <w:r w:rsidR="001C6CDA">
        <w:rPr>
          <w:sz w:val="20"/>
          <w:szCs w:val="15"/>
          <w:lang w:val="en-GB"/>
        </w:rPr>
        <w:t xml:space="preserve"> existing</w:t>
      </w:r>
      <w:r w:rsidR="004E3B86">
        <w:rPr>
          <w:sz w:val="20"/>
          <w:szCs w:val="15"/>
          <w:lang w:val="en-GB"/>
        </w:rPr>
        <w:t xml:space="preserve"> requirements </w:t>
      </w:r>
      <w:r w:rsidR="00191853">
        <w:rPr>
          <w:sz w:val="20"/>
          <w:szCs w:val="15"/>
          <w:lang w:val="en-GB"/>
        </w:rPr>
        <w:t xml:space="preserve">specified in RAN4 </w:t>
      </w:r>
      <w:r w:rsidR="001C6CDA">
        <w:rPr>
          <w:sz w:val="20"/>
          <w:szCs w:val="15"/>
          <w:lang w:val="en-GB"/>
        </w:rPr>
        <w:t xml:space="preserve">for the UE receiver </w:t>
      </w:r>
      <w:r w:rsidR="004E3B86">
        <w:rPr>
          <w:sz w:val="20"/>
          <w:szCs w:val="15"/>
          <w:lang w:val="en-GB"/>
        </w:rPr>
        <w:t>still hold for LP WUR</w:t>
      </w:r>
      <w:r>
        <w:rPr>
          <w:sz w:val="20"/>
          <w:szCs w:val="15"/>
          <w:lang w:val="en-GB"/>
        </w:rPr>
        <w:t>.</w:t>
      </w:r>
    </w:p>
    <w:p w14:paraId="52523B65" w14:textId="1E650A5D" w:rsidR="004E3B86" w:rsidRPr="004E3B86" w:rsidRDefault="004E3B86" w:rsidP="005543FF">
      <w:pPr>
        <w:pStyle w:val="ListParagraph"/>
        <w:numPr>
          <w:ilvl w:val="0"/>
          <w:numId w:val="41"/>
        </w:numPr>
        <w:ind w:leftChars="0"/>
        <w:rPr>
          <w:szCs w:val="15"/>
        </w:rPr>
      </w:pPr>
      <w:r>
        <w:rPr>
          <w:szCs w:val="15"/>
        </w:rPr>
        <w:t xml:space="preserve">Note: this does not prevent companies from performing analysis </w:t>
      </w:r>
      <w:r w:rsidR="00493079">
        <w:rPr>
          <w:szCs w:val="15"/>
        </w:rPr>
        <w:t>for the LP WUR architectures that do not satisfy the existing requirements.</w:t>
      </w:r>
    </w:p>
    <w:p w14:paraId="74913CC1" w14:textId="2FD52A4E" w:rsidR="00395D63" w:rsidRDefault="00395D63">
      <w:pPr>
        <w:rPr>
          <w:b/>
          <w:bCs/>
          <w:sz w:val="20"/>
          <w:szCs w:val="15"/>
        </w:rPr>
      </w:pPr>
    </w:p>
    <w:tbl>
      <w:tblPr>
        <w:tblStyle w:val="TableGrid"/>
        <w:tblW w:w="0" w:type="auto"/>
        <w:tblLook w:val="04A0" w:firstRow="1" w:lastRow="0" w:firstColumn="1" w:lastColumn="0" w:noHBand="0" w:noVBand="1"/>
      </w:tblPr>
      <w:tblGrid>
        <w:gridCol w:w="1372"/>
        <w:gridCol w:w="7978"/>
      </w:tblGrid>
      <w:tr w:rsidR="00493079" w14:paraId="0600B7EE" w14:textId="77777777" w:rsidTr="00562CD0">
        <w:tc>
          <w:tcPr>
            <w:tcW w:w="1372" w:type="dxa"/>
            <w:shd w:val="clear" w:color="auto" w:fill="9CC2E5" w:themeFill="accent5" w:themeFillTint="99"/>
          </w:tcPr>
          <w:p w14:paraId="599AC5E2" w14:textId="77777777" w:rsidR="00493079" w:rsidRDefault="00493079" w:rsidP="00C0513D">
            <w:pPr>
              <w:spacing w:after="0"/>
              <w:rPr>
                <w:b/>
                <w:bCs/>
                <w:sz w:val="20"/>
                <w:szCs w:val="20"/>
                <w:lang w:val="en-GB"/>
              </w:rPr>
            </w:pPr>
            <w:r>
              <w:rPr>
                <w:b/>
                <w:bCs/>
                <w:sz w:val="20"/>
                <w:szCs w:val="20"/>
                <w:lang w:val="en-GB"/>
              </w:rPr>
              <w:t>Company</w:t>
            </w:r>
          </w:p>
        </w:tc>
        <w:tc>
          <w:tcPr>
            <w:tcW w:w="7978" w:type="dxa"/>
            <w:shd w:val="clear" w:color="auto" w:fill="9CC2E5" w:themeFill="accent5" w:themeFillTint="99"/>
          </w:tcPr>
          <w:p w14:paraId="21A65B13" w14:textId="77777777" w:rsidR="00493079" w:rsidRDefault="00493079" w:rsidP="00C0513D">
            <w:pPr>
              <w:spacing w:after="0"/>
              <w:rPr>
                <w:b/>
                <w:bCs/>
                <w:sz w:val="20"/>
                <w:szCs w:val="20"/>
                <w:lang w:val="en-GB"/>
              </w:rPr>
            </w:pPr>
            <w:r>
              <w:rPr>
                <w:b/>
                <w:bCs/>
                <w:sz w:val="20"/>
                <w:szCs w:val="20"/>
                <w:lang w:val="en-GB"/>
              </w:rPr>
              <w:t>Comments</w:t>
            </w:r>
          </w:p>
        </w:tc>
      </w:tr>
      <w:tr w:rsidR="00493079" w14:paraId="476E7CF9" w14:textId="77777777" w:rsidTr="00562CD0">
        <w:tc>
          <w:tcPr>
            <w:tcW w:w="1372" w:type="dxa"/>
          </w:tcPr>
          <w:p w14:paraId="649CD8A3" w14:textId="5F5C3615" w:rsidR="00493079" w:rsidRDefault="00D60B6E" w:rsidP="00562CD0">
            <w:pPr>
              <w:spacing w:after="0"/>
              <w:rPr>
                <w:sz w:val="20"/>
                <w:szCs w:val="20"/>
              </w:rPr>
            </w:pPr>
            <w:proofErr w:type="spellStart"/>
            <w:r>
              <w:rPr>
                <w:rFonts w:hint="eastAsia"/>
                <w:sz w:val="20"/>
                <w:szCs w:val="20"/>
              </w:rPr>
              <w:t>Spreadtrum</w:t>
            </w:r>
            <w:proofErr w:type="spellEnd"/>
          </w:p>
        </w:tc>
        <w:tc>
          <w:tcPr>
            <w:tcW w:w="7978" w:type="dxa"/>
          </w:tcPr>
          <w:p w14:paraId="6956F128" w14:textId="6F93A9C1" w:rsidR="00493079" w:rsidRDefault="00D60B6E" w:rsidP="00493079">
            <w:pPr>
              <w:spacing w:after="0"/>
              <w:rPr>
                <w:sz w:val="20"/>
                <w:szCs w:val="20"/>
                <w:lang w:val="en-GB"/>
              </w:rPr>
            </w:pPr>
            <w:r>
              <w:rPr>
                <w:rFonts w:hint="eastAsia"/>
                <w:sz w:val="20"/>
                <w:szCs w:val="20"/>
                <w:lang w:val="en-GB"/>
              </w:rPr>
              <w:t>Y</w:t>
            </w:r>
          </w:p>
        </w:tc>
      </w:tr>
      <w:tr w:rsidR="00CF7D00" w14:paraId="2578F83A" w14:textId="77777777" w:rsidTr="00562CD0">
        <w:tc>
          <w:tcPr>
            <w:tcW w:w="1372" w:type="dxa"/>
          </w:tcPr>
          <w:p w14:paraId="70FD59CE" w14:textId="7862FCBA" w:rsidR="00CF7D00" w:rsidRDefault="00CF7D00" w:rsidP="00562CD0">
            <w:pPr>
              <w:spacing w:after="0"/>
              <w:rPr>
                <w:sz w:val="20"/>
                <w:szCs w:val="20"/>
              </w:rPr>
            </w:pPr>
            <w:r>
              <w:rPr>
                <w:sz w:val="20"/>
                <w:szCs w:val="20"/>
              </w:rPr>
              <w:t>Intel</w:t>
            </w:r>
          </w:p>
        </w:tc>
        <w:tc>
          <w:tcPr>
            <w:tcW w:w="7978" w:type="dxa"/>
          </w:tcPr>
          <w:p w14:paraId="3220D461" w14:textId="4CD9C52D" w:rsidR="00CF7D00" w:rsidRDefault="00931132" w:rsidP="00493079">
            <w:pPr>
              <w:spacing w:after="0"/>
              <w:rPr>
                <w:sz w:val="20"/>
                <w:szCs w:val="20"/>
                <w:lang w:val="en-GB"/>
              </w:rPr>
            </w:pPr>
            <w:r>
              <w:rPr>
                <w:sz w:val="20"/>
                <w:szCs w:val="20"/>
                <w:lang w:val="en-GB"/>
              </w:rPr>
              <w:t>We are fine with</w:t>
            </w:r>
            <w:r w:rsidR="00467162">
              <w:rPr>
                <w:sz w:val="20"/>
                <w:szCs w:val="20"/>
                <w:lang w:val="en-GB"/>
              </w:rPr>
              <w:t xml:space="preserve"> the proposal. </w:t>
            </w:r>
          </w:p>
          <w:p w14:paraId="426B3264" w14:textId="1E102B5D" w:rsidR="00224E7A" w:rsidRDefault="00F318DF" w:rsidP="00575EBE">
            <w:pPr>
              <w:spacing w:after="0"/>
              <w:rPr>
                <w:sz w:val="20"/>
                <w:szCs w:val="20"/>
                <w:lang w:val="en-GB"/>
              </w:rPr>
            </w:pPr>
            <w:r>
              <w:rPr>
                <w:sz w:val="20"/>
                <w:szCs w:val="20"/>
                <w:lang w:val="en-GB"/>
              </w:rPr>
              <w:t xml:space="preserve">Regarding in-band blocker, does it mean the </w:t>
            </w:r>
            <w:r w:rsidR="00304767">
              <w:rPr>
                <w:sz w:val="20"/>
                <w:szCs w:val="20"/>
                <w:lang w:val="en-GB"/>
              </w:rPr>
              <w:t xml:space="preserve">other </w:t>
            </w:r>
            <w:r w:rsidR="008C1464">
              <w:rPr>
                <w:sz w:val="20"/>
                <w:szCs w:val="20"/>
                <w:lang w:val="en-GB"/>
              </w:rPr>
              <w:t>channels/signals in the same cell</w:t>
            </w:r>
            <w:r w:rsidR="00291861">
              <w:rPr>
                <w:sz w:val="20"/>
                <w:szCs w:val="20"/>
                <w:lang w:val="en-GB"/>
              </w:rPr>
              <w:t xml:space="preserve"> </w:t>
            </w:r>
            <w:r w:rsidR="002777F1">
              <w:rPr>
                <w:sz w:val="20"/>
                <w:szCs w:val="20"/>
                <w:lang w:val="en-GB"/>
              </w:rPr>
              <w:t>outside</w:t>
            </w:r>
            <w:r w:rsidR="00291861">
              <w:rPr>
                <w:sz w:val="20"/>
                <w:szCs w:val="20"/>
                <w:lang w:val="en-GB"/>
              </w:rPr>
              <w:t xml:space="preserve"> LP-WUS</w:t>
            </w:r>
            <w:r w:rsidR="008C1464">
              <w:rPr>
                <w:sz w:val="20"/>
                <w:szCs w:val="20"/>
                <w:lang w:val="en-GB"/>
              </w:rPr>
              <w:t xml:space="preserve">? </w:t>
            </w:r>
            <w:r w:rsidR="00291861">
              <w:rPr>
                <w:sz w:val="20"/>
                <w:szCs w:val="20"/>
                <w:lang w:val="en-GB"/>
              </w:rPr>
              <w:t xml:space="preserve">If so, the </w:t>
            </w:r>
            <w:r w:rsidR="00304767">
              <w:rPr>
                <w:sz w:val="20"/>
                <w:szCs w:val="20"/>
                <w:lang w:val="en-GB"/>
              </w:rPr>
              <w:t>power of the other channels/signals may not be much higher than or even lower than LP-WUS</w:t>
            </w:r>
            <w:r w:rsidR="00224E7A">
              <w:rPr>
                <w:sz w:val="20"/>
                <w:szCs w:val="20"/>
                <w:lang w:val="en-GB"/>
              </w:rPr>
              <w:t xml:space="preserve">. </w:t>
            </w:r>
            <w:r w:rsidR="00447F54">
              <w:rPr>
                <w:sz w:val="20"/>
                <w:szCs w:val="20"/>
                <w:lang w:val="en-GB"/>
              </w:rPr>
              <w:t>Then, it seems</w:t>
            </w:r>
            <w:r w:rsidR="00CA3930">
              <w:rPr>
                <w:sz w:val="20"/>
                <w:szCs w:val="20"/>
                <w:lang w:val="en-GB"/>
              </w:rPr>
              <w:t xml:space="preserve"> in-band blocker may not be an issue</w:t>
            </w:r>
            <w:r w:rsidR="000D2A54">
              <w:rPr>
                <w:sz w:val="20"/>
                <w:szCs w:val="20"/>
                <w:lang w:val="en-GB"/>
              </w:rPr>
              <w:t xml:space="preserve">. </w:t>
            </w:r>
            <w:r w:rsidR="00224E7A">
              <w:rPr>
                <w:sz w:val="20"/>
                <w:szCs w:val="20"/>
                <w:lang w:val="en-GB"/>
              </w:rPr>
              <w:t xml:space="preserve"> </w:t>
            </w:r>
          </w:p>
        </w:tc>
      </w:tr>
    </w:tbl>
    <w:p w14:paraId="1FC4BD31" w14:textId="77777777" w:rsidR="00493079" w:rsidRDefault="00493079">
      <w:pPr>
        <w:rPr>
          <w:b/>
          <w:bCs/>
          <w:sz w:val="20"/>
          <w:szCs w:val="15"/>
        </w:rPr>
      </w:pPr>
    </w:p>
    <w:p w14:paraId="063AB59E" w14:textId="0638D657" w:rsidR="00052496" w:rsidRDefault="004267B1" w:rsidP="00052496">
      <w:pPr>
        <w:pStyle w:val="Heading2"/>
        <w:rPr>
          <w:lang w:val="en-GB"/>
        </w:rPr>
      </w:pPr>
      <w:r>
        <w:rPr>
          <w:lang w:val="en-GB"/>
        </w:rPr>
        <w:t>Next step</w:t>
      </w:r>
    </w:p>
    <w:p w14:paraId="74540C02" w14:textId="49BF087D" w:rsidR="00FC0E72" w:rsidRDefault="00C646F2">
      <w:pPr>
        <w:rPr>
          <w:sz w:val="20"/>
          <w:szCs w:val="15"/>
          <w:lang w:val="en-GB"/>
        </w:rPr>
      </w:pPr>
      <w:r>
        <w:rPr>
          <w:sz w:val="20"/>
          <w:szCs w:val="15"/>
          <w:lang w:val="en-GB"/>
        </w:rPr>
        <w:t xml:space="preserve">For this AI, the moderator’s understanding is that the most important output is </w:t>
      </w:r>
      <w:r w:rsidR="004810D1">
        <w:rPr>
          <w:sz w:val="20"/>
          <w:szCs w:val="15"/>
          <w:lang w:val="en-GB"/>
        </w:rPr>
        <w:t>the power consumption estimate and the noise figure for the proposed architecture(s)</w:t>
      </w:r>
      <w:r w:rsidR="003608DF">
        <w:rPr>
          <w:sz w:val="20"/>
          <w:szCs w:val="15"/>
          <w:lang w:val="en-GB"/>
        </w:rPr>
        <w:t xml:space="preserve"> for a WUS design.</w:t>
      </w:r>
    </w:p>
    <w:p w14:paraId="40B58BDC" w14:textId="1E13A5C6" w:rsidR="00D5167F" w:rsidRDefault="00D5167F">
      <w:pPr>
        <w:rPr>
          <w:sz w:val="20"/>
          <w:szCs w:val="15"/>
          <w:lang w:val="en-GB"/>
        </w:rPr>
      </w:pPr>
      <w:r>
        <w:rPr>
          <w:sz w:val="20"/>
          <w:szCs w:val="15"/>
          <w:lang w:val="en-GB"/>
        </w:rPr>
        <w:t xml:space="preserve">For the power consumption, one question is whether the absolute power consumption or the relative power consumption should be provided. Given that </w:t>
      </w:r>
      <w:r w:rsidR="0082178E">
        <w:rPr>
          <w:sz w:val="20"/>
          <w:szCs w:val="15"/>
          <w:lang w:val="en-GB"/>
        </w:rPr>
        <w:t>we are having detailed study on the components for each architecture and companies are provid</w:t>
      </w:r>
      <w:r w:rsidR="006E5310">
        <w:rPr>
          <w:sz w:val="20"/>
          <w:szCs w:val="15"/>
          <w:lang w:val="en-GB"/>
        </w:rPr>
        <w:t>ing</w:t>
      </w:r>
      <w:r w:rsidR="0082178E">
        <w:rPr>
          <w:sz w:val="20"/>
          <w:szCs w:val="15"/>
          <w:lang w:val="en-GB"/>
        </w:rPr>
        <w:t xml:space="preserve"> the absolute power consumption values for these components, the </w:t>
      </w:r>
      <w:r w:rsidR="00D42740">
        <w:rPr>
          <w:sz w:val="20"/>
          <w:szCs w:val="15"/>
          <w:lang w:val="en-GB"/>
        </w:rPr>
        <w:t>more natural outcome (at least as the initial step) is the absolute power consumption.</w:t>
      </w:r>
    </w:p>
    <w:p w14:paraId="7883544B" w14:textId="3F7F5D3D" w:rsidR="002B2679" w:rsidRDefault="002B2679" w:rsidP="002B2679">
      <w:pPr>
        <w:pStyle w:val="Heading4"/>
        <w:numPr>
          <w:ilvl w:val="0"/>
          <w:numId w:val="0"/>
        </w:numPr>
        <w:spacing w:after="0"/>
        <w:rPr>
          <w:sz w:val="20"/>
          <w:szCs w:val="20"/>
          <w:lang w:val="en-GB"/>
        </w:rPr>
      </w:pPr>
      <w:r w:rsidRPr="00395D63">
        <w:rPr>
          <w:sz w:val="20"/>
          <w:szCs w:val="20"/>
          <w:highlight w:val="yellow"/>
          <w:lang w:val="en-GB"/>
        </w:rPr>
        <w:t xml:space="preserve">Proposal </w:t>
      </w:r>
      <w:r>
        <w:rPr>
          <w:sz w:val="20"/>
          <w:szCs w:val="20"/>
          <w:highlight w:val="yellow"/>
          <w:lang w:val="en-GB"/>
        </w:rPr>
        <w:t>5</w:t>
      </w:r>
      <w:r w:rsidRPr="00395D63">
        <w:rPr>
          <w:sz w:val="20"/>
          <w:szCs w:val="20"/>
          <w:highlight w:val="yellow"/>
          <w:lang w:val="en-GB"/>
        </w:rPr>
        <w:t>-</w:t>
      </w:r>
      <w:r>
        <w:rPr>
          <w:sz w:val="20"/>
          <w:szCs w:val="20"/>
          <w:highlight w:val="yellow"/>
          <w:lang w:val="en-GB"/>
        </w:rPr>
        <w:t>1</w:t>
      </w:r>
      <w:r w:rsidRPr="00395D63">
        <w:rPr>
          <w:sz w:val="20"/>
          <w:szCs w:val="20"/>
          <w:highlight w:val="yellow"/>
          <w:lang w:val="en-GB"/>
        </w:rPr>
        <w:t>:</w:t>
      </w:r>
      <w:r w:rsidRPr="005E21C6">
        <w:rPr>
          <w:sz w:val="20"/>
          <w:szCs w:val="20"/>
          <w:lang w:val="en-GB"/>
        </w:rPr>
        <w:t xml:space="preserve"> </w:t>
      </w:r>
    </w:p>
    <w:p w14:paraId="6145B250" w14:textId="73CF0D21" w:rsidR="002B2679" w:rsidRDefault="00D34219" w:rsidP="00D34219">
      <w:pPr>
        <w:spacing w:after="0"/>
        <w:rPr>
          <w:sz w:val="20"/>
          <w:szCs w:val="15"/>
          <w:lang w:val="en-GB"/>
        </w:rPr>
      </w:pPr>
      <w:r>
        <w:rPr>
          <w:sz w:val="20"/>
          <w:szCs w:val="15"/>
          <w:lang w:val="en-GB"/>
        </w:rPr>
        <w:t>For the study on LP WUR architecture, a</w:t>
      </w:r>
      <w:r w:rsidR="002B2679">
        <w:rPr>
          <w:sz w:val="20"/>
          <w:szCs w:val="15"/>
          <w:lang w:val="en-GB"/>
        </w:rPr>
        <w:t>bsolute power consumption is provided</w:t>
      </w:r>
      <w:r>
        <w:rPr>
          <w:sz w:val="20"/>
          <w:szCs w:val="15"/>
          <w:lang w:val="en-GB"/>
        </w:rPr>
        <w:t>.</w:t>
      </w:r>
    </w:p>
    <w:p w14:paraId="6937AB57" w14:textId="3D1D3AAF" w:rsidR="00D34219" w:rsidRDefault="00D34219" w:rsidP="00D34219">
      <w:pPr>
        <w:pStyle w:val="ListParagraph"/>
        <w:numPr>
          <w:ilvl w:val="0"/>
          <w:numId w:val="40"/>
        </w:numPr>
        <w:ind w:leftChars="0"/>
        <w:rPr>
          <w:szCs w:val="15"/>
        </w:rPr>
      </w:pPr>
      <w:r>
        <w:rPr>
          <w:szCs w:val="15"/>
        </w:rPr>
        <w:t xml:space="preserve">FFS how </w:t>
      </w:r>
      <w:r w:rsidR="007071D7">
        <w:rPr>
          <w:szCs w:val="15"/>
        </w:rPr>
        <w:t>it</w:t>
      </w:r>
      <w:r>
        <w:rPr>
          <w:szCs w:val="15"/>
        </w:rPr>
        <w:t xml:space="preserve"> is mapped to relative power consumption for power saving gain evaluation</w:t>
      </w:r>
    </w:p>
    <w:p w14:paraId="26746ABC" w14:textId="77777777" w:rsidR="008200A0" w:rsidRPr="008200A0" w:rsidRDefault="008200A0" w:rsidP="00D34219">
      <w:pPr>
        <w:rPr>
          <w:szCs w:val="15"/>
          <w:lang w:val="en-GB"/>
        </w:rPr>
      </w:pPr>
    </w:p>
    <w:tbl>
      <w:tblPr>
        <w:tblStyle w:val="TableGrid"/>
        <w:tblW w:w="0" w:type="auto"/>
        <w:tblLook w:val="04A0" w:firstRow="1" w:lastRow="0" w:firstColumn="1" w:lastColumn="0" w:noHBand="0" w:noVBand="1"/>
      </w:tblPr>
      <w:tblGrid>
        <w:gridCol w:w="1372"/>
        <w:gridCol w:w="7978"/>
      </w:tblGrid>
      <w:tr w:rsidR="002B2679" w14:paraId="6583FBC7" w14:textId="77777777" w:rsidTr="001B6F54">
        <w:tc>
          <w:tcPr>
            <w:tcW w:w="1372" w:type="dxa"/>
            <w:tcBorders>
              <w:bottom w:val="single" w:sz="4" w:space="0" w:color="auto"/>
            </w:tcBorders>
            <w:shd w:val="clear" w:color="auto" w:fill="9CC2E5" w:themeFill="accent5" w:themeFillTint="99"/>
          </w:tcPr>
          <w:p w14:paraId="49D684A6" w14:textId="77777777" w:rsidR="002B2679" w:rsidRDefault="002B2679" w:rsidP="00562CD0">
            <w:pPr>
              <w:rPr>
                <w:b/>
                <w:bCs/>
                <w:sz w:val="20"/>
                <w:szCs w:val="20"/>
                <w:lang w:val="en-GB"/>
              </w:rPr>
            </w:pPr>
            <w:r>
              <w:rPr>
                <w:b/>
                <w:bCs/>
                <w:sz w:val="20"/>
                <w:szCs w:val="20"/>
                <w:lang w:val="en-GB"/>
              </w:rPr>
              <w:t>Company</w:t>
            </w:r>
          </w:p>
        </w:tc>
        <w:tc>
          <w:tcPr>
            <w:tcW w:w="7978" w:type="dxa"/>
            <w:tcBorders>
              <w:bottom w:val="single" w:sz="4" w:space="0" w:color="auto"/>
            </w:tcBorders>
            <w:shd w:val="clear" w:color="auto" w:fill="9CC2E5" w:themeFill="accent5" w:themeFillTint="99"/>
          </w:tcPr>
          <w:p w14:paraId="45ABA920" w14:textId="77777777" w:rsidR="002B2679" w:rsidRDefault="002B2679" w:rsidP="00562CD0">
            <w:pPr>
              <w:rPr>
                <w:b/>
                <w:bCs/>
                <w:sz w:val="20"/>
                <w:szCs w:val="20"/>
                <w:lang w:val="en-GB"/>
              </w:rPr>
            </w:pPr>
            <w:r>
              <w:rPr>
                <w:b/>
                <w:bCs/>
                <w:sz w:val="20"/>
                <w:szCs w:val="20"/>
                <w:lang w:val="en-GB"/>
              </w:rPr>
              <w:t>Comments</w:t>
            </w:r>
          </w:p>
        </w:tc>
      </w:tr>
      <w:tr w:rsidR="002B2679" w14:paraId="2796002F" w14:textId="77777777" w:rsidTr="001B6F54">
        <w:tc>
          <w:tcPr>
            <w:tcW w:w="1372" w:type="dxa"/>
            <w:shd w:val="clear" w:color="auto" w:fill="BDD6EE" w:themeFill="accent5" w:themeFillTint="66"/>
          </w:tcPr>
          <w:p w14:paraId="135EE241" w14:textId="31EF9978" w:rsidR="002B2679" w:rsidRDefault="001B6F54" w:rsidP="00562CD0">
            <w:pPr>
              <w:spacing w:after="0"/>
              <w:rPr>
                <w:sz w:val="20"/>
                <w:szCs w:val="20"/>
              </w:rPr>
            </w:pPr>
            <w:r>
              <w:rPr>
                <w:sz w:val="20"/>
                <w:szCs w:val="20"/>
              </w:rPr>
              <w:t>Moderator</w:t>
            </w:r>
          </w:p>
        </w:tc>
        <w:tc>
          <w:tcPr>
            <w:tcW w:w="7978" w:type="dxa"/>
            <w:shd w:val="clear" w:color="auto" w:fill="BDD6EE" w:themeFill="accent5" w:themeFillTint="66"/>
          </w:tcPr>
          <w:p w14:paraId="1B03AA84" w14:textId="77777777" w:rsidR="002B2679" w:rsidRDefault="001B6F54" w:rsidP="00562CD0">
            <w:pPr>
              <w:spacing w:after="0"/>
              <w:rPr>
                <w:sz w:val="20"/>
                <w:szCs w:val="20"/>
                <w:lang w:val="en-GB"/>
              </w:rPr>
            </w:pPr>
            <w:r>
              <w:rPr>
                <w:sz w:val="20"/>
                <w:szCs w:val="20"/>
                <w:lang w:val="en-GB"/>
              </w:rPr>
              <w:t>After the offline discussion, the proposal is updated to the following:</w:t>
            </w:r>
          </w:p>
          <w:p w14:paraId="702DAFAF" w14:textId="77777777" w:rsidR="001B6F54" w:rsidRDefault="001B6F54" w:rsidP="001B6F54">
            <w:pPr>
              <w:pStyle w:val="Heading4"/>
              <w:numPr>
                <w:ilvl w:val="0"/>
                <w:numId w:val="0"/>
              </w:numPr>
              <w:spacing w:after="0"/>
              <w:rPr>
                <w:sz w:val="20"/>
                <w:szCs w:val="20"/>
                <w:lang w:val="en-GB"/>
              </w:rPr>
            </w:pPr>
            <w:r w:rsidRPr="00395D63">
              <w:rPr>
                <w:sz w:val="20"/>
                <w:szCs w:val="20"/>
                <w:highlight w:val="yellow"/>
                <w:lang w:val="en-GB"/>
              </w:rPr>
              <w:t xml:space="preserve">Proposal </w:t>
            </w:r>
            <w:r>
              <w:rPr>
                <w:sz w:val="20"/>
                <w:szCs w:val="20"/>
                <w:highlight w:val="yellow"/>
                <w:lang w:val="en-GB"/>
              </w:rPr>
              <w:t>5</w:t>
            </w:r>
            <w:r w:rsidRPr="00395D63">
              <w:rPr>
                <w:sz w:val="20"/>
                <w:szCs w:val="20"/>
                <w:highlight w:val="yellow"/>
                <w:lang w:val="en-GB"/>
              </w:rPr>
              <w:t>-</w:t>
            </w:r>
            <w:r>
              <w:rPr>
                <w:sz w:val="20"/>
                <w:szCs w:val="20"/>
                <w:highlight w:val="yellow"/>
                <w:lang w:val="en-GB"/>
              </w:rPr>
              <w:t>1r1</w:t>
            </w:r>
            <w:r w:rsidRPr="00395D63">
              <w:rPr>
                <w:sz w:val="20"/>
                <w:szCs w:val="20"/>
                <w:highlight w:val="yellow"/>
                <w:lang w:val="en-GB"/>
              </w:rPr>
              <w:t>:</w:t>
            </w:r>
            <w:r w:rsidRPr="005E21C6">
              <w:rPr>
                <w:sz w:val="20"/>
                <w:szCs w:val="20"/>
                <w:lang w:val="en-GB"/>
              </w:rPr>
              <w:t xml:space="preserve"> </w:t>
            </w:r>
          </w:p>
          <w:p w14:paraId="23B9C523" w14:textId="77777777" w:rsidR="001B6F54" w:rsidRDefault="001B6F54" w:rsidP="001B6F54">
            <w:pPr>
              <w:spacing w:after="0"/>
              <w:rPr>
                <w:sz w:val="20"/>
                <w:szCs w:val="15"/>
                <w:lang w:val="en-GB"/>
              </w:rPr>
            </w:pPr>
            <w:r>
              <w:rPr>
                <w:sz w:val="20"/>
                <w:szCs w:val="15"/>
                <w:lang w:val="en-GB"/>
              </w:rPr>
              <w:t xml:space="preserve">For the study on LP WUR architecture, absolute power consumption </w:t>
            </w:r>
            <w:r w:rsidRPr="001B6F54">
              <w:rPr>
                <w:color w:val="FF0000"/>
                <w:sz w:val="20"/>
                <w:szCs w:val="15"/>
                <w:lang w:val="en-GB"/>
              </w:rPr>
              <w:t>or a range of absolute power consumption</w:t>
            </w:r>
            <w:r>
              <w:rPr>
                <w:sz w:val="20"/>
                <w:szCs w:val="15"/>
                <w:lang w:val="en-GB"/>
              </w:rPr>
              <w:t xml:space="preserve"> is provided.</w:t>
            </w:r>
          </w:p>
          <w:p w14:paraId="3A1A8CBD" w14:textId="7CF1E99B" w:rsidR="001B6F54" w:rsidRPr="00DD73B4" w:rsidRDefault="001B6F54" w:rsidP="00562CD0">
            <w:pPr>
              <w:pStyle w:val="ListParagraph"/>
              <w:numPr>
                <w:ilvl w:val="0"/>
                <w:numId w:val="40"/>
              </w:numPr>
              <w:ind w:leftChars="0"/>
              <w:rPr>
                <w:szCs w:val="15"/>
              </w:rPr>
            </w:pPr>
            <w:r>
              <w:rPr>
                <w:szCs w:val="15"/>
              </w:rPr>
              <w:t>FFS how it is mapped to relative power consumption for power saving gain evaluation</w:t>
            </w:r>
          </w:p>
        </w:tc>
      </w:tr>
      <w:tr w:rsidR="00D60B6E" w14:paraId="716C256D" w14:textId="77777777" w:rsidTr="00562CD0">
        <w:tc>
          <w:tcPr>
            <w:tcW w:w="1372" w:type="dxa"/>
          </w:tcPr>
          <w:p w14:paraId="1F445457" w14:textId="620E39F9" w:rsidR="00D60B6E" w:rsidRDefault="00D60B6E" w:rsidP="00D60B6E">
            <w:pPr>
              <w:spacing w:after="0"/>
              <w:rPr>
                <w:sz w:val="20"/>
                <w:szCs w:val="20"/>
              </w:rPr>
            </w:pPr>
            <w:proofErr w:type="spellStart"/>
            <w:r>
              <w:rPr>
                <w:rFonts w:hint="eastAsia"/>
                <w:sz w:val="20"/>
                <w:szCs w:val="20"/>
              </w:rPr>
              <w:t>Spreadtrum</w:t>
            </w:r>
            <w:proofErr w:type="spellEnd"/>
          </w:p>
        </w:tc>
        <w:tc>
          <w:tcPr>
            <w:tcW w:w="7978" w:type="dxa"/>
          </w:tcPr>
          <w:p w14:paraId="1B6449B3" w14:textId="7103B804" w:rsidR="00D60B6E" w:rsidRDefault="00D60B6E" w:rsidP="00D60B6E">
            <w:pPr>
              <w:spacing w:after="0"/>
              <w:rPr>
                <w:sz w:val="20"/>
                <w:szCs w:val="20"/>
                <w:lang w:val="en-GB"/>
              </w:rPr>
            </w:pPr>
            <w:r>
              <w:rPr>
                <w:sz w:val="20"/>
                <w:szCs w:val="20"/>
                <w:lang w:val="en-GB"/>
              </w:rPr>
              <w:t>I</w:t>
            </w:r>
            <w:r>
              <w:rPr>
                <w:rFonts w:hint="eastAsia"/>
                <w:sz w:val="20"/>
                <w:szCs w:val="20"/>
                <w:lang w:val="en-GB"/>
              </w:rPr>
              <w:t xml:space="preserve">t </w:t>
            </w:r>
            <w:r>
              <w:rPr>
                <w:sz w:val="20"/>
                <w:szCs w:val="20"/>
                <w:lang w:val="en-GB"/>
              </w:rPr>
              <w:t>is hard exercise.</w:t>
            </w:r>
          </w:p>
        </w:tc>
      </w:tr>
      <w:tr w:rsidR="00596478" w14:paraId="21EC8149" w14:textId="77777777" w:rsidTr="00882F50">
        <w:tc>
          <w:tcPr>
            <w:tcW w:w="1372" w:type="dxa"/>
            <w:tcBorders>
              <w:bottom w:val="single" w:sz="4" w:space="0" w:color="auto"/>
            </w:tcBorders>
          </w:tcPr>
          <w:p w14:paraId="4C5BFBCF" w14:textId="505E1481" w:rsidR="00596478" w:rsidRDefault="00596478" w:rsidP="00D60B6E">
            <w:pPr>
              <w:spacing w:after="0"/>
              <w:rPr>
                <w:sz w:val="20"/>
                <w:szCs w:val="20"/>
              </w:rPr>
            </w:pPr>
            <w:r>
              <w:rPr>
                <w:sz w:val="20"/>
                <w:szCs w:val="20"/>
              </w:rPr>
              <w:t>Intel</w:t>
            </w:r>
          </w:p>
        </w:tc>
        <w:tc>
          <w:tcPr>
            <w:tcW w:w="7978" w:type="dxa"/>
            <w:tcBorders>
              <w:bottom w:val="single" w:sz="4" w:space="0" w:color="auto"/>
            </w:tcBorders>
          </w:tcPr>
          <w:p w14:paraId="7FD82410" w14:textId="482D876F" w:rsidR="00596478" w:rsidRDefault="00596478" w:rsidP="00D60B6E">
            <w:pPr>
              <w:spacing w:after="0"/>
              <w:rPr>
                <w:sz w:val="20"/>
                <w:szCs w:val="20"/>
                <w:lang w:val="en-GB"/>
              </w:rPr>
            </w:pPr>
            <w:r>
              <w:rPr>
                <w:sz w:val="20"/>
                <w:szCs w:val="20"/>
                <w:lang w:val="en-GB"/>
              </w:rPr>
              <w:t xml:space="preserve">We support the FL proposal. </w:t>
            </w:r>
          </w:p>
        </w:tc>
      </w:tr>
      <w:tr w:rsidR="00B5057F" w14:paraId="037BD2E8" w14:textId="77777777" w:rsidTr="00882F50">
        <w:tc>
          <w:tcPr>
            <w:tcW w:w="1372" w:type="dxa"/>
            <w:shd w:val="clear" w:color="auto" w:fill="BDD6EE" w:themeFill="accent5" w:themeFillTint="66"/>
          </w:tcPr>
          <w:p w14:paraId="0DD44FB9" w14:textId="1B4BACF6" w:rsidR="00B5057F" w:rsidRDefault="00882F50" w:rsidP="00D60B6E">
            <w:pPr>
              <w:spacing w:after="0"/>
              <w:rPr>
                <w:sz w:val="20"/>
                <w:szCs w:val="20"/>
              </w:rPr>
            </w:pPr>
            <w:r>
              <w:rPr>
                <w:sz w:val="20"/>
                <w:szCs w:val="20"/>
              </w:rPr>
              <w:t>Moderator</w:t>
            </w:r>
          </w:p>
        </w:tc>
        <w:tc>
          <w:tcPr>
            <w:tcW w:w="7978" w:type="dxa"/>
            <w:shd w:val="clear" w:color="auto" w:fill="BDD6EE" w:themeFill="accent5" w:themeFillTint="66"/>
          </w:tcPr>
          <w:p w14:paraId="37A3567A" w14:textId="13F7CB78" w:rsidR="00B5057F" w:rsidRDefault="00B5057F" w:rsidP="00B5057F">
            <w:pPr>
              <w:pStyle w:val="Heading4"/>
              <w:numPr>
                <w:ilvl w:val="0"/>
                <w:numId w:val="0"/>
              </w:numPr>
              <w:spacing w:after="0"/>
              <w:rPr>
                <w:sz w:val="20"/>
                <w:szCs w:val="20"/>
                <w:lang w:val="en-GB"/>
              </w:rPr>
            </w:pPr>
            <w:r w:rsidRPr="00395D63">
              <w:rPr>
                <w:sz w:val="20"/>
                <w:szCs w:val="20"/>
                <w:highlight w:val="yellow"/>
                <w:lang w:val="en-GB"/>
              </w:rPr>
              <w:t xml:space="preserve">Proposal </w:t>
            </w:r>
            <w:r>
              <w:rPr>
                <w:sz w:val="20"/>
                <w:szCs w:val="20"/>
                <w:highlight w:val="yellow"/>
                <w:lang w:val="en-GB"/>
              </w:rPr>
              <w:t>5</w:t>
            </w:r>
            <w:r w:rsidRPr="00395D63">
              <w:rPr>
                <w:sz w:val="20"/>
                <w:szCs w:val="20"/>
                <w:highlight w:val="yellow"/>
                <w:lang w:val="en-GB"/>
              </w:rPr>
              <w:t>-</w:t>
            </w:r>
            <w:r>
              <w:rPr>
                <w:sz w:val="20"/>
                <w:szCs w:val="20"/>
                <w:highlight w:val="yellow"/>
                <w:lang w:val="en-GB"/>
              </w:rPr>
              <w:t>1</w:t>
            </w:r>
            <w:r w:rsidR="00882F50">
              <w:rPr>
                <w:sz w:val="20"/>
                <w:szCs w:val="20"/>
                <w:highlight w:val="yellow"/>
                <w:lang w:val="en-GB"/>
              </w:rPr>
              <w:t>r2</w:t>
            </w:r>
            <w:r w:rsidRPr="00395D63">
              <w:rPr>
                <w:sz w:val="20"/>
                <w:szCs w:val="20"/>
                <w:highlight w:val="yellow"/>
                <w:lang w:val="en-GB"/>
              </w:rPr>
              <w:t>:</w:t>
            </w:r>
            <w:r w:rsidRPr="005E21C6">
              <w:rPr>
                <w:sz w:val="20"/>
                <w:szCs w:val="20"/>
                <w:lang w:val="en-GB"/>
              </w:rPr>
              <w:t xml:space="preserve"> </w:t>
            </w:r>
          </w:p>
          <w:p w14:paraId="25031CFD" w14:textId="65C60EB1" w:rsidR="00B5057F" w:rsidRPr="00882F50" w:rsidRDefault="00B5057F" w:rsidP="00B5057F">
            <w:pPr>
              <w:spacing w:after="0"/>
              <w:rPr>
                <w:sz w:val="20"/>
                <w:szCs w:val="15"/>
                <w:lang w:val="en-GB"/>
              </w:rPr>
            </w:pPr>
            <w:r>
              <w:rPr>
                <w:sz w:val="20"/>
                <w:szCs w:val="15"/>
                <w:lang w:val="en-GB"/>
              </w:rPr>
              <w:t>For the study on LP WUR architecture, at least power consumption</w:t>
            </w:r>
            <w:r w:rsidR="00374A78">
              <w:rPr>
                <w:sz w:val="20"/>
                <w:szCs w:val="15"/>
                <w:lang w:val="en-GB"/>
              </w:rPr>
              <w:t xml:space="preserve"> relative to the deep sleep</w:t>
            </w:r>
            <w:r w:rsidR="005A3C85">
              <w:rPr>
                <w:sz w:val="20"/>
                <w:szCs w:val="15"/>
                <w:lang w:val="en-GB"/>
              </w:rPr>
              <w:t xml:space="preserve"> state</w:t>
            </w:r>
            <w:r w:rsidR="00374A78">
              <w:rPr>
                <w:sz w:val="20"/>
                <w:szCs w:val="15"/>
                <w:lang w:val="en-GB"/>
              </w:rPr>
              <w:t xml:space="preserve"> of the MR </w:t>
            </w:r>
            <w:r>
              <w:rPr>
                <w:sz w:val="20"/>
                <w:szCs w:val="15"/>
                <w:lang w:val="en-GB"/>
              </w:rPr>
              <w:t>is provided.</w:t>
            </w:r>
          </w:p>
        </w:tc>
      </w:tr>
    </w:tbl>
    <w:p w14:paraId="2A5054B7" w14:textId="77777777" w:rsidR="006E5310" w:rsidRDefault="006E5310">
      <w:pPr>
        <w:rPr>
          <w:sz w:val="20"/>
          <w:szCs w:val="15"/>
          <w:lang w:val="en-GB"/>
        </w:rPr>
      </w:pPr>
    </w:p>
    <w:p w14:paraId="2078EB41" w14:textId="3BF191AD" w:rsidR="00D42740" w:rsidRDefault="004E548E">
      <w:pPr>
        <w:rPr>
          <w:sz w:val="20"/>
          <w:szCs w:val="15"/>
          <w:lang w:val="en-GB"/>
        </w:rPr>
      </w:pPr>
      <w:r>
        <w:rPr>
          <w:sz w:val="20"/>
          <w:szCs w:val="15"/>
          <w:lang w:val="en-GB"/>
        </w:rPr>
        <w:t xml:space="preserve">We had agreement in RAN1#110b-e on what should </w:t>
      </w:r>
      <w:r w:rsidR="00761C3A">
        <w:rPr>
          <w:sz w:val="20"/>
          <w:szCs w:val="15"/>
          <w:lang w:val="en-GB"/>
        </w:rPr>
        <w:t xml:space="preserve">be provided for the architecture study. To facilitate the discussion in the next meeting(s), a template can be provided to companies </w:t>
      </w:r>
      <w:r w:rsidR="00DC24E7">
        <w:rPr>
          <w:sz w:val="20"/>
          <w:szCs w:val="15"/>
          <w:lang w:val="en-GB"/>
        </w:rPr>
        <w:t>so that we can collect all the input for further discussion/conclusion.</w:t>
      </w:r>
    </w:p>
    <w:p w14:paraId="1AAD3B9C" w14:textId="72C431C2" w:rsidR="00DC24E7" w:rsidRDefault="00DC24E7" w:rsidP="00DC24E7">
      <w:pPr>
        <w:pStyle w:val="Heading4"/>
        <w:numPr>
          <w:ilvl w:val="0"/>
          <w:numId w:val="0"/>
        </w:numPr>
        <w:spacing w:after="0"/>
        <w:rPr>
          <w:sz w:val="20"/>
          <w:szCs w:val="20"/>
          <w:lang w:val="en-GB"/>
        </w:rPr>
      </w:pPr>
      <w:r w:rsidRPr="00395D63">
        <w:rPr>
          <w:sz w:val="20"/>
          <w:szCs w:val="20"/>
          <w:highlight w:val="yellow"/>
          <w:lang w:val="en-GB"/>
        </w:rPr>
        <w:t xml:space="preserve">Proposal </w:t>
      </w:r>
      <w:r>
        <w:rPr>
          <w:sz w:val="20"/>
          <w:szCs w:val="20"/>
          <w:highlight w:val="yellow"/>
          <w:lang w:val="en-GB"/>
        </w:rPr>
        <w:t>5</w:t>
      </w:r>
      <w:r w:rsidRPr="00395D63">
        <w:rPr>
          <w:sz w:val="20"/>
          <w:szCs w:val="20"/>
          <w:highlight w:val="yellow"/>
          <w:lang w:val="en-GB"/>
        </w:rPr>
        <w:t>-</w:t>
      </w:r>
      <w:r>
        <w:rPr>
          <w:sz w:val="20"/>
          <w:szCs w:val="20"/>
          <w:highlight w:val="yellow"/>
          <w:lang w:val="en-GB"/>
        </w:rPr>
        <w:t>2</w:t>
      </w:r>
      <w:r w:rsidRPr="00395D63">
        <w:rPr>
          <w:sz w:val="20"/>
          <w:szCs w:val="20"/>
          <w:highlight w:val="yellow"/>
          <w:lang w:val="en-GB"/>
        </w:rPr>
        <w:t>:</w:t>
      </w:r>
      <w:r w:rsidRPr="005E21C6">
        <w:rPr>
          <w:sz w:val="20"/>
          <w:szCs w:val="20"/>
          <w:lang w:val="en-GB"/>
        </w:rPr>
        <w:t xml:space="preserve"> </w:t>
      </w:r>
    </w:p>
    <w:p w14:paraId="4C7ED45B" w14:textId="6BB5D303" w:rsidR="00AF4B17" w:rsidRDefault="00DC24E7" w:rsidP="00DC24E7">
      <w:pPr>
        <w:spacing w:after="0"/>
        <w:rPr>
          <w:sz w:val="20"/>
          <w:szCs w:val="15"/>
          <w:lang w:val="en-GB"/>
        </w:rPr>
      </w:pPr>
      <w:r>
        <w:rPr>
          <w:sz w:val="20"/>
          <w:szCs w:val="15"/>
          <w:lang w:val="en-GB"/>
        </w:rPr>
        <w:t>For the study on LP WUR architecture, companies should provide the analysis on the LP WUR architecture based on the following template:</w:t>
      </w:r>
    </w:p>
    <w:tbl>
      <w:tblPr>
        <w:tblStyle w:val="TableGrid"/>
        <w:tblW w:w="0" w:type="auto"/>
        <w:tblLook w:val="04A0" w:firstRow="1" w:lastRow="0" w:firstColumn="1" w:lastColumn="0" w:noHBand="0" w:noVBand="1"/>
      </w:tblPr>
      <w:tblGrid>
        <w:gridCol w:w="4405"/>
        <w:gridCol w:w="4945"/>
      </w:tblGrid>
      <w:tr w:rsidR="00AF4B17" w:rsidRPr="00EF601B" w14:paraId="103ABC64" w14:textId="77777777" w:rsidTr="00DC24E7">
        <w:tc>
          <w:tcPr>
            <w:tcW w:w="4405" w:type="dxa"/>
          </w:tcPr>
          <w:p w14:paraId="3574A850" w14:textId="31DD6872" w:rsidR="00AF4B17" w:rsidRPr="00EF601B" w:rsidRDefault="00300316" w:rsidP="00DC24E7">
            <w:pPr>
              <w:spacing w:after="0"/>
              <w:rPr>
                <w:sz w:val="20"/>
                <w:szCs w:val="20"/>
                <w:lang w:val="en-GB"/>
              </w:rPr>
            </w:pPr>
            <w:r w:rsidRPr="00EF601B">
              <w:rPr>
                <w:sz w:val="20"/>
                <w:szCs w:val="20"/>
                <w:lang w:val="en-GB"/>
              </w:rPr>
              <w:t>WUS modulation/waveform</w:t>
            </w:r>
          </w:p>
        </w:tc>
        <w:tc>
          <w:tcPr>
            <w:tcW w:w="4945" w:type="dxa"/>
          </w:tcPr>
          <w:p w14:paraId="5769C86C" w14:textId="77777777" w:rsidR="00AF4B17" w:rsidRPr="00EF601B" w:rsidRDefault="00AF4B17" w:rsidP="00DC24E7">
            <w:pPr>
              <w:spacing w:after="0"/>
              <w:rPr>
                <w:sz w:val="20"/>
                <w:szCs w:val="20"/>
                <w:lang w:val="en-GB"/>
              </w:rPr>
            </w:pPr>
          </w:p>
        </w:tc>
      </w:tr>
      <w:tr w:rsidR="00AF4B17" w:rsidRPr="00EF601B" w14:paraId="4A55D797" w14:textId="77777777" w:rsidTr="00DC24E7">
        <w:tc>
          <w:tcPr>
            <w:tcW w:w="4405" w:type="dxa"/>
          </w:tcPr>
          <w:p w14:paraId="385A040C" w14:textId="04EE74F1" w:rsidR="00AF4B17" w:rsidRPr="00EF601B" w:rsidRDefault="00300316" w:rsidP="00DC24E7">
            <w:pPr>
              <w:spacing w:after="0"/>
              <w:rPr>
                <w:sz w:val="20"/>
                <w:szCs w:val="20"/>
                <w:lang w:val="en-GB"/>
              </w:rPr>
            </w:pPr>
            <w:r w:rsidRPr="00EF601B">
              <w:rPr>
                <w:sz w:val="20"/>
                <w:szCs w:val="20"/>
                <w:lang w:val="en-GB"/>
              </w:rPr>
              <w:t>Architecture type</w:t>
            </w:r>
          </w:p>
        </w:tc>
        <w:tc>
          <w:tcPr>
            <w:tcW w:w="4945" w:type="dxa"/>
          </w:tcPr>
          <w:p w14:paraId="705A1148" w14:textId="77777777" w:rsidR="00AF4B17" w:rsidRPr="00EF601B" w:rsidRDefault="00AF4B17" w:rsidP="00DC24E7">
            <w:pPr>
              <w:spacing w:after="0"/>
              <w:rPr>
                <w:sz w:val="20"/>
                <w:szCs w:val="20"/>
                <w:lang w:val="en-GB"/>
              </w:rPr>
            </w:pPr>
          </w:p>
        </w:tc>
      </w:tr>
      <w:tr w:rsidR="00AF4B17" w:rsidRPr="00EF601B" w14:paraId="1BD08451" w14:textId="77777777" w:rsidTr="00DC24E7">
        <w:tc>
          <w:tcPr>
            <w:tcW w:w="4405" w:type="dxa"/>
          </w:tcPr>
          <w:p w14:paraId="5A3C8D00" w14:textId="2DD4F276" w:rsidR="00AF4B17" w:rsidRPr="00EF601B" w:rsidRDefault="00300316" w:rsidP="00DC24E7">
            <w:pPr>
              <w:spacing w:after="0"/>
              <w:rPr>
                <w:sz w:val="20"/>
                <w:szCs w:val="20"/>
                <w:lang w:val="en-GB"/>
              </w:rPr>
            </w:pPr>
            <w:r w:rsidRPr="00EF601B">
              <w:rPr>
                <w:sz w:val="20"/>
                <w:szCs w:val="20"/>
                <w:lang w:val="en-GB"/>
              </w:rPr>
              <w:t>Architecture details (</w:t>
            </w:r>
            <w:proofErr w:type="gramStart"/>
            <w:r w:rsidRPr="00EF601B">
              <w:rPr>
                <w:sz w:val="20"/>
                <w:szCs w:val="20"/>
                <w:lang w:val="en-GB"/>
              </w:rPr>
              <w:t>e.g.</w:t>
            </w:r>
            <w:proofErr w:type="gramEnd"/>
            <w:r w:rsidRPr="00EF601B">
              <w:rPr>
                <w:sz w:val="20"/>
                <w:szCs w:val="20"/>
                <w:lang w:val="en-GB"/>
              </w:rPr>
              <w:t xml:space="preserve"> </w:t>
            </w:r>
            <w:r w:rsidR="00E92EC0" w:rsidRPr="00EF601B">
              <w:rPr>
                <w:sz w:val="20"/>
                <w:szCs w:val="20"/>
                <w:lang w:val="en-GB"/>
              </w:rPr>
              <w:t xml:space="preserve">presence of </w:t>
            </w:r>
            <w:r w:rsidR="00E92EC0" w:rsidRPr="00EF601B">
              <w:rPr>
                <w:sz w:val="20"/>
                <w:szCs w:val="20"/>
              </w:rPr>
              <w:t>RF LNA / IF AMP / BB AMP / PLL / FLL)</w:t>
            </w:r>
          </w:p>
        </w:tc>
        <w:tc>
          <w:tcPr>
            <w:tcW w:w="4945" w:type="dxa"/>
          </w:tcPr>
          <w:p w14:paraId="5FFA2E56" w14:textId="77777777" w:rsidR="00AF4B17" w:rsidRPr="00EF601B" w:rsidRDefault="00AF4B17" w:rsidP="00DC24E7">
            <w:pPr>
              <w:spacing w:after="0"/>
              <w:rPr>
                <w:sz w:val="20"/>
                <w:szCs w:val="20"/>
                <w:lang w:val="en-GB"/>
              </w:rPr>
            </w:pPr>
          </w:p>
        </w:tc>
      </w:tr>
      <w:tr w:rsidR="00AF4B17" w:rsidRPr="00EF601B" w14:paraId="0806F1A6" w14:textId="77777777" w:rsidTr="00DC24E7">
        <w:tc>
          <w:tcPr>
            <w:tcW w:w="4405" w:type="dxa"/>
          </w:tcPr>
          <w:p w14:paraId="2970E08F" w14:textId="3BA2F0C3" w:rsidR="00AF4B17" w:rsidRPr="00EF601B" w:rsidRDefault="00E92EC0" w:rsidP="00DC24E7">
            <w:pPr>
              <w:spacing w:after="0"/>
              <w:rPr>
                <w:sz w:val="20"/>
                <w:szCs w:val="20"/>
                <w:lang w:val="en-GB"/>
              </w:rPr>
            </w:pPr>
            <w:r w:rsidRPr="00EF601B">
              <w:rPr>
                <w:sz w:val="20"/>
                <w:szCs w:val="20"/>
                <w:lang w:val="en-GB"/>
              </w:rPr>
              <w:t>Local oscillator</w:t>
            </w:r>
            <w:r w:rsidR="003959F2" w:rsidRPr="00EF601B">
              <w:rPr>
                <w:sz w:val="20"/>
                <w:szCs w:val="20"/>
                <w:lang w:val="en-GB"/>
              </w:rPr>
              <w:t xml:space="preserve"> (</w:t>
            </w:r>
            <w:r w:rsidR="003959F2" w:rsidRPr="00EF601B">
              <w:rPr>
                <w:sz w:val="20"/>
                <w:szCs w:val="20"/>
              </w:rPr>
              <w:t>Type of oscillator and the corresponding frequency accuracy/drifting</w:t>
            </w:r>
            <w:r w:rsidR="003959F2" w:rsidRPr="00EF601B">
              <w:rPr>
                <w:sz w:val="20"/>
                <w:szCs w:val="20"/>
                <w:lang w:val="en-GB"/>
              </w:rPr>
              <w:t>)</w:t>
            </w:r>
          </w:p>
        </w:tc>
        <w:tc>
          <w:tcPr>
            <w:tcW w:w="4945" w:type="dxa"/>
          </w:tcPr>
          <w:p w14:paraId="6A638C36" w14:textId="77777777" w:rsidR="00AF4B17" w:rsidRPr="00EF601B" w:rsidRDefault="00AF4B17" w:rsidP="00DC24E7">
            <w:pPr>
              <w:spacing w:after="0"/>
              <w:rPr>
                <w:sz w:val="20"/>
                <w:szCs w:val="20"/>
                <w:lang w:val="en-GB"/>
              </w:rPr>
            </w:pPr>
          </w:p>
        </w:tc>
      </w:tr>
      <w:tr w:rsidR="00D9409C" w:rsidRPr="00EF601B" w14:paraId="71ADEB82" w14:textId="77777777" w:rsidTr="00DC24E7">
        <w:tc>
          <w:tcPr>
            <w:tcW w:w="4405" w:type="dxa"/>
          </w:tcPr>
          <w:p w14:paraId="79EDAD67" w14:textId="28B60431" w:rsidR="00D9409C" w:rsidRPr="00EF601B" w:rsidRDefault="00D9409C" w:rsidP="00DC24E7">
            <w:pPr>
              <w:spacing w:after="0"/>
              <w:rPr>
                <w:sz w:val="20"/>
                <w:szCs w:val="20"/>
              </w:rPr>
            </w:pPr>
            <w:r w:rsidRPr="00EF601B">
              <w:rPr>
                <w:sz w:val="20"/>
                <w:szCs w:val="20"/>
              </w:rPr>
              <w:t>Amplifier gain (RF LNA / IF AMP / BB AMP)</w:t>
            </w:r>
          </w:p>
        </w:tc>
        <w:tc>
          <w:tcPr>
            <w:tcW w:w="4945" w:type="dxa"/>
          </w:tcPr>
          <w:p w14:paraId="2E22373D" w14:textId="77777777" w:rsidR="00D9409C" w:rsidRPr="00EF601B" w:rsidRDefault="00D9409C" w:rsidP="00DC24E7">
            <w:pPr>
              <w:spacing w:after="0"/>
              <w:rPr>
                <w:sz w:val="20"/>
                <w:szCs w:val="20"/>
              </w:rPr>
            </w:pPr>
          </w:p>
        </w:tc>
      </w:tr>
      <w:tr w:rsidR="003959F2" w:rsidRPr="00EF601B" w14:paraId="118982B9" w14:textId="77777777" w:rsidTr="00DC24E7">
        <w:tc>
          <w:tcPr>
            <w:tcW w:w="4405" w:type="dxa"/>
          </w:tcPr>
          <w:p w14:paraId="12C4D539" w14:textId="6368B84A" w:rsidR="003959F2" w:rsidRPr="00EF601B" w:rsidRDefault="003959F2" w:rsidP="00DC24E7">
            <w:pPr>
              <w:spacing w:after="0"/>
              <w:rPr>
                <w:sz w:val="20"/>
                <w:szCs w:val="20"/>
                <w:lang w:val="en-GB"/>
              </w:rPr>
            </w:pPr>
            <w:r w:rsidRPr="00EF601B">
              <w:rPr>
                <w:sz w:val="20"/>
                <w:szCs w:val="20"/>
              </w:rPr>
              <w:lastRenderedPageBreak/>
              <w:t>RF/IF/BB filter characteristics (</w:t>
            </w:r>
            <w:proofErr w:type="gramStart"/>
            <w:r w:rsidRPr="00EF601B">
              <w:rPr>
                <w:sz w:val="20"/>
                <w:szCs w:val="20"/>
              </w:rPr>
              <w:t>e.g.</w:t>
            </w:r>
            <w:proofErr w:type="gramEnd"/>
            <w:r w:rsidRPr="00EF601B">
              <w:rPr>
                <w:sz w:val="20"/>
                <w:szCs w:val="20"/>
              </w:rPr>
              <w:t xml:space="preserve"> type of filter, order, cut-off frequency/frequencies)</w:t>
            </w:r>
          </w:p>
        </w:tc>
        <w:tc>
          <w:tcPr>
            <w:tcW w:w="4945" w:type="dxa"/>
          </w:tcPr>
          <w:p w14:paraId="24349D76" w14:textId="77777777" w:rsidR="003959F2" w:rsidRPr="00EF601B" w:rsidRDefault="003959F2" w:rsidP="00DC24E7">
            <w:pPr>
              <w:spacing w:after="0"/>
              <w:rPr>
                <w:sz w:val="20"/>
                <w:szCs w:val="20"/>
                <w:lang w:val="en-GB"/>
              </w:rPr>
            </w:pPr>
          </w:p>
        </w:tc>
      </w:tr>
      <w:tr w:rsidR="00AF4B17" w:rsidRPr="00EF601B" w14:paraId="5B3CF8D2" w14:textId="77777777" w:rsidTr="00DC24E7">
        <w:tc>
          <w:tcPr>
            <w:tcW w:w="4405" w:type="dxa"/>
          </w:tcPr>
          <w:p w14:paraId="0D7134B7" w14:textId="0C556B53" w:rsidR="00AF4B17" w:rsidRPr="00EF601B" w:rsidRDefault="003959F2" w:rsidP="00DC24E7">
            <w:pPr>
              <w:spacing w:after="0"/>
              <w:rPr>
                <w:sz w:val="20"/>
                <w:szCs w:val="20"/>
                <w:lang w:val="en-GB"/>
              </w:rPr>
            </w:pPr>
            <w:r w:rsidRPr="00EF601B">
              <w:rPr>
                <w:sz w:val="20"/>
                <w:szCs w:val="20"/>
                <w:lang w:val="en-GB"/>
              </w:rPr>
              <w:t>ADC (</w:t>
            </w:r>
            <w:r w:rsidRPr="00EF601B">
              <w:rPr>
                <w:sz w:val="20"/>
                <w:szCs w:val="20"/>
                <w:lang w:eastAsia="zh-CN"/>
              </w:rPr>
              <w:t>sampling rate, bit-width)</w:t>
            </w:r>
          </w:p>
        </w:tc>
        <w:tc>
          <w:tcPr>
            <w:tcW w:w="4945" w:type="dxa"/>
          </w:tcPr>
          <w:p w14:paraId="4B0007ED" w14:textId="77777777" w:rsidR="00AF4B17" w:rsidRPr="00EF601B" w:rsidRDefault="00AF4B17" w:rsidP="00DC24E7">
            <w:pPr>
              <w:spacing w:after="0"/>
              <w:rPr>
                <w:sz w:val="20"/>
                <w:szCs w:val="20"/>
                <w:lang w:val="en-GB"/>
              </w:rPr>
            </w:pPr>
          </w:p>
        </w:tc>
      </w:tr>
      <w:tr w:rsidR="00AF4B17" w:rsidRPr="00EF601B" w14:paraId="2D5BB347" w14:textId="77777777" w:rsidTr="00DC24E7">
        <w:tc>
          <w:tcPr>
            <w:tcW w:w="4405" w:type="dxa"/>
          </w:tcPr>
          <w:p w14:paraId="4D227571" w14:textId="2C17F371" w:rsidR="00AF4B17" w:rsidRPr="00EF601B" w:rsidRDefault="003959F2" w:rsidP="00DC24E7">
            <w:pPr>
              <w:spacing w:after="0"/>
              <w:rPr>
                <w:sz w:val="20"/>
                <w:szCs w:val="20"/>
                <w:lang w:val="en-GB"/>
              </w:rPr>
            </w:pPr>
            <w:r w:rsidRPr="00EF601B">
              <w:rPr>
                <w:sz w:val="20"/>
                <w:szCs w:val="20"/>
                <w:lang w:val="en-GB"/>
              </w:rPr>
              <w:t>Details on digital BB processing</w:t>
            </w:r>
          </w:p>
        </w:tc>
        <w:tc>
          <w:tcPr>
            <w:tcW w:w="4945" w:type="dxa"/>
          </w:tcPr>
          <w:p w14:paraId="3E005222" w14:textId="77777777" w:rsidR="00AF4B17" w:rsidRPr="00EF601B" w:rsidRDefault="00AF4B17" w:rsidP="00DC24E7">
            <w:pPr>
              <w:spacing w:after="0"/>
              <w:rPr>
                <w:sz w:val="20"/>
                <w:szCs w:val="20"/>
                <w:lang w:val="en-GB"/>
              </w:rPr>
            </w:pPr>
          </w:p>
        </w:tc>
      </w:tr>
      <w:tr w:rsidR="00AF4B17" w:rsidRPr="00EF601B" w14:paraId="43E7E86E" w14:textId="77777777" w:rsidTr="00DC24E7">
        <w:tc>
          <w:tcPr>
            <w:tcW w:w="4405" w:type="dxa"/>
          </w:tcPr>
          <w:p w14:paraId="31F964DD" w14:textId="34EADF8B" w:rsidR="00AF4B17" w:rsidRPr="00EF601B" w:rsidRDefault="00D9409C" w:rsidP="00DC24E7">
            <w:pPr>
              <w:spacing w:after="0"/>
              <w:rPr>
                <w:sz w:val="20"/>
                <w:szCs w:val="20"/>
                <w:lang w:val="en-GB"/>
              </w:rPr>
            </w:pPr>
            <w:r w:rsidRPr="00EF601B">
              <w:rPr>
                <w:sz w:val="20"/>
                <w:szCs w:val="20"/>
              </w:rPr>
              <w:t>Assumed frequency band(s) and the support of band and/or carrier tuning</w:t>
            </w:r>
          </w:p>
        </w:tc>
        <w:tc>
          <w:tcPr>
            <w:tcW w:w="4945" w:type="dxa"/>
          </w:tcPr>
          <w:p w14:paraId="479F435C" w14:textId="77777777" w:rsidR="00AF4B17" w:rsidRPr="00EF601B" w:rsidRDefault="00AF4B17" w:rsidP="00DC24E7">
            <w:pPr>
              <w:spacing w:after="0"/>
              <w:rPr>
                <w:sz w:val="20"/>
                <w:szCs w:val="20"/>
                <w:lang w:val="en-GB"/>
              </w:rPr>
            </w:pPr>
          </w:p>
        </w:tc>
      </w:tr>
      <w:tr w:rsidR="00D9409C" w:rsidRPr="00EF601B" w14:paraId="16A91566" w14:textId="77777777" w:rsidTr="00DC24E7">
        <w:tc>
          <w:tcPr>
            <w:tcW w:w="4405" w:type="dxa"/>
          </w:tcPr>
          <w:p w14:paraId="5C88AAEE" w14:textId="0CC767A5" w:rsidR="00D9409C" w:rsidRPr="00EF601B" w:rsidRDefault="008D72FA" w:rsidP="00DC24E7">
            <w:pPr>
              <w:spacing w:after="0"/>
              <w:rPr>
                <w:sz w:val="20"/>
                <w:szCs w:val="20"/>
              </w:rPr>
            </w:pPr>
            <w:ins w:id="0" w:author="Sigen Ye (Apple)" w:date="2023-03-02T12:18:00Z">
              <w:r>
                <w:rPr>
                  <w:sz w:val="20"/>
                  <w:szCs w:val="20"/>
                </w:rPr>
                <w:t>Adjacent channel interference rejection</w:t>
              </w:r>
            </w:ins>
            <w:del w:id="1" w:author="Sigen Ye (Apple)" w:date="2023-03-02T12:18:00Z">
              <w:r w:rsidR="00D9409C" w:rsidRPr="00EF601B" w:rsidDel="008D72FA">
                <w:rPr>
                  <w:sz w:val="20"/>
                  <w:szCs w:val="20"/>
                </w:rPr>
                <w:delText>ACS</w:delText>
              </w:r>
            </w:del>
            <w:r w:rsidR="007E7D87" w:rsidRPr="00EF601B">
              <w:rPr>
                <w:sz w:val="20"/>
                <w:szCs w:val="20"/>
              </w:rPr>
              <w:t xml:space="preserve"> capability</w:t>
            </w:r>
          </w:p>
        </w:tc>
        <w:tc>
          <w:tcPr>
            <w:tcW w:w="4945" w:type="dxa"/>
          </w:tcPr>
          <w:p w14:paraId="02126493" w14:textId="77777777" w:rsidR="00D9409C" w:rsidRPr="00EF601B" w:rsidRDefault="00D9409C" w:rsidP="00DC24E7">
            <w:pPr>
              <w:spacing w:after="0"/>
              <w:rPr>
                <w:sz w:val="20"/>
                <w:szCs w:val="20"/>
                <w:lang w:val="en-GB"/>
              </w:rPr>
            </w:pPr>
          </w:p>
        </w:tc>
      </w:tr>
      <w:tr w:rsidR="00A21DA2" w:rsidRPr="00EF601B" w14:paraId="22194B2A" w14:textId="77777777" w:rsidTr="00DC24E7">
        <w:tc>
          <w:tcPr>
            <w:tcW w:w="4405" w:type="dxa"/>
          </w:tcPr>
          <w:p w14:paraId="74B713EC" w14:textId="0D83865A" w:rsidR="00A21DA2" w:rsidRPr="00EF601B" w:rsidRDefault="00A21DA2" w:rsidP="00DC24E7">
            <w:pPr>
              <w:spacing w:after="0"/>
              <w:rPr>
                <w:sz w:val="20"/>
                <w:szCs w:val="20"/>
                <w:lang w:val="en-GB"/>
              </w:rPr>
            </w:pPr>
            <w:r w:rsidRPr="00EF601B">
              <w:rPr>
                <w:sz w:val="20"/>
                <w:szCs w:val="20"/>
                <w:lang w:val="en-GB"/>
              </w:rPr>
              <w:t>Adjacent subcarrier interference rejection capability</w:t>
            </w:r>
          </w:p>
        </w:tc>
        <w:tc>
          <w:tcPr>
            <w:tcW w:w="4945" w:type="dxa"/>
          </w:tcPr>
          <w:p w14:paraId="2E843CB2" w14:textId="77777777" w:rsidR="00A21DA2" w:rsidRPr="00EF601B" w:rsidRDefault="00A21DA2" w:rsidP="00DC24E7">
            <w:pPr>
              <w:spacing w:after="0"/>
              <w:rPr>
                <w:sz w:val="20"/>
                <w:szCs w:val="20"/>
                <w:lang w:val="en-GB"/>
              </w:rPr>
            </w:pPr>
          </w:p>
        </w:tc>
      </w:tr>
      <w:tr w:rsidR="007E7D87" w:rsidRPr="00EF601B" w14:paraId="2D3185CB" w14:textId="77777777" w:rsidTr="00DC24E7">
        <w:tc>
          <w:tcPr>
            <w:tcW w:w="4405" w:type="dxa"/>
          </w:tcPr>
          <w:p w14:paraId="44C3254A" w14:textId="64B5E435" w:rsidR="007E7D87" w:rsidRPr="00EF601B" w:rsidRDefault="007E7D87" w:rsidP="00DC24E7">
            <w:pPr>
              <w:spacing w:after="0"/>
              <w:rPr>
                <w:sz w:val="20"/>
                <w:szCs w:val="20"/>
                <w:lang w:val="en-GB"/>
              </w:rPr>
            </w:pPr>
            <w:r w:rsidRPr="00EF601B">
              <w:rPr>
                <w:sz w:val="20"/>
                <w:szCs w:val="20"/>
                <w:lang w:val="en-GB"/>
              </w:rPr>
              <w:t>In-band/out-of-band blocker</w:t>
            </w:r>
            <w:r w:rsidR="00A21DA2" w:rsidRPr="00EF601B">
              <w:rPr>
                <w:sz w:val="20"/>
                <w:szCs w:val="20"/>
                <w:lang w:val="en-GB"/>
              </w:rPr>
              <w:t xml:space="preserve"> handling capability</w:t>
            </w:r>
          </w:p>
        </w:tc>
        <w:tc>
          <w:tcPr>
            <w:tcW w:w="4945" w:type="dxa"/>
          </w:tcPr>
          <w:p w14:paraId="0D7A7044" w14:textId="77777777" w:rsidR="007E7D87" w:rsidRPr="00EF601B" w:rsidRDefault="007E7D87" w:rsidP="00DC24E7">
            <w:pPr>
              <w:spacing w:after="0"/>
              <w:rPr>
                <w:sz w:val="20"/>
                <w:szCs w:val="20"/>
                <w:lang w:val="en-GB"/>
              </w:rPr>
            </w:pPr>
          </w:p>
        </w:tc>
      </w:tr>
      <w:tr w:rsidR="00AF4B17" w:rsidRPr="00EF601B" w14:paraId="3D7FE6A7" w14:textId="77777777" w:rsidTr="00DC24E7">
        <w:tc>
          <w:tcPr>
            <w:tcW w:w="4405" w:type="dxa"/>
          </w:tcPr>
          <w:p w14:paraId="32CC8CCB" w14:textId="43BD80C9" w:rsidR="00AF4B17" w:rsidRPr="00EF601B" w:rsidRDefault="00135EDD" w:rsidP="00DC24E7">
            <w:pPr>
              <w:spacing w:after="0"/>
              <w:rPr>
                <w:sz w:val="20"/>
                <w:szCs w:val="20"/>
                <w:lang w:val="en-GB"/>
              </w:rPr>
            </w:pPr>
            <w:r w:rsidRPr="00EF601B">
              <w:rPr>
                <w:sz w:val="20"/>
                <w:szCs w:val="20"/>
                <w:lang w:val="en-GB"/>
              </w:rPr>
              <w:t>Absolute power consumption (including break-down if possible)</w:t>
            </w:r>
          </w:p>
        </w:tc>
        <w:tc>
          <w:tcPr>
            <w:tcW w:w="4945" w:type="dxa"/>
          </w:tcPr>
          <w:p w14:paraId="6C421080" w14:textId="77777777" w:rsidR="00AF4B17" w:rsidRPr="00EF601B" w:rsidRDefault="00AF4B17" w:rsidP="00DC24E7">
            <w:pPr>
              <w:spacing w:after="0"/>
              <w:rPr>
                <w:sz w:val="20"/>
                <w:szCs w:val="20"/>
                <w:lang w:val="en-GB"/>
              </w:rPr>
            </w:pPr>
          </w:p>
        </w:tc>
      </w:tr>
      <w:tr w:rsidR="00135EDD" w:rsidRPr="00EF601B" w14:paraId="00478AB2" w14:textId="77777777" w:rsidTr="00DC24E7">
        <w:tc>
          <w:tcPr>
            <w:tcW w:w="4405" w:type="dxa"/>
          </w:tcPr>
          <w:p w14:paraId="4B023731" w14:textId="21C9073C" w:rsidR="00135EDD" w:rsidRPr="00EF601B" w:rsidRDefault="00135EDD" w:rsidP="00DC24E7">
            <w:pPr>
              <w:spacing w:after="0"/>
              <w:rPr>
                <w:sz w:val="20"/>
                <w:szCs w:val="20"/>
                <w:lang w:val="en-GB"/>
              </w:rPr>
            </w:pPr>
            <w:r w:rsidRPr="00EF601B">
              <w:rPr>
                <w:sz w:val="20"/>
                <w:szCs w:val="20"/>
                <w:lang w:val="en-GB"/>
              </w:rPr>
              <w:t>Noise figure</w:t>
            </w:r>
          </w:p>
        </w:tc>
        <w:tc>
          <w:tcPr>
            <w:tcW w:w="4945" w:type="dxa"/>
          </w:tcPr>
          <w:p w14:paraId="2F0C272C" w14:textId="77777777" w:rsidR="00135EDD" w:rsidRPr="00EF601B" w:rsidRDefault="00135EDD" w:rsidP="00DC24E7">
            <w:pPr>
              <w:spacing w:after="0"/>
              <w:rPr>
                <w:sz w:val="20"/>
                <w:szCs w:val="20"/>
                <w:lang w:val="en-GB"/>
              </w:rPr>
            </w:pPr>
          </w:p>
        </w:tc>
      </w:tr>
      <w:tr w:rsidR="00731BCF" w:rsidRPr="00EF601B" w14:paraId="3C21653B" w14:textId="77777777" w:rsidTr="00DC24E7">
        <w:tc>
          <w:tcPr>
            <w:tcW w:w="4405" w:type="dxa"/>
          </w:tcPr>
          <w:p w14:paraId="386746FB" w14:textId="7DB801F5" w:rsidR="00731BCF" w:rsidRPr="00EF601B" w:rsidRDefault="00731BCF" w:rsidP="00DC24E7">
            <w:pPr>
              <w:spacing w:after="0"/>
              <w:rPr>
                <w:sz w:val="20"/>
                <w:szCs w:val="20"/>
                <w:lang w:val="en-GB"/>
              </w:rPr>
            </w:pPr>
            <w:r w:rsidRPr="00EF601B">
              <w:rPr>
                <w:sz w:val="20"/>
                <w:szCs w:val="20"/>
                <w:lang w:val="en-GB"/>
              </w:rPr>
              <w:t>Additional info</w:t>
            </w:r>
          </w:p>
        </w:tc>
        <w:tc>
          <w:tcPr>
            <w:tcW w:w="4945" w:type="dxa"/>
          </w:tcPr>
          <w:p w14:paraId="6D1AE71E" w14:textId="77777777" w:rsidR="00731BCF" w:rsidRPr="00EF601B" w:rsidRDefault="00731BCF" w:rsidP="00DC24E7">
            <w:pPr>
              <w:spacing w:after="0"/>
              <w:rPr>
                <w:sz w:val="20"/>
                <w:szCs w:val="20"/>
                <w:lang w:val="en-GB"/>
              </w:rPr>
            </w:pPr>
          </w:p>
        </w:tc>
      </w:tr>
    </w:tbl>
    <w:p w14:paraId="3EADFBFB" w14:textId="77777777" w:rsidR="00AF4B17" w:rsidRDefault="00AF4B17">
      <w:pPr>
        <w:rPr>
          <w:sz w:val="20"/>
          <w:szCs w:val="15"/>
          <w:lang w:val="en-GB"/>
        </w:rPr>
      </w:pPr>
    </w:p>
    <w:tbl>
      <w:tblPr>
        <w:tblStyle w:val="TableGrid"/>
        <w:tblW w:w="0" w:type="auto"/>
        <w:tblLook w:val="04A0" w:firstRow="1" w:lastRow="0" w:firstColumn="1" w:lastColumn="0" w:noHBand="0" w:noVBand="1"/>
      </w:tblPr>
      <w:tblGrid>
        <w:gridCol w:w="1372"/>
        <w:gridCol w:w="7978"/>
      </w:tblGrid>
      <w:tr w:rsidR="00DC24E7" w14:paraId="40A5B0C1" w14:textId="77777777" w:rsidTr="00562CD0">
        <w:tc>
          <w:tcPr>
            <w:tcW w:w="1372" w:type="dxa"/>
            <w:shd w:val="clear" w:color="auto" w:fill="9CC2E5" w:themeFill="accent5" w:themeFillTint="99"/>
          </w:tcPr>
          <w:p w14:paraId="73398B4D" w14:textId="77777777" w:rsidR="00DC24E7" w:rsidRDefault="00DC24E7" w:rsidP="00562CD0">
            <w:pPr>
              <w:rPr>
                <w:b/>
                <w:bCs/>
                <w:sz w:val="20"/>
                <w:szCs w:val="20"/>
                <w:lang w:val="en-GB"/>
              </w:rPr>
            </w:pPr>
            <w:r>
              <w:rPr>
                <w:b/>
                <w:bCs/>
                <w:sz w:val="20"/>
                <w:szCs w:val="20"/>
                <w:lang w:val="en-GB"/>
              </w:rPr>
              <w:t>Company</w:t>
            </w:r>
          </w:p>
        </w:tc>
        <w:tc>
          <w:tcPr>
            <w:tcW w:w="7978" w:type="dxa"/>
            <w:shd w:val="clear" w:color="auto" w:fill="9CC2E5" w:themeFill="accent5" w:themeFillTint="99"/>
          </w:tcPr>
          <w:p w14:paraId="01A20BA7" w14:textId="77777777" w:rsidR="00DC24E7" w:rsidRDefault="00DC24E7" w:rsidP="00562CD0">
            <w:pPr>
              <w:rPr>
                <w:b/>
                <w:bCs/>
                <w:sz w:val="20"/>
                <w:szCs w:val="20"/>
                <w:lang w:val="en-GB"/>
              </w:rPr>
            </w:pPr>
            <w:r>
              <w:rPr>
                <w:b/>
                <w:bCs/>
                <w:sz w:val="20"/>
                <w:szCs w:val="20"/>
                <w:lang w:val="en-GB"/>
              </w:rPr>
              <w:t>Comments</w:t>
            </w:r>
          </w:p>
        </w:tc>
      </w:tr>
      <w:tr w:rsidR="00D60B6E" w14:paraId="77E276D3" w14:textId="77777777" w:rsidTr="00562CD0">
        <w:tc>
          <w:tcPr>
            <w:tcW w:w="1372" w:type="dxa"/>
          </w:tcPr>
          <w:p w14:paraId="2F7AA09A" w14:textId="75BE2B2E" w:rsidR="00D60B6E" w:rsidRDefault="00D60B6E" w:rsidP="00D60B6E">
            <w:pPr>
              <w:spacing w:after="0"/>
              <w:rPr>
                <w:sz w:val="20"/>
                <w:szCs w:val="20"/>
              </w:rPr>
            </w:pPr>
            <w:proofErr w:type="spellStart"/>
            <w:r>
              <w:rPr>
                <w:rFonts w:hint="eastAsia"/>
                <w:sz w:val="20"/>
                <w:szCs w:val="20"/>
              </w:rPr>
              <w:t>Spreadtrum</w:t>
            </w:r>
            <w:proofErr w:type="spellEnd"/>
          </w:p>
        </w:tc>
        <w:tc>
          <w:tcPr>
            <w:tcW w:w="7978" w:type="dxa"/>
          </w:tcPr>
          <w:p w14:paraId="0E6FF3A3" w14:textId="1B8B7E4C" w:rsidR="00D60B6E" w:rsidRDefault="00D60B6E" w:rsidP="00D60B6E">
            <w:pPr>
              <w:spacing w:after="0"/>
              <w:rPr>
                <w:sz w:val="20"/>
                <w:szCs w:val="20"/>
                <w:lang w:val="en-GB"/>
              </w:rPr>
            </w:pPr>
            <w:r>
              <w:rPr>
                <w:rFonts w:hint="eastAsia"/>
                <w:sz w:val="20"/>
                <w:szCs w:val="20"/>
                <w:lang w:val="en-GB"/>
              </w:rPr>
              <w:t>Supportive</w:t>
            </w:r>
          </w:p>
        </w:tc>
      </w:tr>
      <w:tr w:rsidR="00DA3F98" w14:paraId="7BEDBDCE" w14:textId="77777777" w:rsidTr="00562CD0">
        <w:tc>
          <w:tcPr>
            <w:tcW w:w="1372" w:type="dxa"/>
          </w:tcPr>
          <w:p w14:paraId="51E6CC21" w14:textId="7BEDC0C8" w:rsidR="00DA3F98" w:rsidRDefault="00DA3F98" w:rsidP="00D60B6E">
            <w:pPr>
              <w:spacing w:after="0"/>
              <w:rPr>
                <w:sz w:val="20"/>
                <w:szCs w:val="20"/>
              </w:rPr>
            </w:pPr>
            <w:r>
              <w:rPr>
                <w:sz w:val="20"/>
                <w:szCs w:val="20"/>
              </w:rPr>
              <w:t>Intel</w:t>
            </w:r>
          </w:p>
        </w:tc>
        <w:tc>
          <w:tcPr>
            <w:tcW w:w="7978" w:type="dxa"/>
          </w:tcPr>
          <w:p w14:paraId="1E31EA14" w14:textId="6F05A1AB" w:rsidR="00DA3F98" w:rsidRDefault="00DA3F98" w:rsidP="00D60B6E">
            <w:pPr>
              <w:spacing w:after="0"/>
              <w:rPr>
                <w:sz w:val="20"/>
                <w:szCs w:val="20"/>
                <w:lang w:val="en-GB"/>
              </w:rPr>
            </w:pPr>
            <w:r>
              <w:rPr>
                <w:sz w:val="20"/>
                <w:szCs w:val="20"/>
                <w:lang w:val="en-GB"/>
              </w:rPr>
              <w:t>OK</w:t>
            </w:r>
          </w:p>
        </w:tc>
      </w:tr>
    </w:tbl>
    <w:p w14:paraId="657502B0" w14:textId="77777777" w:rsidR="00AF4B17" w:rsidRDefault="00AF4B17" w:rsidP="00D42740">
      <w:pPr>
        <w:rPr>
          <w:sz w:val="20"/>
          <w:szCs w:val="20"/>
        </w:rPr>
      </w:pPr>
    </w:p>
    <w:p w14:paraId="11A38392" w14:textId="3D4809BD" w:rsidR="00BD3F0E" w:rsidRDefault="00BD3F0E" w:rsidP="00BD3F0E">
      <w:pPr>
        <w:pStyle w:val="Heading4"/>
        <w:numPr>
          <w:ilvl w:val="0"/>
          <w:numId w:val="0"/>
        </w:numPr>
        <w:spacing w:after="0"/>
        <w:rPr>
          <w:sz w:val="20"/>
          <w:szCs w:val="20"/>
          <w:lang w:val="en-GB"/>
        </w:rPr>
      </w:pPr>
      <w:r w:rsidRPr="00395D63">
        <w:rPr>
          <w:sz w:val="20"/>
          <w:szCs w:val="20"/>
          <w:highlight w:val="yellow"/>
          <w:lang w:val="en-GB"/>
        </w:rPr>
        <w:t xml:space="preserve">Proposal </w:t>
      </w:r>
      <w:r>
        <w:rPr>
          <w:sz w:val="20"/>
          <w:szCs w:val="20"/>
          <w:highlight w:val="yellow"/>
          <w:lang w:val="en-GB"/>
        </w:rPr>
        <w:t>5</w:t>
      </w:r>
      <w:r w:rsidRPr="00395D63">
        <w:rPr>
          <w:sz w:val="20"/>
          <w:szCs w:val="20"/>
          <w:highlight w:val="yellow"/>
          <w:lang w:val="en-GB"/>
        </w:rPr>
        <w:t>-</w:t>
      </w:r>
      <w:r>
        <w:rPr>
          <w:sz w:val="20"/>
          <w:szCs w:val="20"/>
          <w:highlight w:val="yellow"/>
          <w:lang w:val="en-GB"/>
        </w:rPr>
        <w:t>2</w:t>
      </w:r>
      <w:r>
        <w:rPr>
          <w:sz w:val="20"/>
          <w:szCs w:val="20"/>
          <w:highlight w:val="yellow"/>
          <w:lang w:val="en-GB"/>
        </w:rPr>
        <w:t>r1</w:t>
      </w:r>
      <w:r w:rsidRPr="00395D63">
        <w:rPr>
          <w:sz w:val="20"/>
          <w:szCs w:val="20"/>
          <w:highlight w:val="yellow"/>
          <w:lang w:val="en-GB"/>
        </w:rPr>
        <w:t>:</w:t>
      </w:r>
      <w:r w:rsidRPr="005E21C6">
        <w:rPr>
          <w:sz w:val="20"/>
          <w:szCs w:val="20"/>
          <w:lang w:val="en-GB"/>
        </w:rPr>
        <w:t xml:space="preserve"> </w:t>
      </w:r>
    </w:p>
    <w:p w14:paraId="48FB2119" w14:textId="5453EB28" w:rsidR="00BD3F0E" w:rsidRDefault="00BD3F0E" w:rsidP="00BD3F0E">
      <w:pPr>
        <w:spacing w:after="0"/>
        <w:rPr>
          <w:sz w:val="20"/>
          <w:szCs w:val="15"/>
          <w:lang w:val="en-GB"/>
        </w:rPr>
      </w:pPr>
      <w:r>
        <w:rPr>
          <w:sz w:val="20"/>
          <w:szCs w:val="15"/>
          <w:lang w:val="en-GB"/>
        </w:rPr>
        <w:t xml:space="preserve">For the study on LP WUR architecture, companies </w:t>
      </w:r>
      <w:r w:rsidR="007E14F5" w:rsidRPr="007E14F5">
        <w:rPr>
          <w:color w:val="FF0000"/>
          <w:sz w:val="20"/>
          <w:szCs w:val="15"/>
          <w:lang w:val="en-GB"/>
        </w:rPr>
        <w:t>are encourage</w:t>
      </w:r>
      <w:r w:rsidR="007E14F5">
        <w:rPr>
          <w:color w:val="FF0000"/>
          <w:sz w:val="20"/>
          <w:szCs w:val="15"/>
          <w:lang w:val="en-GB"/>
        </w:rPr>
        <w:t>d</w:t>
      </w:r>
      <w:r w:rsidR="007E14F5" w:rsidRPr="007E14F5">
        <w:rPr>
          <w:color w:val="FF0000"/>
          <w:sz w:val="20"/>
          <w:szCs w:val="15"/>
          <w:lang w:val="en-GB"/>
        </w:rPr>
        <w:t xml:space="preserve"> to</w:t>
      </w:r>
      <w:r w:rsidRPr="007E14F5">
        <w:rPr>
          <w:color w:val="FF0000"/>
          <w:sz w:val="20"/>
          <w:szCs w:val="15"/>
          <w:lang w:val="en-GB"/>
        </w:rPr>
        <w:t xml:space="preserve"> </w:t>
      </w:r>
      <w:r>
        <w:rPr>
          <w:sz w:val="20"/>
          <w:szCs w:val="15"/>
          <w:lang w:val="en-GB"/>
        </w:rPr>
        <w:t>provide the analysis on the LP WUR architecture based on the following template:</w:t>
      </w:r>
    </w:p>
    <w:tbl>
      <w:tblPr>
        <w:tblStyle w:val="TableGrid"/>
        <w:tblW w:w="0" w:type="auto"/>
        <w:tblLook w:val="04A0" w:firstRow="1" w:lastRow="0" w:firstColumn="1" w:lastColumn="0" w:noHBand="0" w:noVBand="1"/>
      </w:tblPr>
      <w:tblGrid>
        <w:gridCol w:w="4405"/>
        <w:gridCol w:w="4945"/>
      </w:tblGrid>
      <w:tr w:rsidR="00BD3F0E" w:rsidRPr="00EF601B" w14:paraId="4070A8FE" w14:textId="77777777" w:rsidTr="00562CD0">
        <w:tc>
          <w:tcPr>
            <w:tcW w:w="4405" w:type="dxa"/>
          </w:tcPr>
          <w:p w14:paraId="6531AA99" w14:textId="77777777" w:rsidR="00BD3F0E" w:rsidRPr="00EF601B" w:rsidRDefault="00BD3F0E" w:rsidP="00562CD0">
            <w:pPr>
              <w:spacing w:after="0"/>
              <w:rPr>
                <w:sz w:val="20"/>
                <w:szCs w:val="20"/>
                <w:lang w:val="en-GB"/>
              </w:rPr>
            </w:pPr>
            <w:r w:rsidRPr="00EF601B">
              <w:rPr>
                <w:sz w:val="20"/>
                <w:szCs w:val="20"/>
                <w:lang w:val="en-GB"/>
              </w:rPr>
              <w:t>WUS modulation/waveform</w:t>
            </w:r>
          </w:p>
        </w:tc>
        <w:tc>
          <w:tcPr>
            <w:tcW w:w="4945" w:type="dxa"/>
          </w:tcPr>
          <w:p w14:paraId="3D6AACB6" w14:textId="77777777" w:rsidR="00BD3F0E" w:rsidRPr="00EF601B" w:rsidRDefault="00BD3F0E" w:rsidP="00562CD0">
            <w:pPr>
              <w:spacing w:after="0"/>
              <w:rPr>
                <w:sz w:val="20"/>
                <w:szCs w:val="20"/>
                <w:lang w:val="en-GB"/>
              </w:rPr>
            </w:pPr>
          </w:p>
        </w:tc>
      </w:tr>
      <w:tr w:rsidR="00BD3F0E" w:rsidRPr="00EF601B" w14:paraId="570532AA" w14:textId="77777777" w:rsidTr="00562CD0">
        <w:tc>
          <w:tcPr>
            <w:tcW w:w="4405" w:type="dxa"/>
          </w:tcPr>
          <w:p w14:paraId="3D10012C" w14:textId="77777777" w:rsidR="00BD3F0E" w:rsidRPr="00EF601B" w:rsidRDefault="00BD3F0E" w:rsidP="00562CD0">
            <w:pPr>
              <w:spacing w:after="0"/>
              <w:rPr>
                <w:sz w:val="20"/>
                <w:szCs w:val="20"/>
                <w:lang w:val="en-GB"/>
              </w:rPr>
            </w:pPr>
            <w:r w:rsidRPr="00EF601B">
              <w:rPr>
                <w:sz w:val="20"/>
                <w:szCs w:val="20"/>
                <w:lang w:val="en-GB"/>
              </w:rPr>
              <w:t>Architecture type</w:t>
            </w:r>
          </w:p>
        </w:tc>
        <w:tc>
          <w:tcPr>
            <w:tcW w:w="4945" w:type="dxa"/>
          </w:tcPr>
          <w:p w14:paraId="2A09DA37" w14:textId="77777777" w:rsidR="00BD3F0E" w:rsidRPr="00EF601B" w:rsidRDefault="00BD3F0E" w:rsidP="00562CD0">
            <w:pPr>
              <w:spacing w:after="0"/>
              <w:rPr>
                <w:sz w:val="20"/>
                <w:szCs w:val="20"/>
                <w:lang w:val="en-GB"/>
              </w:rPr>
            </w:pPr>
          </w:p>
        </w:tc>
      </w:tr>
      <w:tr w:rsidR="00BD3F0E" w:rsidRPr="00EF601B" w14:paraId="5FECEE0C" w14:textId="77777777" w:rsidTr="00562CD0">
        <w:tc>
          <w:tcPr>
            <w:tcW w:w="4405" w:type="dxa"/>
          </w:tcPr>
          <w:p w14:paraId="7D7596EB" w14:textId="77777777" w:rsidR="00BD3F0E" w:rsidRPr="00EF601B" w:rsidRDefault="00BD3F0E" w:rsidP="00562CD0">
            <w:pPr>
              <w:spacing w:after="0"/>
              <w:rPr>
                <w:sz w:val="20"/>
                <w:szCs w:val="20"/>
                <w:lang w:val="en-GB"/>
              </w:rPr>
            </w:pPr>
            <w:r w:rsidRPr="00EF601B">
              <w:rPr>
                <w:sz w:val="20"/>
                <w:szCs w:val="20"/>
                <w:lang w:val="en-GB"/>
              </w:rPr>
              <w:t>Architecture details (</w:t>
            </w:r>
            <w:proofErr w:type="gramStart"/>
            <w:r w:rsidRPr="00EF601B">
              <w:rPr>
                <w:sz w:val="20"/>
                <w:szCs w:val="20"/>
                <w:lang w:val="en-GB"/>
              </w:rPr>
              <w:t>e.g.</w:t>
            </w:r>
            <w:proofErr w:type="gramEnd"/>
            <w:r w:rsidRPr="00EF601B">
              <w:rPr>
                <w:sz w:val="20"/>
                <w:szCs w:val="20"/>
                <w:lang w:val="en-GB"/>
              </w:rPr>
              <w:t xml:space="preserve"> presence of </w:t>
            </w:r>
            <w:r w:rsidRPr="00EF601B">
              <w:rPr>
                <w:sz w:val="20"/>
                <w:szCs w:val="20"/>
              </w:rPr>
              <w:t>RF LNA / IF AMP / BB AMP / PLL / FLL)</w:t>
            </w:r>
          </w:p>
        </w:tc>
        <w:tc>
          <w:tcPr>
            <w:tcW w:w="4945" w:type="dxa"/>
          </w:tcPr>
          <w:p w14:paraId="232BBC8B" w14:textId="77777777" w:rsidR="00BD3F0E" w:rsidRPr="00EF601B" w:rsidRDefault="00BD3F0E" w:rsidP="00562CD0">
            <w:pPr>
              <w:spacing w:after="0"/>
              <w:rPr>
                <w:sz w:val="20"/>
                <w:szCs w:val="20"/>
                <w:lang w:val="en-GB"/>
              </w:rPr>
            </w:pPr>
          </w:p>
        </w:tc>
      </w:tr>
      <w:tr w:rsidR="00BD3F0E" w:rsidRPr="00EF601B" w14:paraId="195FEE07" w14:textId="77777777" w:rsidTr="00562CD0">
        <w:tc>
          <w:tcPr>
            <w:tcW w:w="4405" w:type="dxa"/>
          </w:tcPr>
          <w:p w14:paraId="1F751C20" w14:textId="77777777" w:rsidR="00BD3F0E" w:rsidRPr="00EF601B" w:rsidRDefault="00BD3F0E" w:rsidP="00562CD0">
            <w:pPr>
              <w:spacing w:after="0"/>
              <w:rPr>
                <w:sz w:val="20"/>
                <w:szCs w:val="20"/>
                <w:lang w:val="en-GB"/>
              </w:rPr>
            </w:pPr>
            <w:r w:rsidRPr="00EF601B">
              <w:rPr>
                <w:sz w:val="20"/>
                <w:szCs w:val="20"/>
                <w:lang w:val="en-GB"/>
              </w:rPr>
              <w:t>Local oscillator (</w:t>
            </w:r>
            <w:r w:rsidRPr="00EF601B">
              <w:rPr>
                <w:sz w:val="20"/>
                <w:szCs w:val="20"/>
              </w:rPr>
              <w:t>Type of oscillator and the corresponding frequency accuracy/drifting</w:t>
            </w:r>
            <w:r w:rsidRPr="00EF601B">
              <w:rPr>
                <w:sz w:val="20"/>
                <w:szCs w:val="20"/>
                <w:lang w:val="en-GB"/>
              </w:rPr>
              <w:t>)</w:t>
            </w:r>
          </w:p>
        </w:tc>
        <w:tc>
          <w:tcPr>
            <w:tcW w:w="4945" w:type="dxa"/>
          </w:tcPr>
          <w:p w14:paraId="6AC4C254" w14:textId="77777777" w:rsidR="00BD3F0E" w:rsidRPr="00EF601B" w:rsidRDefault="00BD3F0E" w:rsidP="00562CD0">
            <w:pPr>
              <w:spacing w:after="0"/>
              <w:rPr>
                <w:sz w:val="20"/>
                <w:szCs w:val="20"/>
                <w:lang w:val="en-GB"/>
              </w:rPr>
            </w:pPr>
          </w:p>
        </w:tc>
      </w:tr>
      <w:tr w:rsidR="00BD3F0E" w:rsidRPr="00EF601B" w14:paraId="52C04150" w14:textId="77777777" w:rsidTr="00562CD0">
        <w:tc>
          <w:tcPr>
            <w:tcW w:w="4405" w:type="dxa"/>
          </w:tcPr>
          <w:p w14:paraId="103B5066" w14:textId="77777777" w:rsidR="00BD3F0E" w:rsidRPr="00EF601B" w:rsidRDefault="00BD3F0E" w:rsidP="00562CD0">
            <w:pPr>
              <w:spacing w:after="0"/>
              <w:rPr>
                <w:sz w:val="20"/>
                <w:szCs w:val="20"/>
              </w:rPr>
            </w:pPr>
            <w:r w:rsidRPr="00EF601B">
              <w:rPr>
                <w:sz w:val="20"/>
                <w:szCs w:val="20"/>
              </w:rPr>
              <w:t>Amplifier gain (RF LNA / IF AMP / BB AMP)</w:t>
            </w:r>
          </w:p>
        </w:tc>
        <w:tc>
          <w:tcPr>
            <w:tcW w:w="4945" w:type="dxa"/>
          </w:tcPr>
          <w:p w14:paraId="4E8801F7" w14:textId="77777777" w:rsidR="00BD3F0E" w:rsidRPr="00EF601B" w:rsidRDefault="00BD3F0E" w:rsidP="00562CD0">
            <w:pPr>
              <w:spacing w:after="0"/>
              <w:rPr>
                <w:sz w:val="20"/>
                <w:szCs w:val="20"/>
              </w:rPr>
            </w:pPr>
          </w:p>
        </w:tc>
      </w:tr>
      <w:tr w:rsidR="00BD3F0E" w:rsidRPr="00EF601B" w14:paraId="68DAA2B3" w14:textId="77777777" w:rsidTr="00562CD0">
        <w:tc>
          <w:tcPr>
            <w:tcW w:w="4405" w:type="dxa"/>
          </w:tcPr>
          <w:p w14:paraId="34967913" w14:textId="77777777" w:rsidR="00BD3F0E" w:rsidRPr="00EF601B" w:rsidRDefault="00BD3F0E" w:rsidP="00562CD0">
            <w:pPr>
              <w:spacing w:after="0"/>
              <w:rPr>
                <w:sz w:val="20"/>
                <w:szCs w:val="20"/>
                <w:lang w:val="en-GB"/>
              </w:rPr>
            </w:pPr>
            <w:r w:rsidRPr="00EF601B">
              <w:rPr>
                <w:sz w:val="20"/>
                <w:szCs w:val="20"/>
              </w:rPr>
              <w:t>RF/IF/BB filter characteristics (</w:t>
            </w:r>
            <w:proofErr w:type="gramStart"/>
            <w:r w:rsidRPr="00EF601B">
              <w:rPr>
                <w:sz w:val="20"/>
                <w:szCs w:val="20"/>
              </w:rPr>
              <w:t>e.g.</w:t>
            </w:r>
            <w:proofErr w:type="gramEnd"/>
            <w:r w:rsidRPr="00EF601B">
              <w:rPr>
                <w:sz w:val="20"/>
                <w:szCs w:val="20"/>
              </w:rPr>
              <w:t xml:space="preserve"> type of filter, order, cut-off frequency/frequencies)</w:t>
            </w:r>
          </w:p>
        </w:tc>
        <w:tc>
          <w:tcPr>
            <w:tcW w:w="4945" w:type="dxa"/>
          </w:tcPr>
          <w:p w14:paraId="0BAF8DAB" w14:textId="77777777" w:rsidR="00BD3F0E" w:rsidRPr="00EF601B" w:rsidRDefault="00BD3F0E" w:rsidP="00562CD0">
            <w:pPr>
              <w:spacing w:after="0"/>
              <w:rPr>
                <w:sz w:val="20"/>
                <w:szCs w:val="20"/>
                <w:lang w:val="en-GB"/>
              </w:rPr>
            </w:pPr>
          </w:p>
        </w:tc>
      </w:tr>
      <w:tr w:rsidR="00BD3F0E" w:rsidRPr="00EF601B" w14:paraId="7B54EE67" w14:textId="77777777" w:rsidTr="00562CD0">
        <w:tc>
          <w:tcPr>
            <w:tcW w:w="4405" w:type="dxa"/>
          </w:tcPr>
          <w:p w14:paraId="26A0951B" w14:textId="77777777" w:rsidR="00BD3F0E" w:rsidRPr="00EF601B" w:rsidRDefault="00BD3F0E" w:rsidP="00562CD0">
            <w:pPr>
              <w:spacing w:after="0"/>
              <w:rPr>
                <w:sz w:val="20"/>
                <w:szCs w:val="20"/>
                <w:lang w:val="en-GB"/>
              </w:rPr>
            </w:pPr>
            <w:r w:rsidRPr="00EF601B">
              <w:rPr>
                <w:sz w:val="20"/>
                <w:szCs w:val="20"/>
                <w:lang w:val="en-GB"/>
              </w:rPr>
              <w:t>ADC (</w:t>
            </w:r>
            <w:r w:rsidRPr="00EF601B">
              <w:rPr>
                <w:sz w:val="20"/>
                <w:szCs w:val="20"/>
                <w:lang w:eastAsia="zh-CN"/>
              </w:rPr>
              <w:t>sampling rate, bit-width)</w:t>
            </w:r>
          </w:p>
        </w:tc>
        <w:tc>
          <w:tcPr>
            <w:tcW w:w="4945" w:type="dxa"/>
          </w:tcPr>
          <w:p w14:paraId="7984EBBF" w14:textId="77777777" w:rsidR="00BD3F0E" w:rsidRPr="00EF601B" w:rsidRDefault="00BD3F0E" w:rsidP="00562CD0">
            <w:pPr>
              <w:spacing w:after="0"/>
              <w:rPr>
                <w:sz w:val="20"/>
                <w:szCs w:val="20"/>
                <w:lang w:val="en-GB"/>
              </w:rPr>
            </w:pPr>
          </w:p>
        </w:tc>
      </w:tr>
      <w:tr w:rsidR="00BD3F0E" w:rsidRPr="00EF601B" w14:paraId="3616CA84" w14:textId="77777777" w:rsidTr="00562CD0">
        <w:tc>
          <w:tcPr>
            <w:tcW w:w="4405" w:type="dxa"/>
          </w:tcPr>
          <w:p w14:paraId="044AD48A" w14:textId="77777777" w:rsidR="00BD3F0E" w:rsidRPr="00EF601B" w:rsidRDefault="00BD3F0E" w:rsidP="00562CD0">
            <w:pPr>
              <w:spacing w:after="0"/>
              <w:rPr>
                <w:sz w:val="20"/>
                <w:szCs w:val="20"/>
                <w:lang w:val="en-GB"/>
              </w:rPr>
            </w:pPr>
            <w:r w:rsidRPr="00EF601B">
              <w:rPr>
                <w:sz w:val="20"/>
                <w:szCs w:val="20"/>
                <w:lang w:val="en-GB"/>
              </w:rPr>
              <w:t>Details on digital BB processing</w:t>
            </w:r>
          </w:p>
        </w:tc>
        <w:tc>
          <w:tcPr>
            <w:tcW w:w="4945" w:type="dxa"/>
          </w:tcPr>
          <w:p w14:paraId="45C873FF" w14:textId="77777777" w:rsidR="00BD3F0E" w:rsidRPr="00EF601B" w:rsidRDefault="00BD3F0E" w:rsidP="00562CD0">
            <w:pPr>
              <w:spacing w:after="0"/>
              <w:rPr>
                <w:sz w:val="20"/>
                <w:szCs w:val="20"/>
                <w:lang w:val="en-GB"/>
              </w:rPr>
            </w:pPr>
          </w:p>
        </w:tc>
      </w:tr>
      <w:tr w:rsidR="00BD3F0E" w:rsidRPr="00EF601B" w14:paraId="53F28DE7" w14:textId="77777777" w:rsidTr="00562CD0">
        <w:tc>
          <w:tcPr>
            <w:tcW w:w="4405" w:type="dxa"/>
          </w:tcPr>
          <w:p w14:paraId="2363EB5E" w14:textId="77777777" w:rsidR="00BD3F0E" w:rsidRPr="00EF601B" w:rsidRDefault="00BD3F0E" w:rsidP="00562CD0">
            <w:pPr>
              <w:spacing w:after="0"/>
              <w:rPr>
                <w:sz w:val="20"/>
                <w:szCs w:val="20"/>
                <w:lang w:val="en-GB"/>
              </w:rPr>
            </w:pPr>
            <w:r w:rsidRPr="00EF601B">
              <w:rPr>
                <w:sz w:val="20"/>
                <w:szCs w:val="20"/>
              </w:rPr>
              <w:t>Assumed frequency band(s) and the support of band and/or carrier tuning</w:t>
            </w:r>
          </w:p>
        </w:tc>
        <w:tc>
          <w:tcPr>
            <w:tcW w:w="4945" w:type="dxa"/>
          </w:tcPr>
          <w:p w14:paraId="4B493E94" w14:textId="77777777" w:rsidR="00BD3F0E" w:rsidRPr="00EF601B" w:rsidRDefault="00BD3F0E" w:rsidP="00562CD0">
            <w:pPr>
              <w:spacing w:after="0"/>
              <w:rPr>
                <w:sz w:val="20"/>
                <w:szCs w:val="20"/>
                <w:lang w:val="en-GB"/>
              </w:rPr>
            </w:pPr>
          </w:p>
        </w:tc>
      </w:tr>
      <w:tr w:rsidR="00BD3F0E" w:rsidRPr="00EF601B" w14:paraId="007D5871" w14:textId="77777777" w:rsidTr="00562CD0">
        <w:tc>
          <w:tcPr>
            <w:tcW w:w="4405" w:type="dxa"/>
          </w:tcPr>
          <w:p w14:paraId="1B3AC477" w14:textId="2B0DF52D" w:rsidR="00BD3F0E" w:rsidRPr="00EF601B" w:rsidRDefault="00BD3F0E" w:rsidP="00562CD0">
            <w:pPr>
              <w:spacing w:after="0"/>
              <w:rPr>
                <w:sz w:val="20"/>
                <w:szCs w:val="20"/>
              </w:rPr>
            </w:pPr>
            <w:r w:rsidRPr="00BD3F0E">
              <w:rPr>
                <w:color w:val="FF0000"/>
                <w:sz w:val="20"/>
                <w:szCs w:val="20"/>
              </w:rPr>
              <w:t>Adjacent channel interference rejection</w:t>
            </w:r>
            <w:r w:rsidRPr="00EF601B">
              <w:rPr>
                <w:sz w:val="20"/>
                <w:szCs w:val="20"/>
              </w:rPr>
              <w:t xml:space="preserve"> capability</w:t>
            </w:r>
          </w:p>
        </w:tc>
        <w:tc>
          <w:tcPr>
            <w:tcW w:w="4945" w:type="dxa"/>
          </w:tcPr>
          <w:p w14:paraId="388FD223" w14:textId="77777777" w:rsidR="00BD3F0E" w:rsidRPr="00EF601B" w:rsidRDefault="00BD3F0E" w:rsidP="00562CD0">
            <w:pPr>
              <w:spacing w:after="0"/>
              <w:rPr>
                <w:sz w:val="20"/>
                <w:szCs w:val="20"/>
                <w:lang w:val="en-GB"/>
              </w:rPr>
            </w:pPr>
          </w:p>
        </w:tc>
      </w:tr>
      <w:tr w:rsidR="00BD3F0E" w:rsidRPr="00EF601B" w14:paraId="736AD876" w14:textId="77777777" w:rsidTr="00562CD0">
        <w:tc>
          <w:tcPr>
            <w:tcW w:w="4405" w:type="dxa"/>
          </w:tcPr>
          <w:p w14:paraId="63B6A4B7" w14:textId="77777777" w:rsidR="00BD3F0E" w:rsidRPr="00EF601B" w:rsidRDefault="00BD3F0E" w:rsidP="00562CD0">
            <w:pPr>
              <w:spacing w:after="0"/>
              <w:rPr>
                <w:sz w:val="20"/>
                <w:szCs w:val="20"/>
                <w:lang w:val="en-GB"/>
              </w:rPr>
            </w:pPr>
            <w:r w:rsidRPr="00EF601B">
              <w:rPr>
                <w:sz w:val="20"/>
                <w:szCs w:val="20"/>
                <w:lang w:val="en-GB"/>
              </w:rPr>
              <w:t>Adjacent subcarrier interference rejection capability</w:t>
            </w:r>
          </w:p>
        </w:tc>
        <w:tc>
          <w:tcPr>
            <w:tcW w:w="4945" w:type="dxa"/>
          </w:tcPr>
          <w:p w14:paraId="70D9ED20" w14:textId="77777777" w:rsidR="00BD3F0E" w:rsidRPr="00EF601B" w:rsidRDefault="00BD3F0E" w:rsidP="00562CD0">
            <w:pPr>
              <w:spacing w:after="0"/>
              <w:rPr>
                <w:sz w:val="20"/>
                <w:szCs w:val="20"/>
                <w:lang w:val="en-GB"/>
              </w:rPr>
            </w:pPr>
          </w:p>
        </w:tc>
      </w:tr>
      <w:tr w:rsidR="00BD3F0E" w:rsidRPr="00EF601B" w14:paraId="612555EF" w14:textId="77777777" w:rsidTr="00562CD0">
        <w:tc>
          <w:tcPr>
            <w:tcW w:w="4405" w:type="dxa"/>
          </w:tcPr>
          <w:p w14:paraId="64FF202D" w14:textId="77777777" w:rsidR="00BD3F0E" w:rsidRPr="00EF601B" w:rsidRDefault="00BD3F0E" w:rsidP="00562CD0">
            <w:pPr>
              <w:spacing w:after="0"/>
              <w:rPr>
                <w:sz w:val="20"/>
                <w:szCs w:val="20"/>
                <w:lang w:val="en-GB"/>
              </w:rPr>
            </w:pPr>
            <w:r w:rsidRPr="00EF601B">
              <w:rPr>
                <w:sz w:val="20"/>
                <w:szCs w:val="20"/>
                <w:lang w:val="en-GB"/>
              </w:rPr>
              <w:t>In-band/out-of-band blocker handling capability</w:t>
            </w:r>
          </w:p>
        </w:tc>
        <w:tc>
          <w:tcPr>
            <w:tcW w:w="4945" w:type="dxa"/>
          </w:tcPr>
          <w:p w14:paraId="2A823B2F" w14:textId="77777777" w:rsidR="00BD3F0E" w:rsidRPr="00EF601B" w:rsidRDefault="00BD3F0E" w:rsidP="00562CD0">
            <w:pPr>
              <w:spacing w:after="0"/>
              <w:rPr>
                <w:sz w:val="20"/>
                <w:szCs w:val="20"/>
                <w:lang w:val="en-GB"/>
              </w:rPr>
            </w:pPr>
          </w:p>
        </w:tc>
      </w:tr>
      <w:tr w:rsidR="00BD3F0E" w:rsidRPr="00EF601B" w14:paraId="606124A5" w14:textId="77777777" w:rsidTr="00562CD0">
        <w:tc>
          <w:tcPr>
            <w:tcW w:w="4405" w:type="dxa"/>
          </w:tcPr>
          <w:p w14:paraId="705EA62F" w14:textId="0665F6D6" w:rsidR="00BD3F0E" w:rsidRPr="00EF601B" w:rsidRDefault="00BD3F0E" w:rsidP="00562CD0">
            <w:pPr>
              <w:spacing w:after="0"/>
              <w:rPr>
                <w:sz w:val="20"/>
                <w:szCs w:val="20"/>
                <w:lang w:val="en-GB"/>
              </w:rPr>
            </w:pPr>
            <w:r w:rsidRPr="00BD3F0E">
              <w:rPr>
                <w:color w:val="FF0000"/>
                <w:sz w:val="20"/>
                <w:szCs w:val="20"/>
                <w:lang w:val="en-GB"/>
              </w:rPr>
              <w:t>P</w:t>
            </w:r>
            <w:r w:rsidRPr="00BD3F0E">
              <w:rPr>
                <w:color w:val="FF0000"/>
                <w:sz w:val="20"/>
                <w:szCs w:val="20"/>
                <w:lang w:val="en-GB"/>
              </w:rPr>
              <w:t xml:space="preserve">ower consumption </w:t>
            </w:r>
            <w:r w:rsidRPr="00EF601B">
              <w:rPr>
                <w:sz w:val="20"/>
                <w:szCs w:val="20"/>
                <w:lang w:val="en-GB"/>
              </w:rPr>
              <w:t>(including break-down if possible)</w:t>
            </w:r>
          </w:p>
        </w:tc>
        <w:tc>
          <w:tcPr>
            <w:tcW w:w="4945" w:type="dxa"/>
          </w:tcPr>
          <w:p w14:paraId="7A1A5CA5" w14:textId="77777777" w:rsidR="00BD3F0E" w:rsidRPr="00EF601B" w:rsidRDefault="00BD3F0E" w:rsidP="00562CD0">
            <w:pPr>
              <w:spacing w:after="0"/>
              <w:rPr>
                <w:sz w:val="20"/>
                <w:szCs w:val="20"/>
                <w:lang w:val="en-GB"/>
              </w:rPr>
            </w:pPr>
          </w:p>
        </w:tc>
      </w:tr>
      <w:tr w:rsidR="00BD3F0E" w:rsidRPr="00EF601B" w14:paraId="76AF0828" w14:textId="77777777" w:rsidTr="00562CD0">
        <w:tc>
          <w:tcPr>
            <w:tcW w:w="4405" w:type="dxa"/>
          </w:tcPr>
          <w:p w14:paraId="09C7ADC7" w14:textId="77777777" w:rsidR="00BD3F0E" w:rsidRPr="00EF601B" w:rsidRDefault="00BD3F0E" w:rsidP="00562CD0">
            <w:pPr>
              <w:spacing w:after="0"/>
              <w:rPr>
                <w:sz w:val="20"/>
                <w:szCs w:val="20"/>
                <w:lang w:val="en-GB"/>
              </w:rPr>
            </w:pPr>
            <w:r w:rsidRPr="00EF601B">
              <w:rPr>
                <w:sz w:val="20"/>
                <w:szCs w:val="20"/>
                <w:lang w:val="en-GB"/>
              </w:rPr>
              <w:t>Noise figure</w:t>
            </w:r>
          </w:p>
        </w:tc>
        <w:tc>
          <w:tcPr>
            <w:tcW w:w="4945" w:type="dxa"/>
          </w:tcPr>
          <w:p w14:paraId="4C626AFB" w14:textId="77777777" w:rsidR="00BD3F0E" w:rsidRPr="00EF601B" w:rsidRDefault="00BD3F0E" w:rsidP="00562CD0">
            <w:pPr>
              <w:spacing w:after="0"/>
              <w:rPr>
                <w:sz w:val="20"/>
                <w:szCs w:val="20"/>
                <w:lang w:val="en-GB"/>
              </w:rPr>
            </w:pPr>
          </w:p>
        </w:tc>
      </w:tr>
      <w:tr w:rsidR="00BD3F0E" w:rsidRPr="00EF601B" w14:paraId="7C4E11AC" w14:textId="77777777" w:rsidTr="00562CD0">
        <w:tc>
          <w:tcPr>
            <w:tcW w:w="4405" w:type="dxa"/>
          </w:tcPr>
          <w:p w14:paraId="33D8D2BB" w14:textId="77777777" w:rsidR="00BD3F0E" w:rsidRPr="00EF601B" w:rsidRDefault="00BD3F0E" w:rsidP="00562CD0">
            <w:pPr>
              <w:spacing w:after="0"/>
              <w:rPr>
                <w:sz w:val="20"/>
                <w:szCs w:val="20"/>
                <w:lang w:val="en-GB"/>
              </w:rPr>
            </w:pPr>
            <w:r w:rsidRPr="00EF601B">
              <w:rPr>
                <w:sz w:val="20"/>
                <w:szCs w:val="20"/>
                <w:lang w:val="en-GB"/>
              </w:rPr>
              <w:t>Additional info</w:t>
            </w:r>
          </w:p>
        </w:tc>
        <w:tc>
          <w:tcPr>
            <w:tcW w:w="4945" w:type="dxa"/>
          </w:tcPr>
          <w:p w14:paraId="20190E80" w14:textId="77777777" w:rsidR="00BD3F0E" w:rsidRPr="00EF601B" w:rsidRDefault="00BD3F0E" w:rsidP="00562CD0">
            <w:pPr>
              <w:spacing w:after="0"/>
              <w:rPr>
                <w:sz w:val="20"/>
                <w:szCs w:val="20"/>
                <w:lang w:val="en-GB"/>
              </w:rPr>
            </w:pPr>
          </w:p>
        </w:tc>
      </w:tr>
    </w:tbl>
    <w:p w14:paraId="0FF8D6A3" w14:textId="044B9C95" w:rsidR="00D42740" w:rsidRDefault="00D42740">
      <w:pPr>
        <w:rPr>
          <w:sz w:val="20"/>
          <w:szCs w:val="15"/>
          <w:lang w:val="en-GB"/>
        </w:rPr>
      </w:pPr>
    </w:p>
    <w:p w14:paraId="63C2B3C1" w14:textId="45B11B5C" w:rsidR="00AF4B17" w:rsidRDefault="00AF4B17">
      <w:pPr>
        <w:rPr>
          <w:sz w:val="20"/>
          <w:szCs w:val="15"/>
          <w:lang w:val="en-GB"/>
        </w:rPr>
      </w:pPr>
    </w:p>
    <w:p w14:paraId="367374A9" w14:textId="77777777" w:rsidR="00E92EC0" w:rsidRDefault="00E92EC0">
      <w:pPr>
        <w:rPr>
          <w:sz w:val="20"/>
          <w:szCs w:val="15"/>
          <w:lang w:val="en-GB"/>
        </w:rPr>
      </w:pPr>
    </w:p>
    <w:p w14:paraId="3E2DCAAD" w14:textId="77777777" w:rsidR="00D42740" w:rsidRPr="00C646F2" w:rsidRDefault="00D42740">
      <w:pPr>
        <w:rPr>
          <w:sz w:val="20"/>
          <w:szCs w:val="15"/>
          <w:lang w:val="en-GB"/>
        </w:rPr>
      </w:pPr>
    </w:p>
    <w:p w14:paraId="2CA5797E" w14:textId="77777777" w:rsidR="005F5CC0" w:rsidRDefault="002203E5">
      <w:pPr>
        <w:pStyle w:val="Heading1"/>
      </w:pPr>
      <w:r>
        <w:t xml:space="preserve">Reference </w:t>
      </w:r>
    </w:p>
    <w:p w14:paraId="6332B28F" w14:textId="77777777" w:rsidR="005F5CC0" w:rsidRDefault="002203E5">
      <w:pPr>
        <w:pStyle w:val="0Maintext"/>
        <w:numPr>
          <w:ilvl w:val="0"/>
          <w:numId w:val="9"/>
        </w:numPr>
        <w:spacing w:after="120"/>
        <w:jc w:val="left"/>
        <w:rPr>
          <w:lang w:val="en-US"/>
        </w:rPr>
      </w:pPr>
      <w:r>
        <w:rPr>
          <w:lang w:val="en-US"/>
        </w:rPr>
        <w:t>RP-222644, Revised SID: Study on low-power Wake-up Signal and Receiver for NR, RAN#97e, September 2021.</w:t>
      </w:r>
    </w:p>
    <w:p w14:paraId="0F18EE7E" w14:textId="77777777" w:rsidR="005B227F" w:rsidRPr="005B227F" w:rsidRDefault="005B227F">
      <w:pPr>
        <w:pStyle w:val="0Maintext"/>
        <w:numPr>
          <w:ilvl w:val="0"/>
          <w:numId w:val="9"/>
        </w:numPr>
        <w:spacing w:after="120"/>
        <w:jc w:val="left"/>
        <w:rPr>
          <w:lang w:val="en-US"/>
        </w:rPr>
      </w:pPr>
      <w:r w:rsidRPr="005B227F">
        <w:rPr>
          <w:lang w:val="en-US"/>
        </w:rPr>
        <w:t>R1-2300053</w:t>
      </w:r>
      <w:r w:rsidRPr="005B227F">
        <w:rPr>
          <w:lang w:val="en-US"/>
        </w:rPr>
        <w:tab/>
        <w:t>Low Power WUS Receiver Architectures, Considerations, and Modeling</w:t>
      </w:r>
      <w:r w:rsidRPr="005B227F">
        <w:rPr>
          <w:lang w:val="en-US"/>
        </w:rPr>
        <w:tab/>
        <w:t>FUTUREWEI</w:t>
      </w:r>
    </w:p>
    <w:p w14:paraId="4A8204F4" w14:textId="77777777" w:rsidR="005B227F" w:rsidRPr="005B227F" w:rsidRDefault="005B227F">
      <w:pPr>
        <w:pStyle w:val="0Maintext"/>
        <w:numPr>
          <w:ilvl w:val="0"/>
          <w:numId w:val="9"/>
        </w:numPr>
        <w:spacing w:after="120"/>
        <w:jc w:val="left"/>
        <w:rPr>
          <w:lang w:val="en-US"/>
        </w:rPr>
      </w:pPr>
      <w:r w:rsidRPr="005B227F">
        <w:rPr>
          <w:lang w:val="en-US"/>
        </w:rPr>
        <w:t>R1-2300101</w:t>
      </w:r>
      <w:r w:rsidRPr="005B227F">
        <w:rPr>
          <w:lang w:val="en-US"/>
        </w:rPr>
        <w:tab/>
        <w:t>Discussion on architecture of LP-WUS receiver</w:t>
      </w:r>
      <w:r w:rsidRPr="005B227F">
        <w:rPr>
          <w:lang w:val="en-US"/>
        </w:rPr>
        <w:tab/>
        <w:t xml:space="preserve">Huawei, </w:t>
      </w:r>
      <w:proofErr w:type="spellStart"/>
      <w:r w:rsidRPr="005B227F">
        <w:rPr>
          <w:lang w:val="en-US"/>
        </w:rPr>
        <w:t>HiSilicon</w:t>
      </w:r>
      <w:proofErr w:type="spellEnd"/>
    </w:p>
    <w:p w14:paraId="7904F2C8" w14:textId="77777777" w:rsidR="005B227F" w:rsidRPr="005B227F" w:rsidRDefault="005B227F">
      <w:pPr>
        <w:pStyle w:val="0Maintext"/>
        <w:numPr>
          <w:ilvl w:val="0"/>
          <w:numId w:val="9"/>
        </w:numPr>
        <w:spacing w:after="120"/>
        <w:jc w:val="left"/>
        <w:rPr>
          <w:lang w:val="en-US"/>
        </w:rPr>
      </w:pPr>
      <w:r w:rsidRPr="005B227F">
        <w:rPr>
          <w:lang w:val="en-US"/>
        </w:rPr>
        <w:t>R1-2300242</w:t>
      </w:r>
      <w:r w:rsidRPr="005B227F">
        <w:rPr>
          <w:lang w:val="en-US"/>
        </w:rPr>
        <w:tab/>
        <w:t>Discussion on low power WUS receiver architectures</w:t>
      </w:r>
      <w:r w:rsidRPr="005B227F">
        <w:rPr>
          <w:lang w:val="en-US"/>
        </w:rPr>
        <w:tab/>
      </w:r>
      <w:proofErr w:type="spellStart"/>
      <w:r w:rsidRPr="005B227F">
        <w:rPr>
          <w:lang w:val="en-US"/>
        </w:rPr>
        <w:t>Spreadtrum</w:t>
      </w:r>
      <w:proofErr w:type="spellEnd"/>
      <w:r w:rsidRPr="005B227F">
        <w:rPr>
          <w:lang w:val="en-US"/>
        </w:rPr>
        <w:t xml:space="preserve"> Communications</w:t>
      </w:r>
    </w:p>
    <w:p w14:paraId="4DE2E34F" w14:textId="77777777" w:rsidR="005B227F" w:rsidRPr="005B227F" w:rsidRDefault="005B227F">
      <w:pPr>
        <w:pStyle w:val="0Maintext"/>
        <w:numPr>
          <w:ilvl w:val="0"/>
          <w:numId w:val="9"/>
        </w:numPr>
        <w:spacing w:after="120"/>
        <w:jc w:val="left"/>
        <w:rPr>
          <w:lang w:val="en-US"/>
        </w:rPr>
      </w:pPr>
      <w:r w:rsidRPr="005B227F">
        <w:rPr>
          <w:lang w:val="en-US"/>
        </w:rPr>
        <w:t>R1-2300274</w:t>
      </w:r>
      <w:r w:rsidRPr="005B227F">
        <w:rPr>
          <w:lang w:val="en-US"/>
        </w:rPr>
        <w:tab/>
        <w:t>Discussion on low power WUS receiver</w:t>
      </w:r>
      <w:r w:rsidRPr="005B227F">
        <w:rPr>
          <w:lang w:val="en-US"/>
        </w:rPr>
        <w:tab/>
        <w:t>OPPO</w:t>
      </w:r>
    </w:p>
    <w:p w14:paraId="143722E5" w14:textId="77777777" w:rsidR="005B227F" w:rsidRPr="005B227F" w:rsidRDefault="005B227F">
      <w:pPr>
        <w:pStyle w:val="0Maintext"/>
        <w:numPr>
          <w:ilvl w:val="0"/>
          <w:numId w:val="9"/>
        </w:numPr>
        <w:spacing w:after="120"/>
        <w:jc w:val="left"/>
        <w:rPr>
          <w:lang w:val="en-US"/>
        </w:rPr>
      </w:pPr>
      <w:r w:rsidRPr="005B227F">
        <w:rPr>
          <w:lang w:val="en-US"/>
        </w:rPr>
        <w:t>R1-2300362</w:t>
      </w:r>
      <w:r w:rsidRPr="005B227F">
        <w:rPr>
          <w:lang w:val="en-US"/>
        </w:rPr>
        <w:tab/>
        <w:t>Discussion on low power wake up receiver architectures</w:t>
      </w:r>
      <w:r w:rsidRPr="005B227F">
        <w:rPr>
          <w:lang w:val="en-US"/>
        </w:rPr>
        <w:tab/>
        <w:t>Panasonic</w:t>
      </w:r>
    </w:p>
    <w:p w14:paraId="224272D3" w14:textId="77777777" w:rsidR="005B227F" w:rsidRPr="005B227F" w:rsidRDefault="005B227F">
      <w:pPr>
        <w:pStyle w:val="0Maintext"/>
        <w:numPr>
          <w:ilvl w:val="0"/>
          <w:numId w:val="9"/>
        </w:numPr>
        <w:spacing w:after="120"/>
        <w:jc w:val="left"/>
        <w:rPr>
          <w:lang w:val="en-US"/>
        </w:rPr>
      </w:pPr>
      <w:r w:rsidRPr="005B227F">
        <w:rPr>
          <w:lang w:val="en-US"/>
        </w:rPr>
        <w:t>R1-2300376</w:t>
      </w:r>
      <w:r w:rsidRPr="005B227F">
        <w:rPr>
          <w:lang w:val="en-US"/>
        </w:rPr>
        <w:tab/>
        <w:t>LP-WUS receiver architectures</w:t>
      </w:r>
      <w:r w:rsidRPr="005B227F">
        <w:rPr>
          <w:lang w:val="en-US"/>
        </w:rPr>
        <w:tab/>
        <w:t xml:space="preserve">ZTE, </w:t>
      </w:r>
      <w:proofErr w:type="spellStart"/>
      <w:r w:rsidRPr="005B227F">
        <w:rPr>
          <w:lang w:val="en-US"/>
        </w:rPr>
        <w:t>Sanechips</w:t>
      </w:r>
      <w:proofErr w:type="spellEnd"/>
    </w:p>
    <w:p w14:paraId="6A3BD501" w14:textId="77777777" w:rsidR="005B227F" w:rsidRPr="005B227F" w:rsidRDefault="005B227F">
      <w:pPr>
        <w:pStyle w:val="0Maintext"/>
        <w:numPr>
          <w:ilvl w:val="0"/>
          <w:numId w:val="9"/>
        </w:numPr>
        <w:spacing w:after="120"/>
        <w:jc w:val="left"/>
        <w:rPr>
          <w:lang w:val="en-US"/>
        </w:rPr>
      </w:pPr>
      <w:r w:rsidRPr="005B227F">
        <w:rPr>
          <w:lang w:val="en-US"/>
        </w:rPr>
        <w:t>R1-2300477</w:t>
      </w:r>
      <w:r w:rsidRPr="005B227F">
        <w:rPr>
          <w:lang w:val="en-US"/>
        </w:rPr>
        <w:tab/>
        <w:t>Discussion on low power wake-up receiver architecture</w:t>
      </w:r>
      <w:r w:rsidRPr="005B227F">
        <w:rPr>
          <w:lang w:val="en-US"/>
        </w:rPr>
        <w:tab/>
        <w:t>vivo</w:t>
      </w:r>
    </w:p>
    <w:p w14:paraId="146764BA" w14:textId="77777777" w:rsidR="005B227F" w:rsidRPr="005B227F" w:rsidRDefault="005B227F">
      <w:pPr>
        <w:pStyle w:val="0Maintext"/>
        <w:numPr>
          <w:ilvl w:val="0"/>
          <w:numId w:val="9"/>
        </w:numPr>
        <w:spacing w:after="120"/>
        <w:jc w:val="left"/>
        <w:rPr>
          <w:lang w:val="en-US"/>
        </w:rPr>
      </w:pPr>
      <w:r w:rsidRPr="005B227F">
        <w:rPr>
          <w:lang w:val="en-US"/>
        </w:rPr>
        <w:t>R1-2300598</w:t>
      </w:r>
      <w:r w:rsidRPr="005B227F">
        <w:rPr>
          <w:lang w:val="en-US"/>
        </w:rPr>
        <w:tab/>
        <w:t>Discussion on LP-WUS receiver architectures</w:t>
      </w:r>
      <w:r w:rsidRPr="005B227F">
        <w:rPr>
          <w:lang w:val="en-US"/>
        </w:rPr>
        <w:tab/>
      </w:r>
      <w:proofErr w:type="spellStart"/>
      <w:r w:rsidRPr="005B227F">
        <w:rPr>
          <w:lang w:val="en-US"/>
        </w:rPr>
        <w:t>InterDigital</w:t>
      </w:r>
      <w:proofErr w:type="spellEnd"/>
      <w:r w:rsidRPr="005B227F">
        <w:rPr>
          <w:lang w:val="en-US"/>
        </w:rPr>
        <w:t>, Inc.</w:t>
      </w:r>
    </w:p>
    <w:p w14:paraId="5D8FF37C" w14:textId="77777777" w:rsidR="005B227F" w:rsidRPr="005B227F" w:rsidRDefault="005B227F">
      <w:pPr>
        <w:pStyle w:val="0Maintext"/>
        <w:numPr>
          <w:ilvl w:val="0"/>
          <w:numId w:val="9"/>
        </w:numPr>
        <w:spacing w:after="120"/>
        <w:jc w:val="left"/>
        <w:rPr>
          <w:lang w:val="en-US"/>
        </w:rPr>
      </w:pPr>
      <w:r w:rsidRPr="005B227F">
        <w:rPr>
          <w:lang w:val="en-US"/>
        </w:rPr>
        <w:t>R1-2300665</w:t>
      </w:r>
      <w:r w:rsidRPr="005B227F">
        <w:rPr>
          <w:lang w:val="en-US"/>
        </w:rPr>
        <w:tab/>
        <w:t>Low-Power WUS receiver Architectures and its performance</w:t>
      </w:r>
      <w:r w:rsidRPr="005B227F">
        <w:rPr>
          <w:lang w:val="en-US"/>
        </w:rPr>
        <w:tab/>
        <w:t>CATT</w:t>
      </w:r>
    </w:p>
    <w:p w14:paraId="767CB38F" w14:textId="77777777" w:rsidR="005B227F" w:rsidRPr="005B227F" w:rsidRDefault="005B227F">
      <w:pPr>
        <w:pStyle w:val="0Maintext"/>
        <w:numPr>
          <w:ilvl w:val="0"/>
          <w:numId w:val="9"/>
        </w:numPr>
        <w:spacing w:after="120"/>
        <w:jc w:val="left"/>
        <w:rPr>
          <w:lang w:val="en-US"/>
        </w:rPr>
      </w:pPr>
      <w:r w:rsidRPr="005B227F">
        <w:rPr>
          <w:lang w:val="en-US"/>
        </w:rPr>
        <w:t>R1-2300699</w:t>
      </w:r>
      <w:r w:rsidRPr="005B227F">
        <w:rPr>
          <w:lang w:val="en-US"/>
        </w:rPr>
        <w:tab/>
        <w:t>Low Power WUS Receiver Architectures</w:t>
      </w:r>
      <w:r w:rsidRPr="005B227F">
        <w:rPr>
          <w:lang w:val="en-US"/>
        </w:rPr>
        <w:tab/>
        <w:t>Nokia, Nokia Shanghai Bell</w:t>
      </w:r>
    </w:p>
    <w:p w14:paraId="29017B26" w14:textId="77777777" w:rsidR="005B227F" w:rsidRPr="005B227F" w:rsidRDefault="005B227F">
      <w:pPr>
        <w:pStyle w:val="0Maintext"/>
        <w:numPr>
          <w:ilvl w:val="0"/>
          <w:numId w:val="9"/>
        </w:numPr>
        <w:spacing w:after="120"/>
        <w:jc w:val="left"/>
        <w:rPr>
          <w:lang w:val="en-US"/>
        </w:rPr>
      </w:pPr>
      <w:r w:rsidRPr="005B227F">
        <w:rPr>
          <w:lang w:val="en-US"/>
        </w:rPr>
        <w:t>R1-2300970</w:t>
      </w:r>
      <w:r w:rsidRPr="005B227F">
        <w:rPr>
          <w:lang w:val="en-US"/>
        </w:rPr>
        <w:tab/>
        <w:t>Discussion on LP-WUS receiver architecture</w:t>
      </w:r>
      <w:r w:rsidRPr="005B227F">
        <w:rPr>
          <w:lang w:val="en-US"/>
        </w:rPr>
        <w:tab/>
        <w:t>Intel Corporation</w:t>
      </w:r>
    </w:p>
    <w:p w14:paraId="38DE2092" w14:textId="77777777" w:rsidR="005B227F" w:rsidRPr="005B227F" w:rsidRDefault="005B227F">
      <w:pPr>
        <w:pStyle w:val="0Maintext"/>
        <w:numPr>
          <w:ilvl w:val="0"/>
          <w:numId w:val="9"/>
        </w:numPr>
        <w:spacing w:after="120"/>
        <w:jc w:val="left"/>
        <w:rPr>
          <w:lang w:val="en-US"/>
        </w:rPr>
      </w:pPr>
      <w:r w:rsidRPr="005B227F">
        <w:rPr>
          <w:lang w:val="en-US"/>
        </w:rPr>
        <w:t>R1-2301195</w:t>
      </w:r>
      <w:r w:rsidRPr="005B227F">
        <w:rPr>
          <w:lang w:val="en-US"/>
        </w:rPr>
        <w:tab/>
        <w:t>On LP-WUS architecture</w:t>
      </w:r>
      <w:r w:rsidRPr="005B227F">
        <w:rPr>
          <w:lang w:val="en-US"/>
        </w:rPr>
        <w:tab/>
        <w:t>Nordic Semiconductor ASA</w:t>
      </w:r>
    </w:p>
    <w:p w14:paraId="3C944A9F" w14:textId="77777777" w:rsidR="005B227F" w:rsidRPr="005B227F" w:rsidRDefault="005B227F">
      <w:pPr>
        <w:pStyle w:val="0Maintext"/>
        <w:numPr>
          <w:ilvl w:val="0"/>
          <w:numId w:val="9"/>
        </w:numPr>
        <w:spacing w:after="120"/>
        <w:jc w:val="left"/>
        <w:rPr>
          <w:lang w:val="en-US"/>
        </w:rPr>
      </w:pPr>
      <w:r w:rsidRPr="005B227F">
        <w:rPr>
          <w:lang w:val="en-US"/>
        </w:rPr>
        <w:t>R1-2301290</w:t>
      </w:r>
      <w:r w:rsidRPr="005B227F">
        <w:rPr>
          <w:lang w:val="en-US"/>
        </w:rPr>
        <w:tab/>
        <w:t>Receiver architecture for LP-WUS</w:t>
      </w:r>
      <w:r w:rsidRPr="005B227F">
        <w:rPr>
          <w:lang w:val="en-US"/>
        </w:rPr>
        <w:tab/>
        <w:t>Samsung</w:t>
      </w:r>
    </w:p>
    <w:p w14:paraId="1FFF777A" w14:textId="77777777" w:rsidR="005B227F" w:rsidRPr="005B227F" w:rsidRDefault="005B227F">
      <w:pPr>
        <w:pStyle w:val="0Maintext"/>
        <w:numPr>
          <w:ilvl w:val="0"/>
          <w:numId w:val="9"/>
        </w:numPr>
        <w:spacing w:after="120"/>
        <w:jc w:val="left"/>
        <w:rPr>
          <w:lang w:val="en-US"/>
        </w:rPr>
      </w:pPr>
      <w:r w:rsidRPr="005B227F">
        <w:rPr>
          <w:lang w:val="en-US"/>
        </w:rPr>
        <w:t>R1-2301372</w:t>
      </w:r>
      <w:r w:rsidRPr="005B227F">
        <w:rPr>
          <w:lang w:val="en-US"/>
        </w:rPr>
        <w:tab/>
        <w:t>On low power wake-up receiver architectures</w:t>
      </w:r>
      <w:r w:rsidRPr="005B227F">
        <w:rPr>
          <w:lang w:val="en-US"/>
        </w:rPr>
        <w:tab/>
        <w:t>Apple</w:t>
      </w:r>
    </w:p>
    <w:p w14:paraId="26974243" w14:textId="77777777" w:rsidR="005B227F" w:rsidRPr="005B227F" w:rsidRDefault="005B227F">
      <w:pPr>
        <w:pStyle w:val="0Maintext"/>
        <w:numPr>
          <w:ilvl w:val="0"/>
          <w:numId w:val="9"/>
        </w:numPr>
        <w:spacing w:after="120"/>
        <w:jc w:val="left"/>
        <w:rPr>
          <w:lang w:val="en-US"/>
        </w:rPr>
      </w:pPr>
      <w:r w:rsidRPr="005B227F">
        <w:rPr>
          <w:lang w:val="en-US"/>
        </w:rPr>
        <w:lastRenderedPageBreak/>
        <w:t>R1-2301439</w:t>
      </w:r>
      <w:r w:rsidRPr="005B227F">
        <w:rPr>
          <w:lang w:val="en-US"/>
        </w:rPr>
        <w:tab/>
        <w:t>Receiver architecture for LP-WUS</w:t>
      </w:r>
      <w:r w:rsidRPr="005B227F">
        <w:rPr>
          <w:lang w:val="en-US"/>
        </w:rPr>
        <w:tab/>
        <w:t>Qualcomm Incorporated</w:t>
      </w:r>
    </w:p>
    <w:p w14:paraId="13D5CDFF" w14:textId="77777777" w:rsidR="005B227F" w:rsidRPr="005B227F" w:rsidRDefault="005B227F">
      <w:pPr>
        <w:pStyle w:val="0Maintext"/>
        <w:numPr>
          <w:ilvl w:val="0"/>
          <w:numId w:val="9"/>
        </w:numPr>
        <w:spacing w:after="120"/>
        <w:jc w:val="left"/>
        <w:rPr>
          <w:lang w:val="en-US"/>
        </w:rPr>
      </w:pPr>
      <w:r w:rsidRPr="005B227F">
        <w:rPr>
          <w:lang w:val="en-US"/>
        </w:rPr>
        <w:t>R1-2301517</w:t>
      </w:r>
      <w:r w:rsidRPr="005B227F">
        <w:rPr>
          <w:lang w:val="en-US"/>
        </w:rPr>
        <w:tab/>
        <w:t>Discussion on low power WUS receiver architectures</w:t>
      </w:r>
      <w:r w:rsidRPr="005B227F">
        <w:rPr>
          <w:lang w:val="en-US"/>
        </w:rPr>
        <w:tab/>
        <w:t>NTT DOCOMO, INC.</w:t>
      </w:r>
    </w:p>
    <w:p w14:paraId="0C4C7852" w14:textId="77777777" w:rsidR="005B227F" w:rsidRPr="005B227F" w:rsidRDefault="005B227F">
      <w:pPr>
        <w:pStyle w:val="0Maintext"/>
        <w:numPr>
          <w:ilvl w:val="0"/>
          <w:numId w:val="9"/>
        </w:numPr>
        <w:spacing w:after="120"/>
        <w:jc w:val="left"/>
        <w:rPr>
          <w:lang w:val="en-US"/>
        </w:rPr>
      </w:pPr>
      <w:r w:rsidRPr="005B227F">
        <w:rPr>
          <w:lang w:val="en-US"/>
        </w:rPr>
        <w:t>R1-2301559</w:t>
      </w:r>
      <w:r w:rsidRPr="005B227F">
        <w:rPr>
          <w:lang w:val="en-US"/>
        </w:rPr>
        <w:tab/>
        <w:t>Low power WUS receiver architectures</w:t>
      </w:r>
      <w:r w:rsidRPr="005B227F">
        <w:rPr>
          <w:lang w:val="en-US"/>
        </w:rPr>
        <w:tab/>
        <w:t>Ericsson</w:t>
      </w:r>
    </w:p>
    <w:p w14:paraId="2DABE2D8" w14:textId="6CB09C9B" w:rsidR="005F5CC0" w:rsidRDefault="005B227F">
      <w:pPr>
        <w:pStyle w:val="0Maintext"/>
        <w:numPr>
          <w:ilvl w:val="0"/>
          <w:numId w:val="9"/>
        </w:numPr>
        <w:spacing w:after="120"/>
        <w:jc w:val="left"/>
        <w:rPr>
          <w:lang w:val="en-US"/>
        </w:rPr>
      </w:pPr>
      <w:r w:rsidRPr="005B227F">
        <w:rPr>
          <w:lang w:val="en-US"/>
        </w:rPr>
        <w:t>R1-2301578</w:t>
      </w:r>
      <w:r w:rsidRPr="005B227F">
        <w:rPr>
          <w:lang w:val="en-US"/>
        </w:rPr>
        <w:tab/>
        <w:t>Low power WUS receiver architectures</w:t>
      </w:r>
      <w:r w:rsidRPr="005B227F">
        <w:rPr>
          <w:lang w:val="en-US"/>
        </w:rPr>
        <w:tab/>
        <w:t>MediaTek Inc.</w:t>
      </w:r>
    </w:p>
    <w:p w14:paraId="362A47D2" w14:textId="77777777" w:rsidR="005F5CC0" w:rsidRDefault="002203E5">
      <w:pPr>
        <w:pStyle w:val="Heading1"/>
      </w:pPr>
      <w:r>
        <w:t>Appendix A: Agreements from previous meetings</w:t>
      </w:r>
    </w:p>
    <w:p w14:paraId="0F12047B" w14:textId="77777777" w:rsidR="005F5CC0" w:rsidRDefault="002203E5">
      <w:pPr>
        <w:pStyle w:val="Heading2"/>
        <w:numPr>
          <w:ilvl w:val="0"/>
          <w:numId w:val="0"/>
        </w:numPr>
        <w:rPr>
          <w:b/>
          <w:bCs/>
          <w:sz w:val="24"/>
          <w:szCs w:val="24"/>
          <w:u w:val="single"/>
        </w:rPr>
      </w:pPr>
      <w:r>
        <w:rPr>
          <w:b/>
          <w:bCs/>
          <w:sz w:val="24"/>
          <w:szCs w:val="24"/>
          <w:u w:val="single"/>
        </w:rPr>
        <w:t>RAN1#110bis-e</w:t>
      </w:r>
    </w:p>
    <w:p w14:paraId="41429735" w14:textId="77777777" w:rsidR="005F5CC0" w:rsidRDefault="002203E5">
      <w:pPr>
        <w:spacing w:line="259" w:lineRule="auto"/>
        <w:rPr>
          <w:rFonts w:ascii="Times" w:eastAsia="Batang" w:hAnsi="Times"/>
          <w:b/>
          <w:bCs/>
          <w:sz w:val="20"/>
          <w:lang w:val="en-GB"/>
        </w:rPr>
      </w:pPr>
      <w:r>
        <w:rPr>
          <w:rFonts w:ascii="Times" w:eastAsia="Batang" w:hAnsi="Times"/>
          <w:b/>
          <w:bCs/>
          <w:sz w:val="20"/>
          <w:lang w:val="en-GB"/>
        </w:rPr>
        <w:t>Conclusion</w:t>
      </w:r>
    </w:p>
    <w:p w14:paraId="32AFB2C2" w14:textId="77777777" w:rsidR="005F5CC0" w:rsidRDefault="002203E5">
      <w:pPr>
        <w:spacing w:line="259" w:lineRule="auto"/>
        <w:rPr>
          <w:rFonts w:ascii="Times" w:eastAsia="Batang" w:hAnsi="Times"/>
          <w:sz w:val="20"/>
          <w:szCs w:val="20"/>
          <w:lang w:val="en-GB"/>
        </w:rPr>
      </w:pPr>
      <w:r>
        <w:rPr>
          <w:rFonts w:ascii="Times" w:eastAsia="Batang" w:hAnsi="Times"/>
          <w:sz w:val="20"/>
          <w:szCs w:val="20"/>
          <w:lang w:val="en-GB"/>
        </w:rPr>
        <w:t>RAN1 does not intend to mandate the implementation of any specific type(s) of LP WUR architecture at the UE.</w:t>
      </w:r>
    </w:p>
    <w:p w14:paraId="1969828A" w14:textId="77777777" w:rsidR="005F5CC0" w:rsidRDefault="002203E5">
      <w:pPr>
        <w:numPr>
          <w:ilvl w:val="0"/>
          <w:numId w:val="10"/>
        </w:numPr>
        <w:spacing w:line="259" w:lineRule="auto"/>
        <w:rPr>
          <w:rFonts w:eastAsia="Malgun Gothic"/>
          <w:sz w:val="20"/>
          <w:szCs w:val="20"/>
        </w:rPr>
      </w:pPr>
      <w:r>
        <w:rPr>
          <w:rFonts w:eastAsia="Malgun Gothic"/>
          <w:sz w:val="20"/>
          <w:szCs w:val="20"/>
          <w:lang w:val="en-GB"/>
        </w:rPr>
        <w:t>Note: this does not prevent RAN4 from defining requirements for LP WUR in the normative phase.</w:t>
      </w:r>
    </w:p>
    <w:p w14:paraId="7FC1953C" w14:textId="77777777" w:rsidR="005F5CC0" w:rsidRDefault="005F5CC0">
      <w:pPr>
        <w:spacing w:line="259" w:lineRule="auto"/>
        <w:rPr>
          <w:rFonts w:ascii="Times" w:eastAsia="Batang" w:hAnsi="Times"/>
          <w:sz w:val="20"/>
        </w:rPr>
      </w:pPr>
    </w:p>
    <w:p w14:paraId="40872C56"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1CBCBDBB" w14:textId="77777777" w:rsidR="005F5CC0" w:rsidRDefault="002203E5">
      <w:pPr>
        <w:spacing w:line="259" w:lineRule="auto"/>
        <w:rPr>
          <w:rFonts w:ascii="Times" w:eastAsia="Batang" w:hAnsi="Times"/>
          <w:sz w:val="20"/>
          <w:szCs w:val="20"/>
          <w:lang w:val="en-GB"/>
        </w:rPr>
      </w:pPr>
      <w:r>
        <w:rPr>
          <w:rFonts w:ascii="Times" w:eastAsia="Batang" w:hAnsi="Times"/>
          <w:sz w:val="20"/>
          <w:szCs w:val="20"/>
          <w:lang w:val="en-GB"/>
        </w:rPr>
        <w:t>Study at least the following three types of receiver architectures for LP-WUR:</w:t>
      </w:r>
    </w:p>
    <w:p w14:paraId="0FC76449" w14:textId="77777777" w:rsidR="005F5CC0" w:rsidRDefault="002203E5">
      <w:pPr>
        <w:numPr>
          <w:ilvl w:val="0"/>
          <w:numId w:val="7"/>
        </w:numPr>
        <w:spacing w:line="259" w:lineRule="auto"/>
        <w:rPr>
          <w:rFonts w:ascii="Times" w:eastAsia="Batang" w:hAnsi="Times"/>
          <w:sz w:val="20"/>
          <w:szCs w:val="20"/>
          <w:lang w:val="en-GB"/>
        </w:rPr>
      </w:pPr>
      <w:r>
        <w:rPr>
          <w:rFonts w:ascii="Times" w:eastAsia="Batang" w:hAnsi="Times"/>
          <w:sz w:val="20"/>
          <w:szCs w:val="20"/>
          <w:lang w:val="en-GB"/>
        </w:rPr>
        <w:t xml:space="preserve">Architecture with RF envelope detection </w:t>
      </w:r>
    </w:p>
    <w:p w14:paraId="6F5F0495" w14:textId="77777777" w:rsidR="005F5CC0" w:rsidRDefault="002203E5">
      <w:pPr>
        <w:numPr>
          <w:ilvl w:val="0"/>
          <w:numId w:val="7"/>
        </w:numPr>
        <w:spacing w:line="259" w:lineRule="auto"/>
        <w:rPr>
          <w:rFonts w:ascii="Times" w:eastAsia="Batang" w:hAnsi="Times"/>
          <w:sz w:val="20"/>
          <w:szCs w:val="20"/>
          <w:lang w:val="en-GB"/>
        </w:rPr>
      </w:pPr>
      <w:r>
        <w:rPr>
          <w:rFonts w:ascii="Times" w:eastAsia="Batang" w:hAnsi="Times"/>
          <w:sz w:val="20"/>
          <w:szCs w:val="20"/>
          <w:lang w:val="en-GB"/>
        </w:rPr>
        <w:t>Heterodyne architecture with IF envelope detection</w:t>
      </w:r>
    </w:p>
    <w:p w14:paraId="2B3FAD95" w14:textId="77777777" w:rsidR="005F5CC0" w:rsidRDefault="002203E5">
      <w:pPr>
        <w:numPr>
          <w:ilvl w:val="0"/>
          <w:numId w:val="7"/>
        </w:numPr>
        <w:spacing w:line="259" w:lineRule="auto"/>
        <w:rPr>
          <w:rFonts w:ascii="Times" w:eastAsia="Batang" w:hAnsi="Times"/>
          <w:sz w:val="20"/>
          <w:szCs w:val="20"/>
          <w:lang w:val="en-GB"/>
        </w:rPr>
      </w:pPr>
      <w:r>
        <w:rPr>
          <w:rFonts w:ascii="Times" w:eastAsia="Batang" w:hAnsi="Times"/>
          <w:sz w:val="20"/>
          <w:szCs w:val="20"/>
          <w:lang w:val="en-GB"/>
        </w:rPr>
        <w:t>Homodyne/zero-IF architecture with baseband envelope detection</w:t>
      </w:r>
    </w:p>
    <w:p w14:paraId="44F304DF" w14:textId="77777777" w:rsidR="005F5CC0" w:rsidRDefault="002203E5">
      <w:pPr>
        <w:numPr>
          <w:ilvl w:val="0"/>
          <w:numId w:val="7"/>
        </w:numPr>
        <w:spacing w:line="259" w:lineRule="auto"/>
        <w:rPr>
          <w:rFonts w:ascii="Times" w:eastAsia="Batang" w:hAnsi="Times"/>
          <w:sz w:val="20"/>
          <w:szCs w:val="20"/>
          <w:lang w:val="en-GB"/>
        </w:rPr>
      </w:pPr>
      <w:r>
        <w:rPr>
          <w:rFonts w:ascii="Times" w:eastAsia="Batang" w:hAnsi="Times"/>
          <w:sz w:val="20"/>
          <w:szCs w:val="20"/>
          <w:lang w:val="en-GB"/>
        </w:rPr>
        <w:t>Note: The details of each type of receiver architecture are discussed separately.</w:t>
      </w:r>
    </w:p>
    <w:p w14:paraId="3A0EAD63" w14:textId="77777777" w:rsidR="005F5CC0" w:rsidRDefault="002203E5">
      <w:pPr>
        <w:numPr>
          <w:ilvl w:val="0"/>
          <w:numId w:val="7"/>
        </w:numPr>
        <w:spacing w:line="259" w:lineRule="auto"/>
        <w:rPr>
          <w:rFonts w:ascii="Times" w:eastAsia="Batang" w:hAnsi="Times"/>
          <w:sz w:val="20"/>
          <w:szCs w:val="20"/>
          <w:lang w:val="en-GB"/>
        </w:rPr>
      </w:pPr>
      <w:r>
        <w:rPr>
          <w:rFonts w:ascii="Times" w:eastAsia="Batang" w:hAnsi="Times"/>
          <w:sz w:val="20"/>
          <w:szCs w:val="20"/>
          <w:lang w:val="en-GB"/>
        </w:rPr>
        <w:t xml:space="preserve">Note: Above receiver architectures are considered suitable for OOK modulation. Some of the architectures </w:t>
      </w:r>
    </w:p>
    <w:p w14:paraId="601E88A7" w14:textId="77777777" w:rsidR="005F5CC0" w:rsidRDefault="002203E5">
      <w:pPr>
        <w:spacing w:line="259" w:lineRule="auto"/>
        <w:ind w:left="720"/>
        <w:rPr>
          <w:rFonts w:ascii="Times" w:eastAsia="Batang" w:hAnsi="Times"/>
          <w:sz w:val="20"/>
          <w:szCs w:val="20"/>
          <w:lang w:val="en-GB"/>
        </w:rPr>
      </w:pPr>
      <w:r>
        <w:rPr>
          <w:rFonts w:ascii="Times" w:eastAsia="Batang" w:hAnsi="Times"/>
          <w:sz w:val="20"/>
          <w:szCs w:val="20"/>
          <w:lang w:val="en-GB"/>
        </w:rPr>
        <w:t>can be applicable for other modulations such as FSK.</w:t>
      </w:r>
    </w:p>
    <w:p w14:paraId="0E6D58C5" w14:textId="77777777" w:rsidR="005F5CC0" w:rsidRDefault="005F5CC0">
      <w:pPr>
        <w:rPr>
          <w:rFonts w:cs="Batang"/>
          <w:sz w:val="20"/>
          <w:szCs w:val="20"/>
          <w:lang w:val="en-GB"/>
        </w:rPr>
      </w:pPr>
    </w:p>
    <w:p w14:paraId="13F338D6"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74D83737" w14:textId="77777777" w:rsidR="005F5CC0" w:rsidRDefault="002203E5">
      <w:pPr>
        <w:rPr>
          <w:rFonts w:ascii="Times" w:eastAsia="Batang" w:hAnsi="Times"/>
          <w:sz w:val="20"/>
          <w:szCs w:val="20"/>
          <w:lang w:val="en-GB"/>
        </w:rPr>
      </w:pPr>
      <w:r>
        <w:rPr>
          <w:rFonts w:ascii="Times" w:eastAsia="Batang" w:hAnsi="Times"/>
          <w:sz w:val="20"/>
          <w:szCs w:val="20"/>
          <w:lang w:val="en-GB"/>
        </w:rPr>
        <w:t>Study the architecture with RF envelope detection based on at least the following diagram for LP-WUR.</w:t>
      </w:r>
    </w:p>
    <w:p w14:paraId="25CB3224" w14:textId="77777777" w:rsidR="005F5CC0" w:rsidRDefault="002203E5">
      <w:pPr>
        <w:numPr>
          <w:ilvl w:val="0"/>
          <w:numId w:val="11"/>
        </w:numPr>
        <w:rPr>
          <w:rFonts w:ascii="Times" w:eastAsia="Batang" w:hAnsi="Times"/>
          <w:sz w:val="20"/>
          <w:szCs w:val="20"/>
          <w:lang w:val="en-GB"/>
        </w:rPr>
      </w:pPr>
      <w:r>
        <w:rPr>
          <w:rFonts w:ascii="Times" w:eastAsia="Batang" w:hAnsi="Times"/>
          <w:sz w:val="20"/>
          <w:szCs w:val="20"/>
          <w:lang w:val="en-GB"/>
        </w:rPr>
        <w:t>The RF signal is converted into baseband signal directly via an RF envelope detector.</w:t>
      </w:r>
    </w:p>
    <w:p w14:paraId="7F4F5DF9" w14:textId="77777777" w:rsidR="005F5CC0" w:rsidRDefault="002203E5">
      <w:pPr>
        <w:numPr>
          <w:ilvl w:val="0"/>
          <w:numId w:val="11"/>
        </w:numPr>
        <w:rPr>
          <w:rFonts w:ascii="Times" w:eastAsia="Batang" w:hAnsi="Times"/>
          <w:sz w:val="20"/>
          <w:szCs w:val="20"/>
          <w:lang w:val="en-GB"/>
        </w:rPr>
      </w:pPr>
      <w:r>
        <w:rPr>
          <w:rFonts w:ascii="Times" w:eastAsia="Batang" w:hAnsi="Times"/>
          <w:sz w:val="20"/>
          <w:szCs w:val="20"/>
          <w:lang w:val="en-GB"/>
        </w:rPr>
        <w:t>There is no Local Oscillator (LO) and no Phase-Locked Loop (PLL).</w:t>
      </w:r>
    </w:p>
    <w:p w14:paraId="22D523ED" w14:textId="77777777" w:rsidR="005F5CC0" w:rsidRDefault="002203E5">
      <w:pPr>
        <w:numPr>
          <w:ilvl w:val="0"/>
          <w:numId w:val="11"/>
        </w:numPr>
        <w:rPr>
          <w:rFonts w:ascii="Times" w:eastAsia="Batang" w:hAnsi="Times"/>
          <w:sz w:val="20"/>
          <w:szCs w:val="20"/>
          <w:lang w:val="en-GB"/>
        </w:rPr>
      </w:pPr>
      <w:r>
        <w:rPr>
          <w:rFonts w:ascii="Times" w:eastAsia="Batang" w:hAnsi="Times"/>
          <w:sz w:val="20"/>
          <w:szCs w:val="20"/>
        </w:rPr>
        <w:t>1-bit or multi-bit ADC is applied.</w:t>
      </w:r>
    </w:p>
    <w:p w14:paraId="65D00859" w14:textId="77777777" w:rsidR="005F5CC0" w:rsidRDefault="002203E5">
      <w:pPr>
        <w:numPr>
          <w:ilvl w:val="0"/>
          <w:numId w:val="11"/>
        </w:numPr>
        <w:rPr>
          <w:sz w:val="20"/>
          <w:szCs w:val="20"/>
        </w:rPr>
      </w:pPr>
      <w:r>
        <w:rPr>
          <w:rFonts w:ascii="Times" w:eastAsia="Batang" w:hAnsi="Times"/>
          <w:sz w:val="20"/>
          <w:szCs w:val="20"/>
          <w:lang w:val="en-GB"/>
        </w:rPr>
        <w:t>Some component(s), e.g., RF LNA and/or BB AMP, can be optionally applied.</w:t>
      </w:r>
    </w:p>
    <w:p w14:paraId="78DD2295" w14:textId="77777777" w:rsidR="005F5CC0" w:rsidRDefault="002203E5">
      <w:pPr>
        <w:numPr>
          <w:ilvl w:val="0"/>
          <w:numId w:val="11"/>
        </w:numPr>
        <w:rPr>
          <w:sz w:val="20"/>
          <w:szCs w:val="20"/>
        </w:rPr>
      </w:pPr>
      <w:r>
        <w:rPr>
          <w:rFonts w:ascii="Times" w:eastAsia="Batang" w:hAnsi="Times"/>
          <w:sz w:val="20"/>
          <w:szCs w:val="20"/>
          <w:lang w:val="en-GB"/>
        </w:rPr>
        <w:t>High-Q matching network and/or RF BPF [and/or BB LPF] can be used to suppress adjacent channel interference or interference from legacy NR signals and/or other LP WUS on adjacent subcarriers.</w:t>
      </w:r>
    </w:p>
    <w:p w14:paraId="5684AFAE" w14:textId="77777777" w:rsidR="005F5CC0" w:rsidRDefault="002203E5">
      <w:pPr>
        <w:numPr>
          <w:ilvl w:val="0"/>
          <w:numId w:val="11"/>
        </w:numPr>
        <w:rPr>
          <w:sz w:val="20"/>
          <w:szCs w:val="20"/>
        </w:rPr>
      </w:pPr>
      <w:r>
        <w:rPr>
          <w:sz w:val="20"/>
          <w:szCs w:val="20"/>
        </w:rPr>
        <w:t>FFS the support of band and/or carrier tuning</w:t>
      </w:r>
    </w:p>
    <w:p w14:paraId="3B54824C" w14:textId="77777777" w:rsidR="005F5CC0" w:rsidRDefault="002203E5">
      <w:pPr>
        <w:jc w:val="center"/>
        <w:rPr>
          <w:rFonts w:cs="Batang"/>
          <w:sz w:val="20"/>
          <w:szCs w:val="20"/>
        </w:rPr>
      </w:pPr>
      <w:r>
        <w:rPr>
          <w:rFonts w:cs="Batang"/>
          <w:noProof/>
          <w:sz w:val="20"/>
          <w:szCs w:val="15"/>
          <w:lang w:eastAsia="zh-CN"/>
        </w:rPr>
        <w:drawing>
          <wp:inline distT="0" distB="0" distL="0" distR="0" wp14:anchorId="288F6178" wp14:editId="1F9B06E5">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34178084" w14:textId="77777777" w:rsidR="005F5CC0" w:rsidRDefault="005F5CC0">
      <w:pPr>
        <w:rPr>
          <w:rFonts w:cs="Batang"/>
          <w:sz w:val="20"/>
          <w:szCs w:val="20"/>
        </w:rPr>
      </w:pPr>
    </w:p>
    <w:p w14:paraId="04AA18CE"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0C8649F1" w14:textId="77777777" w:rsidR="005F5CC0" w:rsidRDefault="002203E5">
      <w:pPr>
        <w:spacing w:line="259" w:lineRule="auto"/>
        <w:rPr>
          <w:sz w:val="20"/>
          <w:szCs w:val="20"/>
          <w:lang w:val="en-GB"/>
        </w:rPr>
      </w:pPr>
      <w:r>
        <w:rPr>
          <w:sz w:val="20"/>
          <w:szCs w:val="20"/>
          <w:lang w:val="en-GB"/>
        </w:rPr>
        <w:t xml:space="preserve">Study the </w:t>
      </w:r>
      <w:r>
        <w:rPr>
          <w:sz w:val="20"/>
          <w:szCs w:val="20"/>
        </w:rPr>
        <w:t xml:space="preserve">heterodyne </w:t>
      </w:r>
      <w:r>
        <w:rPr>
          <w:sz w:val="20"/>
          <w:szCs w:val="20"/>
          <w:lang w:val="en-GB"/>
        </w:rPr>
        <w:t>architecture with IF envelope detection based on at least the following diagram for LP-WUR.</w:t>
      </w:r>
    </w:p>
    <w:p w14:paraId="16CF5162"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The RF signal is down converted into IF signal via an RF mixer with a LO. The IF signal is converted into baseband signal via an IF envelope detection.</w:t>
      </w:r>
    </w:p>
    <w:p w14:paraId="2A71E43C" w14:textId="77777777" w:rsidR="005F5CC0" w:rsidRDefault="002203E5">
      <w:pPr>
        <w:numPr>
          <w:ilvl w:val="1"/>
          <w:numId w:val="11"/>
        </w:numPr>
        <w:spacing w:line="259" w:lineRule="auto"/>
        <w:rPr>
          <w:rFonts w:ascii="Times" w:eastAsia="Batang" w:hAnsi="Times"/>
          <w:sz w:val="20"/>
          <w:szCs w:val="20"/>
          <w:lang w:val="en-GB"/>
        </w:rPr>
      </w:pPr>
      <w:r>
        <w:rPr>
          <w:rFonts w:ascii="Times" w:eastAsia="Batang" w:hAnsi="Times"/>
          <w:sz w:val="20"/>
          <w:szCs w:val="20"/>
          <w:lang w:val="en-GB"/>
        </w:rPr>
        <w:t>There may be one or multiple IF stages depending on design.</w:t>
      </w:r>
    </w:p>
    <w:p w14:paraId="6E4D9E25"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32B8F52B" w14:textId="77777777" w:rsidR="005F5CC0" w:rsidRDefault="002203E5">
      <w:pPr>
        <w:numPr>
          <w:ilvl w:val="1"/>
          <w:numId w:val="11"/>
        </w:numPr>
        <w:spacing w:line="259" w:lineRule="auto"/>
        <w:rPr>
          <w:rFonts w:ascii="Times" w:eastAsia="Batang" w:hAnsi="Times"/>
          <w:sz w:val="20"/>
          <w:szCs w:val="20"/>
          <w:lang w:val="en-GB"/>
        </w:rPr>
      </w:pPr>
      <w:r>
        <w:rPr>
          <w:rFonts w:ascii="Times" w:eastAsia="Batang" w:hAnsi="Times"/>
          <w:sz w:val="20"/>
          <w:szCs w:val="20"/>
          <w:lang w:val="en-GB"/>
        </w:rPr>
        <w:t xml:space="preserve">Lower power consumption can be achieved by relaxing the accuracy and stability requirements of the LO. However, such increased frequency offset and phase noise should be </w:t>
      </w:r>
      <w:proofErr w:type="gramStart"/>
      <w:r>
        <w:rPr>
          <w:rFonts w:ascii="Times" w:eastAsia="Batang" w:hAnsi="Times"/>
          <w:sz w:val="20"/>
          <w:szCs w:val="20"/>
          <w:lang w:val="en-GB"/>
        </w:rPr>
        <w:t>taken into account</w:t>
      </w:r>
      <w:proofErr w:type="gramEnd"/>
      <w:r>
        <w:rPr>
          <w:rFonts w:ascii="Times" w:eastAsia="Batang" w:hAnsi="Times"/>
          <w:sz w:val="20"/>
          <w:szCs w:val="20"/>
          <w:lang w:val="en-GB"/>
        </w:rPr>
        <w:t xml:space="preserve"> in the design and evaluation.</w:t>
      </w:r>
    </w:p>
    <w:p w14:paraId="7CA232AE" w14:textId="77777777" w:rsidR="005F5CC0" w:rsidRDefault="002203E5">
      <w:pPr>
        <w:numPr>
          <w:ilvl w:val="1"/>
          <w:numId w:val="11"/>
        </w:numPr>
        <w:spacing w:line="259" w:lineRule="auto"/>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757F4906"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rPr>
        <w:t>1-bit or multi-bit ADC is applied.</w:t>
      </w:r>
    </w:p>
    <w:p w14:paraId="2F216949"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lastRenderedPageBreak/>
        <w:t xml:space="preserve">High-Q </w:t>
      </w:r>
      <w:r>
        <w:rPr>
          <w:rFonts w:ascii="Times" w:eastAsia="Batang" w:hAnsi="Times"/>
          <w:sz w:val="20"/>
          <w:szCs w:val="20"/>
        </w:rPr>
        <w:t xml:space="preserve">matching network and/or </w:t>
      </w:r>
      <w:r>
        <w:rPr>
          <w:rFonts w:ascii="Times" w:eastAsia="Batang" w:hAnsi="Times"/>
          <w:sz w:val="20"/>
          <w:szCs w:val="20"/>
          <w:lang w:val="en-GB"/>
        </w:rPr>
        <w:t>RF BPF and/or IF BPF [and/or BB LPF] can be used to suppress adjacent channel interference or interference from legacy NR signals and/or other LP WUS on adjacent subcarriers.</w:t>
      </w:r>
    </w:p>
    <w:p w14:paraId="2FD0E3F9"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Some component(s), e.g., RF LNA and/or IF AMP and/or BB AMP, can be optionally applied.</w:t>
      </w:r>
    </w:p>
    <w:p w14:paraId="7BC681BF"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Image rejection filter or an image rejection mixer is required.</w:t>
      </w:r>
    </w:p>
    <w:p w14:paraId="096C88BB" w14:textId="77777777" w:rsidR="005F5CC0" w:rsidRDefault="002203E5">
      <w:pPr>
        <w:numPr>
          <w:ilvl w:val="0"/>
          <w:numId w:val="11"/>
        </w:numPr>
        <w:spacing w:line="259" w:lineRule="auto"/>
        <w:rPr>
          <w:rFonts w:ascii="Times" w:hAnsi="Times"/>
          <w:sz w:val="20"/>
          <w:szCs w:val="20"/>
          <w:lang w:val="en-GB"/>
        </w:rPr>
      </w:pPr>
      <w:r>
        <w:rPr>
          <w:rFonts w:ascii="Times" w:hAnsi="Times"/>
          <w:sz w:val="20"/>
          <w:szCs w:val="20"/>
        </w:rPr>
        <w:t xml:space="preserve">FFS </w:t>
      </w:r>
      <w:r>
        <w:rPr>
          <w:rFonts w:ascii="Times" w:eastAsia="Batang" w:hAnsi="Times"/>
          <w:sz w:val="20"/>
          <w:szCs w:val="20"/>
        </w:rPr>
        <w:t>t</w:t>
      </w:r>
      <w:r>
        <w:rPr>
          <w:rFonts w:ascii="Times" w:hAnsi="Times"/>
          <w:sz w:val="20"/>
          <w:szCs w:val="20"/>
        </w:rPr>
        <w:t>he support of band and/or carrier tuning</w:t>
      </w:r>
    </w:p>
    <w:p w14:paraId="23C629A7" w14:textId="77777777" w:rsidR="005F5CC0" w:rsidRDefault="002203E5">
      <w:pPr>
        <w:numPr>
          <w:ilvl w:val="0"/>
          <w:numId w:val="11"/>
        </w:numPr>
        <w:spacing w:line="259" w:lineRule="auto"/>
        <w:rPr>
          <w:rFonts w:ascii="Times" w:hAnsi="Times"/>
          <w:sz w:val="20"/>
          <w:szCs w:val="20"/>
          <w:lang w:val="en-GB"/>
        </w:rPr>
      </w:pPr>
      <w:r>
        <w:rPr>
          <w:rFonts w:ascii="Times" w:hAnsi="Times"/>
          <w:sz w:val="20"/>
          <w:szCs w:val="20"/>
          <w:lang w:val="en-GB"/>
        </w:rPr>
        <w:t>FFS the choice of IF frequency range</w:t>
      </w:r>
    </w:p>
    <w:p w14:paraId="0438BC98" w14:textId="77777777" w:rsidR="005F5CC0" w:rsidRDefault="002203E5">
      <w:pPr>
        <w:rPr>
          <w:rFonts w:cs="Batang"/>
          <w:sz w:val="20"/>
          <w:szCs w:val="20"/>
          <w:lang w:val="en-GB"/>
        </w:rPr>
      </w:pPr>
      <w:r>
        <w:rPr>
          <w:rFonts w:cs="Batang"/>
          <w:bCs/>
          <w:noProof/>
          <w:sz w:val="20"/>
          <w:szCs w:val="15"/>
          <w:lang w:eastAsia="zh-CN"/>
        </w:rPr>
        <w:drawing>
          <wp:inline distT="0" distB="0" distL="0" distR="0" wp14:anchorId="196451EA" wp14:editId="38A745DD">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0FA7CD4B" w14:textId="77777777" w:rsidR="005F5CC0" w:rsidRDefault="005F5CC0">
      <w:pPr>
        <w:rPr>
          <w:rFonts w:cs="Batang"/>
          <w:sz w:val="20"/>
          <w:szCs w:val="20"/>
          <w:lang w:val="en-GB"/>
        </w:rPr>
      </w:pPr>
    </w:p>
    <w:p w14:paraId="337B60F5"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1F435F03" w14:textId="77777777" w:rsidR="005F5CC0" w:rsidRDefault="002203E5">
      <w:pPr>
        <w:spacing w:line="259" w:lineRule="auto"/>
        <w:rPr>
          <w:sz w:val="20"/>
          <w:szCs w:val="20"/>
          <w:lang w:val="en-GB"/>
        </w:rPr>
      </w:pPr>
      <w:r>
        <w:rPr>
          <w:sz w:val="20"/>
          <w:szCs w:val="20"/>
          <w:lang w:val="en-GB"/>
        </w:rPr>
        <w:t xml:space="preserve">Study the </w:t>
      </w:r>
      <w:r>
        <w:rPr>
          <w:sz w:val="20"/>
          <w:szCs w:val="20"/>
        </w:rPr>
        <w:t xml:space="preserve">homodyne/zero-IF </w:t>
      </w:r>
      <w:r>
        <w:rPr>
          <w:sz w:val="20"/>
          <w:szCs w:val="20"/>
          <w:lang w:val="en-GB"/>
        </w:rPr>
        <w:t>architecture with baseband envelope detection based on at least the following diagram for LP-WUR.</w:t>
      </w:r>
    </w:p>
    <w:p w14:paraId="76A0BEEB"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 xml:space="preserve">The RF signal is directly down converted into baseband signal via an RF mixer with a LO. </w:t>
      </w:r>
    </w:p>
    <w:p w14:paraId="0FC92C7E"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rPr>
        <w:t>Baseband envelope detection can be done either in analog domain or in digital domain depending on design, which is not explicitly shown in the diagram.</w:t>
      </w:r>
    </w:p>
    <w:p w14:paraId="33BC9FA3"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6644FD17" w14:textId="77777777" w:rsidR="005F5CC0" w:rsidRDefault="002203E5">
      <w:pPr>
        <w:numPr>
          <w:ilvl w:val="1"/>
          <w:numId w:val="11"/>
        </w:numPr>
        <w:spacing w:line="259" w:lineRule="auto"/>
        <w:rPr>
          <w:rFonts w:ascii="Times" w:eastAsia="Batang" w:hAnsi="Times"/>
          <w:sz w:val="20"/>
          <w:szCs w:val="20"/>
          <w:lang w:val="en-GB"/>
        </w:rPr>
      </w:pPr>
      <w:r>
        <w:rPr>
          <w:rFonts w:ascii="Times" w:eastAsia="Batang" w:hAnsi="Times"/>
          <w:sz w:val="20"/>
          <w:szCs w:val="20"/>
          <w:lang w:val="en-GB"/>
        </w:rPr>
        <w:t xml:space="preserve">Lower power consumption can be achieved by relaxing the accuracy and stability requirements of the LO. However, such increased frequency offset and phase noise should be </w:t>
      </w:r>
      <w:proofErr w:type="gramStart"/>
      <w:r>
        <w:rPr>
          <w:rFonts w:ascii="Times" w:eastAsia="Batang" w:hAnsi="Times"/>
          <w:sz w:val="20"/>
          <w:szCs w:val="20"/>
          <w:lang w:val="en-GB"/>
        </w:rPr>
        <w:t>taken into account</w:t>
      </w:r>
      <w:proofErr w:type="gramEnd"/>
      <w:r>
        <w:rPr>
          <w:rFonts w:ascii="Times" w:eastAsia="Batang" w:hAnsi="Times"/>
          <w:sz w:val="20"/>
          <w:szCs w:val="20"/>
          <w:lang w:val="en-GB"/>
        </w:rPr>
        <w:t xml:space="preserve"> in the design and evaluation.</w:t>
      </w:r>
    </w:p>
    <w:p w14:paraId="7FAE4321" w14:textId="77777777" w:rsidR="005F5CC0" w:rsidRDefault="002203E5">
      <w:pPr>
        <w:numPr>
          <w:ilvl w:val="1"/>
          <w:numId w:val="11"/>
        </w:numPr>
        <w:spacing w:line="259" w:lineRule="auto"/>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5B5238C8"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rPr>
        <w:t>1-bit or multi-bit ADC is applied.</w:t>
      </w:r>
    </w:p>
    <w:p w14:paraId="7C592ACB"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High-Q matching network and/or RF BPF and/or BB BPF [and/or BB LPF] can be used to suppress adjacent channel interference or interference from legacy NR signals and/or other LP WUS on adjacent subcarriers.</w:t>
      </w:r>
    </w:p>
    <w:p w14:paraId="03CB9B4C" w14:textId="77777777" w:rsidR="005F5CC0" w:rsidRDefault="002203E5">
      <w:pPr>
        <w:numPr>
          <w:ilvl w:val="0"/>
          <w:numId w:val="11"/>
        </w:numPr>
        <w:spacing w:line="259" w:lineRule="auto"/>
        <w:rPr>
          <w:rFonts w:ascii="Times" w:eastAsia="Batang" w:hAnsi="Times"/>
          <w:sz w:val="20"/>
          <w:szCs w:val="20"/>
          <w:lang w:val="en-GB"/>
        </w:rPr>
      </w:pPr>
      <w:r>
        <w:rPr>
          <w:rFonts w:ascii="Times" w:eastAsia="Batang" w:hAnsi="Times"/>
          <w:sz w:val="20"/>
          <w:szCs w:val="20"/>
          <w:lang w:val="en-GB"/>
        </w:rPr>
        <w:t>No image rejection filter is required.</w:t>
      </w:r>
    </w:p>
    <w:p w14:paraId="3511554D" w14:textId="77777777" w:rsidR="005F5CC0" w:rsidRDefault="002203E5">
      <w:pPr>
        <w:numPr>
          <w:ilvl w:val="0"/>
          <w:numId w:val="11"/>
        </w:numPr>
        <w:spacing w:line="259" w:lineRule="auto"/>
        <w:rPr>
          <w:rFonts w:ascii="Times" w:hAnsi="Times"/>
          <w:sz w:val="20"/>
          <w:szCs w:val="20"/>
          <w:lang w:val="en-GB"/>
        </w:rPr>
      </w:pPr>
      <w:r>
        <w:rPr>
          <w:rFonts w:ascii="Times" w:eastAsia="Batang" w:hAnsi="Times"/>
          <w:sz w:val="20"/>
          <w:szCs w:val="20"/>
          <w:lang w:val="en-GB"/>
        </w:rPr>
        <w:t>Some component(s), e.g., RF LNA and/or BB AMP, can be optionally applied.</w:t>
      </w:r>
    </w:p>
    <w:p w14:paraId="750248A1" w14:textId="77777777" w:rsidR="005F5CC0" w:rsidRDefault="002203E5">
      <w:pPr>
        <w:numPr>
          <w:ilvl w:val="0"/>
          <w:numId w:val="11"/>
        </w:numPr>
        <w:spacing w:line="259" w:lineRule="auto"/>
        <w:rPr>
          <w:rFonts w:ascii="Times" w:hAnsi="Times"/>
          <w:sz w:val="20"/>
          <w:szCs w:val="20"/>
          <w:lang w:val="en-GB"/>
        </w:rPr>
      </w:pPr>
      <w:r>
        <w:rPr>
          <w:rFonts w:ascii="Times" w:hAnsi="Times"/>
          <w:sz w:val="20"/>
          <w:szCs w:val="20"/>
        </w:rPr>
        <w:t xml:space="preserve">FFS </w:t>
      </w:r>
      <w:r>
        <w:rPr>
          <w:rFonts w:ascii="Times" w:eastAsia="Batang" w:hAnsi="Times"/>
          <w:sz w:val="20"/>
          <w:szCs w:val="20"/>
        </w:rPr>
        <w:t>t</w:t>
      </w:r>
      <w:r>
        <w:rPr>
          <w:rFonts w:ascii="Times" w:hAnsi="Times"/>
          <w:sz w:val="20"/>
          <w:szCs w:val="20"/>
        </w:rPr>
        <w:t>he support of band and/or carrier tuning</w:t>
      </w:r>
    </w:p>
    <w:p w14:paraId="73A94AA3" w14:textId="77777777" w:rsidR="005F5CC0" w:rsidRDefault="002203E5">
      <w:pPr>
        <w:jc w:val="center"/>
        <w:rPr>
          <w:rFonts w:cs="Batang"/>
          <w:sz w:val="20"/>
          <w:szCs w:val="20"/>
          <w:lang w:val="en-GB"/>
        </w:rPr>
      </w:pPr>
      <w:r>
        <w:rPr>
          <w:rFonts w:cs="Batang"/>
          <w:bCs/>
          <w:noProof/>
          <w:sz w:val="20"/>
          <w:szCs w:val="15"/>
          <w:lang w:eastAsia="zh-CN"/>
        </w:rPr>
        <w:drawing>
          <wp:inline distT="0" distB="0" distL="0" distR="0" wp14:anchorId="0430108C" wp14:editId="42F7757E">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40A13CAF" w14:textId="77777777" w:rsidR="005F5CC0" w:rsidRDefault="005F5CC0">
      <w:pPr>
        <w:rPr>
          <w:rFonts w:cs="Batang"/>
          <w:sz w:val="20"/>
          <w:szCs w:val="20"/>
          <w:lang w:val="en-GB"/>
        </w:rPr>
      </w:pPr>
    </w:p>
    <w:p w14:paraId="04A1EDF4"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53325E17" w14:textId="77777777" w:rsidR="005F5CC0" w:rsidRDefault="002203E5">
      <w:pPr>
        <w:spacing w:line="259" w:lineRule="auto"/>
        <w:rPr>
          <w:sz w:val="20"/>
          <w:szCs w:val="20"/>
          <w:lang w:val="en-GB"/>
        </w:rPr>
      </w:pPr>
      <w:r>
        <w:rPr>
          <w:sz w:val="20"/>
          <w:szCs w:val="20"/>
          <w:lang w:val="en-GB"/>
        </w:rPr>
        <w:t>Further study the receiver architectures for FSK, with two examples shown below:</w:t>
      </w:r>
    </w:p>
    <w:p w14:paraId="4E5077E3" w14:textId="77777777" w:rsidR="005F5CC0" w:rsidRDefault="002203E5">
      <w:pPr>
        <w:numPr>
          <w:ilvl w:val="0"/>
          <w:numId w:val="7"/>
        </w:numPr>
        <w:spacing w:line="259" w:lineRule="auto"/>
        <w:rPr>
          <w:rFonts w:ascii="Times" w:eastAsia="Batang" w:hAnsi="Times"/>
          <w:sz w:val="20"/>
          <w:szCs w:val="20"/>
          <w:lang w:val="en-GB"/>
        </w:rPr>
      </w:pPr>
      <w:r>
        <w:rPr>
          <w:rFonts w:ascii="Times" w:eastAsia="Batang" w:hAnsi="Times"/>
          <w:sz w:val="20"/>
          <w:szCs w:val="20"/>
          <w:lang w:val="en-GB"/>
        </w:rPr>
        <w:t>Example 1: parallel OOK receivers and a comparator circuit, e.g.,</w:t>
      </w:r>
    </w:p>
    <w:p w14:paraId="00143003" w14:textId="77777777" w:rsidR="005F5CC0" w:rsidRDefault="002203E5">
      <w:pPr>
        <w:numPr>
          <w:ilvl w:val="1"/>
          <w:numId w:val="7"/>
        </w:numPr>
        <w:spacing w:line="259" w:lineRule="auto"/>
        <w:rPr>
          <w:rFonts w:ascii="Times" w:eastAsia="Batang" w:hAnsi="Times"/>
          <w:sz w:val="20"/>
          <w:szCs w:val="20"/>
          <w:lang w:val="en-GB"/>
        </w:rPr>
      </w:pPr>
      <w:r>
        <w:rPr>
          <w:rFonts w:ascii="Times" w:eastAsia="Batang" w:hAnsi="Times"/>
          <w:noProof/>
          <w:sz w:val="20"/>
          <w:lang w:eastAsia="zh-CN"/>
        </w:rPr>
        <w:drawing>
          <wp:inline distT="0" distB="0" distL="0" distR="0" wp14:anchorId="2A634A2D" wp14:editId="3E216D4D">
            <wp:extent cx="5094605" cy="1012190"/>
            <wp:effectExtent l="0" t="0" r="0" b="3810"/>
            <wp:docPr id="208" name="Picture 208"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19">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21828FD3" w14:textId="77777777" w:rsidR="005F5CC0" w:rsidRDefault="002203E5">
      <w:pPr>
        <w:numPr>
          <w:ilvl w:val="1"/>
          <w:numId w:val="7"/>
        </w:numPr>
        <w:spacing w:line="259" w:lineRule="auto"/>
        <w:rPr>
          <w:rFonts w:ascii="Times" w:eastAsia="Batang" w:hAnsi="Times"/>
          <w:sz w:val="20"/>
          <w:szCs w:val="20"/>
          <w:lang w:val="en-GB"/>
        </w:rPr>
      </w:pPr>
      <w:r>
        <w:rPr>
          <w:rFonts w:ascii="Times" w:eastAsia="Batang" w:hAnsi="Times"/>
          <w:sz w:val="20"/>
          <w:szCs w:val="20"/>
        </w:rPr>
        <w:lastRenderedPageBreak/>
        <w:t>Each path can be implemented using either of [the architecture with RF envelope detection,] heterodyne architecture with IF envelope detection, or homodyne/zero-IF architecture with baseband envelope detection.</w:t>
      </w:r>
    </w:p>
    <w:p w14:paraId="28D455FD" w14:textId="77777777" w:rsidR="005F5CC0" w:rsidRDefault="002203E5">
      <w:pPr>
        <w:numPr>
          <w:ilvl w:val="0"/>
          <w:numId w:val="7"/>
        </w:numPr>
        <w:spacing w:line="259" w:lineRule="auto"/>
        <w:rPr>
          <w:rFonts w:ascii="Times" w:eastAsia="Batang" w:hAnsi="Times"/>
          <w:sz w:val="20"/>
          <w:szCs w:val="20"/>
          <w:lang w:val="en-GB"/>
        </w:rPr>
      </w:pPr>
      <w:r>
        <w:rPr>
          <w:rFonts w:ascii="Times" w:eastAsia="Batang" w:hAnsi="Times"/>
          <w:sz w:val="20"/>
          <w:szCs w:val="20"/>
          <w:lang w:val="en-GB"/>
        </w:rPr>
        <w:t>Example 2: using an FM</w:t>
      </w:r>
      <w:r>
        <w:rPr>
          <w:rFonts w:asciiTheme="minorEastAsia" w:eastAsiaTheme="minorEastAsia" w:hAnsiTheme="minorEastAsia" w:hint="eastAsia"/>
          <w:sz w:val="20"/>
          <w:szCs w:val="20"/>
          <w:lang w:val="en-GB"/>
        </w:rPr>
        <w:t>-</w:t>
      </w:r>
      <w:r>
        <w:rPr>
          <w:rFonts w:ascii="Times" w:eastAsia="Batang" w:hAnsi="Times"/>
          <w:sz w:val="20"/>
          <w:szCs w:val="20"/>
          <w:lang w:val="en-GB"/>
        </w:rPr>
        <w:t>to-AM detector [or an FM detector]</w:t>
      </w:r>
    </w:p>
    <w:p w14:paraId="74F3A532" w14:textId="77777777" w:rsidR="005F5CC0" w:rsidRDefault="002203E5">
      <w:pPr>
        <w:numPr>
          <w:ilvl w:val="1"/>
          <w:numId w:val="7"/>
        </w:numPr>
        <w:spacing w:line="259" w:lineRule="auto"/>
        <w:rPr>
          <w:rFonts w:ascii="Times" w:eastAsia="Batang" w:hAnsi="Times"/>
          <w:sz w:val="20"/>
          <w:szCs w:val="20"/>
          <w:lang w:val="en-GB"/>
        </w:rPr>
      </w:pPr>
      <w:r>
        <w:rPr>
          <w:rFonts w:ascii="Times" w:eastAsia="Batang" w:hAnsi="Times"/>
          <w:sz w:val="20"/>
          <w:szCs w:val="20"/>
          <w:lang w:val="en-GB"/>
        </w:rPr>
        <w:t xml:space="preserve">Alt 1: Use an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FM-to-AM detector with a similar architecture as for OOK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w:t>
      </w:r>
      <w:r>
        <w:rPr>
          <w:rFonts w:ascii="Times" w:eastAsia="Batang" w:hAnsi="Times"/>
          <w:sz w:val="20"/>
          <w:szCs w:val="20"/>
        </w:rPr>
        <w:t>heterodyne or zero-IF architecture)</w:t>
      </w:r>
      <w:r>
        <w:rPr>
          <w:rFonts w:ascii="Times" w:eastAsia="Batang" w:hAnsi="Times"/>
          <w:sz w:val="20"/>
          <w:szCs w:val="20"/>
          <w:lang w:val="en-GB"/>
        </w:rPr>
        <w:t>, except that the envelope detector is replaced by a FM-to-AM detector.</w:t>
      </w:r>
    </w:p>
    <w:p w14:paraId="42156AA5" w14:textId="77777777" w:rsidR="005F5CC0" w:rsidRDefault="002203E5">
      <w:pPr>
        <w:numPr>
          <w:ilvl w:val="2"/>
          <w:numId w:val="7"/>
        </w:numPr>
        <w:spacing w:line="259" w:lineRule="auto"/>
        <w:rPr>
          <w:rFonts w:ascii="Times" w:eastAsia="Batang" w:hAnsi="Times"/>
          <w:sz w:val="20"/>
          <w:szCs w:val="20"/>
          <w:lang w:val="en-GB"/>
        </w:rPr>
      </w:pPr>
      <w:r>
        <w:rPr>
          <w:rFonts w:ascii="Times" w:eastAsia="Batang" w:hAnsi="Times"/>
          <w:sz w:val="20"/>
          <w:szCs w:val="20"/>
        </w:rPr>
        <w:t>Analog FM-to-AM detector can be implemented at least in BB or low-IF.</w:t>
      </w:r>
    </w:p>
    <w:p w14:paraId="4AA922F8" w14:textId="77777777" w:rsidR="005F5CC0" w:rsidRDefault="002203E5">
      <w:pPr>
        <w:spacing w:line="259" w:lineRule="auto"/>
        <w:ind w:left="1440"/>
        <w:rPr>
          <w:rFonts w:ascii="Times" w:eastAsia="Batang" w:hAnsi="Times"/>
          <w:sz w:val="20"/>
          <w:szCs w:val="20"/>
          <w:lang w:val="en-GB"/>
        </w:rPr>
      </w:pPr>
      <w:r>
        <w:rPr>
          <w:rFonts w:ascii="Times" w:eastAsia="Batang" w:hAnsi="Times"/>
          <w:noProof/>
          <w:sz w:val="20"/>
          <w:szCs w:val="20"/>
          <w:lang w:eastAsia="zh-CN"/>
        </w:rPr>
        <w:drawing>
          <wp:inline distT="0" distB="0" distL="0" distR="0" wp14:anchorId="236AEB5B" wp14:editId="57D3C75E">
            <wp:extent cx="4267835" cy="356235"/>
            <wp:effectExtent l="0" t="0" r="0" b="5715"/>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55AF5491" w14:textId="77777777" w:rsidR="005F5CC0" w:rsidRDefault="002203E5">
      <w:pPr>
        <w:numPr>
          <w:ilvl w:val="1"/>
          <w:numId w:val="7"/>
        </w:numPr>
        <w:spacing w:line="259" w:lineRule="auto"/>
        <w:rPr>
          <w:rFonts w:ascii="Times" w:eastAsia="Batang" w:hAnsi="Times"/>
          <w:sz w:val="20"/>
          <w:szCs w:val="20"/>
          <w:lang w:val="en-GB"/>
        </w:rPr>
      </w:pPr>
      <w:r>
        <w:rPr>
          <w:rFonts w:ascii="Times" w:eastAsia="Batang" w:hAnsi="Times"/>
          <w:sz w:val="20"/>
          <w:szCs w:val="20"/>
          <w:lang w:val="en-GB"/>
        </w:rPr>
        <w:t xml:space="preserve">Alt 2: Use a FM-to-AM detector [or an FM detector] implemented in digital domain after ADC, with a </w:t>
      </w:r>
      <w:r>
        <w:rPr>
          <w:rFonts w:ascii="Times" w:eastAsia="Batang" w:hAnsi="Times"/>
          <w:sz w:val="20"/>
          <w:szCs w:val="20"/>
        </w:rPr>
        <w:t>heterodyne or zero-IF architecture</w:t>
      </w:r>
      <w:r>
        <w:rPr>
          <w:rFonts w:ascii="Times" w:eastAsia="Batang" w:hAnsi="Times"/>
          <w:sz w:val="20"/>
          <w:szCs w:val="20"/>
          <w:lang w:val="en-GB"/>
        </w:rPr>
        <w:t>.</w:t>
      </w:r>
    </w:p>
    <w:p w14:paraId="424C1BA9" w14:textId="77777777" w:rsidR="005F5CC0" w:rsidRDefault="002203E5">
      <w:pPr>
        <w:numPr>
          <w:ilvl w:val="2"/>
          <w:numId w:val="7"/>
        </w:numPr>
        <w:spacing w:line="259" w:lineRule="auto"/>
        <w:rPr>
          <w:rFonts w:ascii="Times" w:eastAsia="Batang" w:hAnsi="Times"/>
          <w:sz w:val="20"/>
          <w:szCs w:val="20"/>
          <w:lang w:val="en-GB"/>
        </w:rPr>
      </w:pPr>
      <w:r>
        <w:rPr>
          <w:rFonts w:ascii="Times" w:hAnsi="Times"/>
          <w:sz w:val="20"/>
          <w:szCs w:val="15"/>
          <w:lang w:val="en-GB"/>
        </w:rPr>
        <w:t>Digital FM-to-AM detector implementation can be considered as part of digital baseband processing.</w:t>
      </w:r>
    </w:p>
    <w:p w14:paraId="7CCE0C31" w14:textId="77777777" w:rsidR="005F5CC0" w:rsidRDefault="002203E5">
      <w:pPr>
        <w:numPr>
          <w:ilvl w:val="2"/>
          <w:numId w:val="7"/>
        </w:numPr>
        <w:spacing w:line="259" w:lineRule="auto"/>
        <w:rPr>
          <w:rFonts w:ascii="Times" w:eastAsia="Batang" w:hAnsi="Times"/>
          <w:sz w:val="20"/>
          <w:szCs w:val="20"/>
          <w:lang w:val="en-GB"/>
        </w:rPr>
      </w:pPr>
      <w:r>
        <w:rPr>
          <w:rFonts w:ascii="Times" w:hAnsi="Times"/>
          <w:sz w:val="20"/>
          <w:szCs w:val="15"/>
          <w:lang w:val="en-GB"/>
        </w:rPr>
        <w:t>Here is an example of using zero-IF architecture:</w:t>
      </w:r>
      <w:r>
        <w:rPr>
          <w:rFonts w:ascii="Times" w:hAnsi="Times"/>
          <w:sz w:val="20"/>
          <w:szCs w:val="15"/>
        </w:rPr>
        <w:t xml:space="preserve"> </w:t>
      </w:r>
      <w:r>
        <w:rPr>
          <w:rFonts w:ascii="Times" w:hAnsi="Times"/>
          <w:noProof/>
          <w:sz w:val="20"/>
          <w:szCs w:val="15"/>
          <w:lang w:eastAsia="zh-CN"/>
        </w:rPr>
        <w:drawing>
          <wp:inline distT="0" distB="0" distL="0" distR="0" wp14:anchorId="72943BA9" wp14:editId="3BC1AC6B">
            <wp:extent cx="4620260" cy="1232535"/>
            <wp:effectExtent l="0" t="0" r="2540" b="0"/>
            <wp:docPr id="211" name="Picture 21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07B69FED" w14:textId="77777777" w:rsidR="005F5CC0" w:rsidRDefault="002203E5">
      <w:pPr>
        <w:numPr>
          <w:ilvl w:val="1"/>
          <w:numId w:val="7"/>
        </w:numPr>
        <w:spacing w:line="259" w:lineRule="auto"/>
        <w:rPr>
          <w:rFonts w:ascii="Times" w:eastAsia="Batang" w:hAnsi="Times"/>
          <w:sz w:val="20"/>
          <w:szCs w:val="20"/>
          <w:lang w:val="en-GB"/>
        </w:rPr>
      </w:pPr>
      <w:r>
        <w:rPr>
          <w:rFonts w:ascii="Times" w:eastAsiaTheme="minorEastAsia" w:hAnsi="Times"/>
          <w:sz w:val="20"/>
          <w:szCs w:val="20"/>
          <w:lang w:val="en-GB"/>
        </w:rPr>
        <w:t xml:space="preserve">The FM-AM detector can be implemented using a frequency discriminator, which converts frequency variations into amplitude changes. It can be implemented in either </w:t>
      </w:r>
      <w:proofErr w:type="spellStart"/>
      <w:r>
        <w:rPr>
          <w:rFonts w:ascii="Times" w:eastAsiaTheme="minorEastAsia" w:hAnsi="Times"/>
          <w:sz w:val="20"/>
          <w:szCs w:val="20"/>
          <w:lang w:val="en-GB"/>
        </w:rPr>
        <w:t>analog</w:t>
      </w:r>
      <w:proofErr w:type="spellEnd"/>
      <w:r>
        <w:rPr>
          <w:rFonts w:ascii="Times" w:eastAsiaTheme="minorEastAsia" w:hAnsi="Times"/>
          <w:sz w:val="20"/>
          <w:szCs w:val="20"/>
          <w:lang w:val="en-GB"/>
        </w:rPr>
        <w:t xml:space="preserve"> domain (as in Alt 1) or digital domain (as in Alt 2).</w:t>
      </w:r>
    </w:p>
    <w:p w14:paraId="0421FEC6" w14:textId="77777777" w:rsidR="005F5CC0" w:rsidRDefault="002203E5">
      <w:pPr>
        <w:numPr>
          <w:ilvl w:val="2"/>
          <w:numId w:val="7"/>
        </w:numPr>
        <w:spacing w:line="259" w:lineRule="auto"/>
        <w:rPr>
          <w:rFonts w:ascii="Times" w:eastAsia="Batang" w:hAnsi="Times"/>
          <w:sz w:val="20"/>
          <w:szCs w:val="20"/>
          <w:lang w:val="en-GB"/>
        </w:rPr>
      </w:pPr>
      <w:r>
        <w:rPr>
          <w:rFonts w:ascii="Times" w:eastAsiaTheme="minorEastAsia" w:hAnsi="Times"/>
          <w:sz w:val="20"/>
          <w:szCs w:val="20"/>
          <w:lang w:val="en-GB"/>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2737A3D5" w14:textId="77777777" w:rsidR="005F5CC0" w:rsidRDefault="002203E5">
      <w:pPr>
        <w:numPr>
          <w:ilvl w:val="2"/>
          <w:numId w:val="7"/>
        </w:numPr>
        <w:spacing w:line="259" w:lineRule="auto"/>
        <w:rPr>
          <w:rFonts w:ascii="Times" w:eastAsia="Batang" w:hAnsi="Times"/>
          <w:sz w:val="20"/>
          <w:szCs w:val="20"/>
          <w:lang w:val="en-GB"/>
        </w:rPr>
      </w:pPr>
      <w:r>
        <w:rPr>
          <w:rFonts w:ascii="Times" w:eastAsiaTheme="minorEastAsia" w:hAnsi="Times"/>
          <w:noProof/>
          <w:sz w:val="20"/>
          <w:szCs w:val="20"/>
          <w:lang w:eastAsia="zh-CN"/>
        </w:rPr>
        <w:drawing>
          <wp:inline distT="0" distB="0" distL="0" distR="0" wp14:anchorId="10005F9D" wp14:editId="7960BC3C">
            <wp:extent cx="3348355" cy="1082040"/>
            <wp:effectExtent l="0" t="0" r="0" b="3810"/>
            <wp:docPr id="212" name="Picture 2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1C94FB2C" w14:textId="77777777" w:rsidR="005F5CC0" w:rsidRDefault="002203E5">
      <w:pPr>
        <w:numPr>
          <w:ilvl w:val="0"/>
          <w:numId w:val="7"/>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1A7483D4" w14:textId="77777777" w:rsidR="005F5CC0" w:rsidRDefault="005F5CC0">
      <w:pPr>
        <w:rPr>
          <w:rFonts w:cs="Batang"/>
          <w:sz w:val="20"/>
          <w:szCs w:val="20"/>
          <w:lang w:val="en-GB"/>
        </w:rPr>
      </w:pPr>
    </w:p>
    <w:p w14:paraId="02F22261" w14:textId="77777777" w:rsidR="005F5CC0" w:rsidRDefault="005F5CC0">
      <w:pPr>
        <w:rPr>
          <w:rFonts w:cs="Batang"/>
          <w:sz w:val="20"/>
          <w:szCs w:val="20"/>
          <w:lang w:val="en-GB"/>
        </w:rPr>
      </w:pPr>
    </w:p>
    <w:p w14:paraId="1E1D85DC"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6DA4F940" w14:textId="77777777" w:rsidR="005F5CC0" w:rsidRDefault="002203E5">
      <w:pPr>
        <w:spacing w:line="259" w:lineRule="auto"/>
        <w:rPr>
          <w:sz w:val="20"/>
          <w:szCs w:val="20"/>
          <w:lang w:val="en-GB"/>
        </w:rPr>
      </w:pPr>
      <w:r>
        <w:rPr>
          <w:sz w:val="20"/>
          <w:szCs w:val="20"/>
          <w:lang w:val="en-GB"/>
        </w:rPr>
        <w:t>For the analysis of a receiver architecture, companies are encouraged to provide at least the following (when applicable):</w:t>
      </w:r>
    </w:p>
    <w:p w14:paraId="6CFB0329" w14:textId="77777777" w:rsidR="005F5CC0" w:rsidRDefault="002203E5">
      <w:pPr>
        <w:numPr>
          <w:ilvl w:val="0"/>
          <w:numId w:val="12"/>
        </w:numPr>
        <w:spacing w:line="259" w:lineRule="auto"/>
        <w:rPr>
          <w:rFonts w:ascii="Times" w:eastAsia="Batang" w:hAnsi="Times"/>
          <w:sz w:val="20"/>
          <w:szCs w:val="20"/>
          <w:lang w:val="en-GB"/>
        </w:rPr>
      </w:pPr>
      <w:r>
        <w:rPr>
          <w:rFonts w:ascii="Times" w:eastAsia="Batang" w:hAnsi="Times"/>
          <w:sz w:val="20"/>
          <w:szCs w:val="20"/>
          <w:lang w:val="en-GB"/>
        </w:rPr>
        <w:t xml:space="preserve">Details of the receiver </w:t>
      </w:r>
    </w:p>
    <w:p w14:paraId="74B51FEC"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Receiver architecture type</w:t>
      </w:r>
    </w:p>
    <w:p w14:paraId="63968D74"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rPr>
        <w:t>Assumed modulation/waveform/coding</w:t>
      </w:r>
    </w:p>
    <w:p w14:paraId="21BD8A90"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Presence of a RF LNA / IF AMP / BB AMP, and the corresponding gain, if any</w:t>
      </w:r>
    </w:p>
    <w:p w14:paraId="7F796D9B"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Local oscillator</w:t>
      </w:r>
    </w:p>
    <w:p w14:paraId="706ED575" w14:textId="77777777" w:rsidR="005F5CC0" w:rsidRDefault="002203E5">
      <w:pPr>
        <w:numPr>
          <w:ilvl w:val="2"/>
          <w:numId w:val="12"/>
        </w:numPr>
        <w:spacing w:line="259" w:lineRule="auto"/>
        <w:rPr>
          <w:rFonts w:ascii="Times" w:eastAsia="Batang" w:hAnsi="Times"/>
          <w:sz w:val="20"/>
          <w:szCs w:val="20"/>
          <w:lang w:val="en-GB"/>
        </w:rPr>
      </w:pPr>
      <w:r>
        <w:rPr>
          <w:rFonts w:ascii="Times" w:eastAsia="Batang" w:hAnsi="Times"/>
          <w:sz w:val="20"/>
          <w:szCs w:val="20"/>
          <w:lang w:val="en-GB"/>
        </w:rPr>
        <w:t>Type of oscillator and the corresponding frequency accuracy/drifting</w:t>
      </w:r>
    </w:p>
    <w:p w14:paraId="66FFD6F9"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Handling of time/frequency impairments</w:t>
      </w:r>
    </w:p>
    <w:p w14:paraId="7FE6F6D4"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Presence of PLL or FLL</w:t>
      </w:r>
    </w:p>
    <w:p w14:paraId="5A982431"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ADC: sampling rate, bit-width</w:t>
      </w:r>
    </w:p>
    <w:p w14:paraId="19B14B56"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lastRenderedPageBreak/>
        <w:t>Assumed signal bandwidth and guard band, and frequency location within a carrier (including whether it is fixed or can be flexible)</w:t>
      </w:r>
    </w:p>
    <w:p w14:paraId="41A3EC6C"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RF/IF/BB filter characteristics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type of filter, order, </w:t>
      </w:r>
      <w:r>
        <w:rPr>
          <w:rFonts w:ascii="Times" w:hAnsi="Times"/>
          <w:sz w:val="20"/>
          <w:szCs w:val="20"/>
          <w:lang w:val="en-GB"/>
        </w:rPr>
        <w:t>cut-off frequency/frequencies</w:t>
      </w:r>
      <w:r>
        <w:rPr>
          <w:rFonts w:ascii="Times" w:eastAsia="Batang" w:hAnsi="Times"/>
          <w:sz w:val="20"/>
          <w:szCs w:val="20"/>
          <w:lang w:val="en-GB"/>
        </w:rPr>
        <w:t>), if any</w:t>
      </w:r>
    </w:p>
    <w:p w14:paraId="48B1BE54"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 xml:space="preserve">Baseband processing (e.g., sequence correlation </w:t>
      </w:r>
      <w:r>
        <w:rPr>
          <w:rFonts w:ascii="Times" w:hAnsi="Times" w:hint="eastAsia"/>
          <w:sz w:val="20"/>
          <w:szCs w:val="20"/>
        </w:rPr>
        <w:t>detection</w:t>
      </w:r>
      <w:r>
        <w:rPr>
          <w:rFonts w:ascii="Times" w:hAnsi="Times"/>
          <w:sz w:val="20"/>
          <w:szCs w:val="20"/>
        </w:rPr>
        <w:t xml:space="preserve"> / decoding, other signal processing, if any</w:t>
      </w:r>
      <w:r>
        <w:rPr>
          <w:rFonts w:ascii="Times" w:eastAsia="Batang" w:hAnsi="Times"/>
          <w:sz w:val="20"/>
          <w:szCs w:val="20"/>
          <w:lang w:val="en-GB"/>
        </w:rPr>
        <w:t>)</w:t>
      </w:r>
    </w:p>
    <w:p w14:paraId="65DF8736"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Assumed frequency band(s) and the support of band and/or carrier tuning</w:t>
      </w:r>
    </w:p>
    <w:p w14:paraId="4B5315A2"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Duty cycle handling of WUS and other signals (if any)</w:t>
      </w:r>
    </w:p>
    <w:p w14:paraId="4D71BAB9"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Interference rejection capability (including both adjacent-channel interference and interference from adjacent subcarriers occupied by legacy NR signals or other LP WUS)</w:t>
      </w:r>
    </w:p>
    <w:p w14:paraId="1F152101"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Handling of inter-cell interference</w:t>
      </w:r>
    </w:p>
    <w:p w14:paraId="089FD605"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 xml:space="preserve">Whether there is any mobility support function,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measurement capability</w:t>
      </w:r>
    </w:p>
    <w:p w14:paraId="76E22932" w14:textId="77777777" w:rsidR="005F5CC0" w:rsidRDefault="002203E5">
      <w:pPr>
        <w:numPr>
          <w:ilvl w:val="0"/>
          <w:numId w:val="12"/>
        </w:numPr>
        <w:spacing w:line="259" w:lineRule="auto"/>
        <w:rPr>
          <w:rFonts w:ascii="Times" w:eastAsia="Batang" w:hAnsi="Times"/>
          <w:sz w:val="20"/>
          <w:szCs w:val="20"/>
          <w:lang w:val="en-GB"/>
        </w:rPr>
      </w:pPr>
      <w:r>
        <w:rPr>
          <w:rFonts w:ascii="Times" w:eastAsia="Batang" w:hAnsi="Times"/>
          <w:sz w:val="20"/>
          <w:szCs w:val="20"/>
          <w:lang w:val="en-GB"/>
        </w:rPr>
        <w:t>Performance metrics</w:t>
      </w:r>
    </w:p>
    <w:p w14:paraId="5D5369E2"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Power consumption during active monitoring/reception and during off state (and breakdown if possible)</w:t>
      </w:r>
    </w:p>
    <w:p w14:paraId="6411F3B8"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Noise figure</w:t>
      </w:r>
    </w:p>
    <w:p w14:paraId="1FBFB3E9"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Sensitivity/coverage</w:t>
      </w:r>
    </w:p>
    <w:p w14:paraId="1865B1DC"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Data rate</w:t>
      </w:r>
    </w:p>
    <w:p w14:paraId="106511F4" w14:textId="77777777" w:rsidR="005F5CC0" w:rsidRDefault="002203E5">
      <w:pPr>
        <w:numPr>
          <w:ilvl w:val="1"/>
          <w:numId w:val="12"/>
        </w:numPr>
        <w:spacing w:line="259" w:lineRule="auto"/>
        <w:rPr>
          <w:rFonts w:ascii="Times" w:eastAsia="Batang" w:hAnsi="Times"/>
          <w:sz w:val="20"/>
          <w:szCs w:val="20"/>
          <w:lang w:val="en-GB"/>
        </w:rPr>
      </w:pPr>
      <w:r>
        <w:rPr>
          <w:rFonts w:ascii="Times" w:eastAsia="Batang" w:hAnsi="Times"/>
          <w:sz w:val="20"/>
          <w:szCs w:val="20"/>
          <w:lang w:val="en-GB"/>
        </w:rPr>
        <w:t>FFS: other performance metrics for, e.g., cost/complexity, interference rejection capability and inter-cell interference handling</w:t>
      </w:r>
    </w:p>
    <w:p w14:paraId="106E66A1" w14:textId="77777777" w:rsidR="005F5CC0" w:rsidRDefault="002203E5">
      <w:pPr>
        <w:numPr>
          <w:ilvl w:val="0"/>
          <w:numId w:val="12"/>
        </w:numPr>
        <w:spacing w:line="259" w:lineRule="auto"/>
        <w:rPr>
          <w:rFonts w:ascii="Times" w:eastAsia="Batang" w:hAnsi="Times"/>
          <w:strike/>
          <w:sz w:val="20"/>
          <w:szCs w:val="20"/>
          <w:lang w:val="en-GB"/>
        </w:rPr>
      </w:pPr>
      <w:r>
        <w:rPr>
          <w:rFonts w:ascii="Times" w:hAnsi="Times"/>
          <w:sz w:val="20"/>
          <w:szCs w:val="20"/>
          <w:lang w:val="en-GB"/>
        </w:rPr>
        <w:t>Note: The performance and design of receiver architecture is expected to be dependent on WUS design. This list can be updated later when the discussion on WUS signal/procedure design (AI 9.13.3) starts.</w:t>
      </w:r>
    </w:p>
    <w:p w14:paraId="7663EFAC" w14:textId="42D7316E" w:rsidR="005F5CC0" w:rsidRDefault="005F5CC0">
      <w:pPr>
        <w:pStyle w:val="0Maintext"/>
        <w:spacing w:after="120"/>
        <w:ind w:firstLine="0"/>
        <w:rPr>
          <w:lang w:val="en-US"/>
        </w:rPr>
      </w:pPr>
    </w:p>
    <w:p w14:paraId="3962DAD5" w14:textId="1F02B655" w:rsidR="000D7365" w:rsidRDefault="000D7365" w:rsidP="000D7365">
      <w:pPr>
        <w:pStyle w:val="Heading2"/>
        <w:numPr>
          <w:ilvl w:val="0"/>
          <w:numId w:val="0"/>
        </w:numPr>
        <w:rPr>
          <w:b/>
          <w:bCs/>
          <w:sz w:val="24"/>
          <w:szCs w:val="24"/>
          <w:u w:val="single"/>
        </w:rPr>
      </w:pPr>
      <w:r>
        <w:rPr>
          <w:b/>
          <w:bCs/>
          <w:sz w:val="24"/>
          <w:szCs w:val="24"/>
          <w:u w:val="single"/>
        </w:rPr>
        <w:t>RAN1#111</w:t>
      </w:r>
    </w:p>
    <w:p w14:paraId="4126964A" w14:textId="77777777" w:rsidR="000D7365" w:rsidRPr="000D7365" w:rsidRDefault="000D7365" w:rsidP="000D7365">
      <w:pPr>
        <w:rPr>
          <w:rFonts w:ascii="Times" w:eastAsia="Batang" w:hAnsi="Times"/>
          <w:b/>
          <w:bCs/>
          <w:sz w:val="20"/>
          <w:highlight w:val="green"/>
          <w:lang w:val="en-GB" w:eastAsia="x-none"/>
        </w:rPr>
      </w:pPr>
      <w:r w:rsidRPr="000D7365">
        <w:rPr>
          <w:rFonts w:ascii="Times" w:eastAsia="Batang" w:hAnsi="Times"/>
          <w:b/>
          <w:bCs/>
          <w:sz w:val="20"/>
          <w:highlight w:val="green"/>
          <w:lang w:val="en-GB" w:eastAsia="x-none"/>
        </w:rPr>
        <w:t>Agreement</w:t>
      </w:r>
    </w:p>
    <w:p w14:paraId="00606E20" w14:textId="77777777" w:rsidR="000D7365" w:rsidRPr="000D7365" w:rsidRDefault="000D7365" w:rsidP="000D7365">
      <w:pPr>
        <w:rPr>
          <w:rFonts w:ascii="Times" w:eastAsia="Batang" w:hAnsi="Times"/>
          <w:sz w:val="20"/>
          <w:szCs w:val="15"/>
          <w:lang w:val="en-GB"/>
        </w:rPr>
      </w:pPr>
      <w:r w:rsidRPr="000D7365">
        <w:rPr>
          <w:rFonts w:ascii="Times" w:eastAsia="Batang" w:hAnsi="Times"/>
          <w:sz w:val="20"/>
          <w:szCs w:val="15"/>
          <w:lang w:val="en-GB"/>
        </w:rPr>
        <w:t>Include the following in the LS to RAN4:</w:t>
      </w:r>
    </w:p>
    <w:p w14:paraId="0E6D81EB" w14:textId="77777777" w:rsidR="000D7365" w:rsidRPr="000D7365" w:rsidRDefault="000D7365" w:rsidP="000D7365">
      <w:pPr>
        <w:rPr>
          <w:rFonts w:ascii="Times" w:eastAsia="Batang" w:hAnsi="Times"/>
          <w:sz w:val="20"/>
          <w:szCs w:val="15"/>
          <w:lang w:val="en-GB"/>
        </w:rPr>
      </w:pPr>
      <w:r w:rsidRPr="000D7365">
        <w:rPr>
          <w:rFonts w:ascii="Times" w:eastAsia="Batang" w:hAnsi="Times"/>
          <w:sz w:val="20"/>
          <w:szCs w:val="15"/>
          <w:lang w:val="en-GB"/>
        </w:rPr>
        <w:t>RAN1 kindly asks RAN4 to take RAN1 agreements into account, study at least the LP WUR architectures that RAN1 identifies and provide feedback, potentially considering the aspects including but not limited to:</w:t>
      </w:r>
    </w:p>
    <w:p w14:paraId="1A1DC202" w14:textId="77777777" w:rsidR="000D7365" w:rsidRPr="000D7365" w:rsidRDefault="000D7365">
      <w:pPr>
        <w:numPr>
          <w:ilvl w:val="0"/>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 xml:space="preserve">The reasonable </w:t>
      </w:r>
      <w:r w:rsidRPr="000D7365">
        <w:rPr>
          <w:rFonts w:ascii="Times" w:eastAsia="Batang" w:hAnsi="Times"/>
          <w:color w:val="FF0000"/>
          <w:sz w:val="20"/>
          <w:szCs w:val="20"/>
          <w:lang w:val="en-GB" w:eastAsia="x-none"/>
        </w:rPr>
        <w:t xml:space="preserve">assumption on </w:t>
      </w:r>
      <w:r w:rsidRPr="000D7365">
        <w:rPr>
          <w:rFonts w:ascii="Times" w:eastAsia="Batang" w:hAnsi="Times"/>
          <w:sz w:val="20"/>
          <w:szCs w:val="20"/>
          <w:lang w:val="en-GB" w:eastAsia="x-none"/>
        </w:rPr>
        <w:t xml:space="preserve">adjacent channel selectivity (ACS) </w:t>
      </w:r>
      <w:r w:rsidRPr="000D7365">
        <w:rPr>
          <w:rFonts w:ascii="Times" w:eastAsia="Batang" w:hAnsi="Times"/>
          <w:strike/>
          <w:color w:val="FF0000"/>
          <w:sz w:val="20"/>
          <w:szCs w:val="20"/>
          <w:lang w:val="en-GB" w:eastAsia="x-none"/>
        </w:rPr>
        <w:t>assumption</w:t>
      </w:r>
      <w:r w:rsidRPr="000D7365">
        <w:rPr>
          <w:rFonts w:ascii="Times" w:eastAsia="Batang" w:hAnsi="Times"/>
          <w:color w:val="FF0000"/>
          <w:sz w:val="20"/>
          <w:szCs w:val="20"/>
          <w:lang w:val="en-GB" w:eastAsia="x-none"/>
        </w:rPr>
        <w:t xml:space="preserve"> </w:t>
      </w:r>
      <w:r w:rsidRPr="000D7365">
        <w:rPr>
          <w:rFonts w:ascii="Times" w:eastAsia="Batang" w:hAnsi="Times"/>
          <w:sz w:val="20"/>
          <w:szCs w:val="20"/>
          <w:lang w:val="en-GB" w:eastAsia="x-none"/>
        </w:rPr>
        <w:t>for the study and the impact on the LP WUR architectures and signal design</w:t>
      </w:r>
    </w:p>
    <w:p w14:paraId="02A879F6" w14:textId="77777777" w:rsidR="000D7365" w:rsidRPr="000D7365" w:rsidRDefault="000D7365">
      <w:pPr>
        <w:numPr>
          <w:ilvl w:val="0"/>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 xml:space="preserve">The impact of adjacent subcarrier interference suppression/rejection on the LP WUR architectures if LP WUS is multiplexed with other signals/channels in frequency, including e.g. </w:t>
      </w:r>
    </w:p>
    <w:p w14:paraId="145B96FC" w14:textId="77777777" w:rsidR="000D7365" w:rsidRPr="000D7365" w:rsidRDefault="000D7365">
      <w:pPr>
        <w:numPr>
          <w:ilvl w:val="1"/>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The necessity of guard band (if needed, the minimum guard band) between LP WUS subcarriers and adjacent subcarriers</w:t>
      </w:r>
    </w:p>
    <w:p w14:paraId="18BC0B90" w14:textId="77777777" w:rsidR="000D7365" w:rsidRPr="000D7365" w:rsidRDefault="000D7365">
      <w:pPr>
        <w:numPr>
          <w:ilvl w:val="1"/>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Whether it is feasible to have LP WUS location flexible within the carrier</w:t>
      </w:r>
    </w:p>
    <w:p w14:paraId="011450F7" w14:textId="77777777" w:rsidR="000D7365" w:rsidRPr="000D7365" w:rsidRDefault="000D7365">
      <w:pPr>
        <w:numPr>
          <w:ilvl w:val="0"/>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The feasible noise figure(s) for each type of LP WUR architectures</w:t>
      </w:r>
    </w:p>
    <w:p w14:paraId="0372BB81" w14:textId="77777777" w:rsidR="000D7365" w:rsidRPr="000D7365" w:rsidRDefault="000D7365">
      <w:pPr>
        <w:numPr>
          <w:ilvl w:val="0"/>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 xml:space="preserve">Impact, if any, LP-WUS transmission on existing </w:t>
      </w:r>
      <w:proofErr w:type="spellStart"/>
      <w:r w:rsidRPr="000D7365">
        <w:rPr>
          <w:rFonts w:ascii="Times" w:eastAsia="Batang" w:hAnsi="Times"/>
          <w:sz w:val="20"/>
          <w:szCs w:val="20"/>
          <w:lang w:val="en-GB" w:eastAsia="x-none"/>
        </w:rPr>
        <w:t>gNB</w:t>
      </w:r>
      <w:proofErr w:type="spellEnd"/>
      <w:r w:rsidRPr="000D7365">
        <w:rPr>
          <w:rFonts w:ascii="Times" w:eastAsia="Batang" w:hAnsi="Times"/>
          <w:sz w:val="20"/>
          <w:szCs w:val="20"/>
          <w:lang w:val="en-GB" w:eastAsia="x-none"/>
        </w:rPr>
        <w:t xml:space="preserve"> emissions/compliance requirements</w:t>
      </w:r>
    </w:p>
    <w:p w14:paraId="638FEA22" w14:textId="77777777" w:rsidR="000D7365" w:rsidRPr="000D7365" w:rsidRDefault="000D7365">
      <w:pPr>
        <w:numPr>
          <w:ilvl w:val="0"/>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 xml:space="preserve">The potential RF impairments to be considered include </w:t>
      </w:r>
      <w:proofErr w:type="gramStart"/>
      <w:r w:rsidRPr="000D7365">
        <w:rPr>
          <w:rFonts w:ascii="Times" w:eastAsia="Batang" w:hAnsi="Times"/>
          <w:sz w:val="20"/>
          <w:szCs w:val="20"/>
          <w:lang w:val="en-GB" w:eastAsia="x-none"/>
        </w:rPr>
        <w:t>e.g.</w:t>
      </w:r>
      <w:proofErr w:type="gramEnd"/>
      <w:r w:rsidRPr="000D7365">
        <w:rPr>
          <w:rFonts w:ascii="Times" w:eastAsia="Batang" w:hAnsi="Times"/>
          <w:sz w:val="20"/>
          <w:szCs w:val="20"/>
          <w:lang w:val="en-GB" w:eastAsia="x-none"/>
        </w:rPr>
        <w:t xml:space="preserve"> timing error, frequency error, image impact, LO leakage (DC offset) and flicker (1/f) noise</w:t>
      </w:r>
    </w:p>
    <w:p w14:paraId="23160092" w14:textId="77777777" w:rsidR="000D7365" w:rsidRPr="000D7365" w:rsidRDefault="000D7365">
      <w:pPr>
        <w:numPr>
          <w:ilvl w:val="0"/>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 xml:space="preserve">Whether certain LP WUR </w:t>
      </w:r>
      <w:r w:rsidRPr="000D7365">
        <w:rPr>
          <w:rFonts w:ascii="Times" w:eastAsia="Batang" w:hAnsi="Times"/>
          <w:color w:val="FF0000"/>
          <w:sz w:val="20"/>
          <w:szCs w:val="15"/>
          <w:lang w:val="en-GB"/>
        </w:rPr>
        <w:t xml:space="preserve">architectures </w:t>
      </w:r>
      <w:r w:rsidRPr="000D7365">
        <w:rPr>
          <w:rFonts w:ascii="Times" w:eastAsia="Batang" w:hAnsi="Times"/>
          <w:sz w:val="20"/>
          <w:szCs w:val="20"/>
          <w:lang w:val="en-GB" w:eastAsia="x-none"/>
        </w:rPr>
        <w:t>can support multi-band capability</w:t>
      </w:r>
    </w:p>
    <w:p w14:paraId="1E20A214" w14:textId="77777777" w:rsidR="000D7365" w:rsidRPr="000D7365" w:rsidRDefault="000D7365">
      <w:pPr>
        <w:numPr>
          <w:ilvl w:val="0"/>
          <w:numId w:val="8"/>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Note: RAN1 may or may not identify further architecture(s) for the study.</w:t>
      </w:r>
    </w:p>
    <w:p w14:paraId="64F6A637" w14:textId="77777777" w:rsidR="000D7365" w:rsidRPr="000D7365" w:rsidRDefault="000D7365" w:rsidP="000D7365">
      <w:pPr>
        <w:rPr>
          <w:rFonts w:ascii="Times" w:eastAsia="Batang" w:hAnsi="Times"/>
          <w:sz w:val="20"/>
          <w:highlight w:val="green"/>
          <w:lang w:val="en-GB" w:eastAsia="x-none"/>
        </w:rPr>
      </w:pPr>
      <w:r w:rsidRPr="000D7365">
        <w:rPr>
          <w:rFonts w:ascii="Times" w:eastAsia="Batang" w:hAnsi="Times"/>
          <w:sz w:val="20"/>
          <w:lang w:val="en-GB" w:eastAsia="x-none"/>
        </w:rPr>
        <w:t xml:space="preserve">Include all agreements on 9.13.2. Mention that other agreements have been made in other AIs. </w:t>
      </w:r>
      <w:r w:rsidRPr="000D7365">
        <w:rPr>
          <w:rFonts w:ascii="Times" w:eastAsia="Batang" w:hAnsi="Times"/>
          <w:sz w:val="20"/>
          <w:highlight w:val="green"/>
          <w:lang w:val="en-GB" w:eastAsia="x-none"/>
        </w:rPr>
        <w:t>Final LS is in R1-2212999.</w:t>
      </w:r>
    </w:p>
    <w:p w14:paraId="65537AB9" w14:textId="77777777" w:rsidR="000D7365" w:rsidRPr="000D7365" w:rsidRDefault="000D7365" w:rsidP="000D7365">
      <w:pPr>
        <w:rPr>
          <w:rFonts w:ascii="Times" w:eastAsia="Batang" w:hAnsi="Times"/>
          <w:sz w:val="20"/>
          <w:lang w:val="en-GB" w:eastAsia="x-none"/>
        </w:rPr>
      </w:pPr>
      <w:r w:rsidRPr="000D7365">
        <w:rPr>
          <w:rFonts w:ascii="Times" w:eastAsia="Batang" w:hAnsi="Times"/>
          <w:sz w:val="20"/>
          <w:lang w:val="en-GB" w:eastAsia="x-none"/>
        </w:rPr>
        <w:t>Draft LS in 2953</w:t>
      </w:r>
    </w:p>
    <w:p w14:paraId="4E97F6E1" w14:textId="77777777" w:rsidR="000D7365" w:rsidRPr="000D7365" w:rsidRDefault="000D7365" w:rsidP="000D7365">
      <w:pPr>
        <w:rPr>
          <w:rFonts w:ascii="Times" w:eastAsia="Batang" w:hAnsi="Times"/>
          <w:sz w:val="20"/>
          <w:lang w:val="en-GB" w:eastAsia="x-none"/>
        </w:rPr>
      </w:pPr>
    </w:p>
    <w:p w14:paraId="36E6F041" w14:textId="77777777" w:rsidR="000D7365" w:rsidRPr="000D7365" w:rsidRDefault="000D7365" w:rsidP="000D7365">
      <w:pPr>
        <w:rPr>
          <w:rFonts w:ascii="Times" w:eastAsia="Batang" w:hAnsi="Times"/>
          <w:b/>
          <w:bCs/>
          <w:sz w:val="20"/>
          <w:highlight w:val="green"/>
          <w:lang w:val="en-GB" w:eastAsia="x-none"/>
        </w:rPr>
      </w:pPr>
      <w:r w:rsidRPr="000D7365">
        <w:rPr>
          <w:rFonts w:ascii="Times" w:eastAsia="Batang" w:hAnsi="Times"/>
          <w:b/>
          <w:bCs/>
          <w:sz w:val="20"/>
          <w:highlight w:val="green"/>
          <w:lang w:val="en-GB" w:eastAsia="x-none"/>
        </w:rPr>
        <w:t>Agreement</w:t>
      </w:r>
    </w:p>
    <w:p w14:paraId="549BB146" w14:textId="77777777" w:rsidR="000D7365" w:rsidRPr="000D7365" w:rsidRDefault="000D7365" w:rsidP="000D7365">
      <w:pPr>
        <w:rPr>
          <w:rFonts w:ascii="Times" w:eastAsia="Batang" w:hAnsi="Times"/>
          <w:sz w:val="20"/>
          <w:lang w:val="en-GB" w:eastAsia="x-none"/>
        </w:rPr>
      </w:pPr>
      <w:r w:rsidRPr="000D7365">
        <w:rPr>
          <w:rFonts w:ascii="Times" w:eastAsia="Batang" w:hAnsi="Times"/>
          <w:sz w:val="20"/>
          <w:lang w:val="en-GB" w:eastAsia="x-none"/>
        </w:rPr>
        <w:t>The following observation to be captured in TR38.869:</w:t>
      </w:r>
    </w:p>
    <w:p w14:paraId="73ECA517" w14:textId="77777777" w:rsidR="000D7365" w:rsidRPr="000D7365" w:rsidRDefault="000D7365" w:rsidP="000D7365">
      <w:pPr>
        <w:rPr>
          <w:rFonts w:ascii="Times" w:eastAsia="Batang" w:hAnsi="Times"/>
          <w:sz w:val="20"/>
          <w:szCs w:val="20"/>
          <w:lang w:val="en-GB"/>
        </w:rPr>
      </w:pPr>
      <w:r w:rsidRPr="000D7365">
        <w:rPr>
          <w:rFonts w:ascii="Times" w:eastAsia="Batang" w:hAnsi="Times"/>
          <w:sz w:val="20"/>
          <w:szCs w:val="20"/>
          <w:lang w:val="en-GB"/>
        </w:rPr>
        <w:t>For the architecture with RF envelope detection,</w:t>
      </w:r>
    </w:p>
    <w:p w14:paraId="58865B51" w14:textId="77777777" w:rsidR="000D7365" w:rsidRPr="000D7365" w:rsidRDefault="000D7365">
      <w:pPr>
        <w:numPr>
          <w:ilvl w:val="0"/>
          <w:numId w:val="5"/>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lastRenderedPageBreak/>
        <w:t>It can achieve relatively low power consumption due to the removal of LO/PLL.</w:t>
      </w:r>
    </w:p>
    <w:p w14:paraId="356A04EC" w14:textId="77777777" w:rsidR="000D7365" w:rsidRPr="000D7365" w:rsidRDefault="000D7365">
      <w:pPr>
        <w:numPr>
          <w:ilvl w:val="0"/>
          <w:numId w:val="5"/>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Interference suppression for adjacent channel interference requires very high-Q matching network and/or RF BPF, which is challenging due to the high Q values and may require off-chip components.</w:t>
      </w:r>
    </w:p>
    <w:p w14:paraId="3F4BAB0D" w14:textId="77777777" w:rsidR="000D7365" w:rsidRPr="000D7365" w:rsidRDefault="000D7365">
      <w:pPr>
        <w:numPr>
          <w:ilvl w:val="0"/>
          <w:numId w:val="5"/>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54EDD8FA" w14:textId="77777777" w:rsidR="000D7365" w:rsidRPr="000D7365" w:rsidRDefault="000D7365">
      <w:pPr>
        <w:numPr>
          <w:ilvl w:val="0"/>
          <w:numId w:val="5"/>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The support of multiple bands and/or carriers may require multiple high-Q matching networks and/or RF BPFs or multiple off-chip components.</w:t>
      </w:r>
    </w:p>
    <w:p w14:paraId="43A9E50F" w14:textId="77777777" w:rsidR="000D7365" w:rsidRPr="000D7365" w:rsidRDefault="000D7365">
      <w:pPr>
        <w:numPr>
          <w:ilvl w:val="0"/>
          <w:numId w:val="5"/>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RF LNA can be applied to improve sensitivity, with the cost of additional power consumption.</w:t>
      </w:r>
    </w:p>
    <w:p w14:paraId="67C53C0D" w14:textId="77777777" w:rsidR="000D7365" w:rsidRPr="000D7365" w:rsidRDefault="000D7365">
      <w:pPr>
        <w:numPr>
          <w:ilvl w:val="0"/>
          <w:numId w:val="5"/>
        </w:numPr>
        <w:tabs>
          <w:tab w:val="left" w:pos="1440"/>
        </w:tabs>
        <w:rPr>
          <w:rFonts w:ascii="Times" w:eastAsia="Batang" w:hAnsi="Times"/>
          <w:sz w:val="20"/>
          <w:szCs w:val="20"/>
          <w:lang w:val="en-GB" w:eastAsia="x-none"/>
        </w:rPr>
      </w:pPr>
      <w:r w:rsidRPr="000D7365">
        <w:rPr>
          <w:rFonts w:ascii="Times" w:eastAsia="Batang" w:hAnsi="Times"/>
          <w:sz w:val="20"/>
          <w:lang w:val="en-GB" w:eastAsia="x-none"/>
        </w:rPr>
        <w:t>The noise figure can be relatively high.</w:t>
      </w:r>
    </w:p>
    <w:p w14:paraId="149DA321" w14:textId="77777777" w:rsidR="000D7365" w:rsidRPr="000D7365" w:rsidRDefault="000D7365" w:rsidP="000D7365">
      <w:pPr>
        <w:rPr>
          <w:rFonts w:ascii="Times" w:eastAsia="Batang" w:hAnsi="Times"/>
          <w:sz w:val="20"/>
          <w:lang w:val="en-GB" w:eastAsia="x-none"/>
        </w:rPr>
      </w:pPr>
    </w:p>
    <w:p w14:paraId="7E87EBBF" w14:textId="77777777" w:rsidR="000D7365" w:rsidRPr="000D7365" w:rsidRDefault="000D7365" w:rsidP="000D7365">
      <w:pPr>
        <w:rPr>
          <w:rFonts w:ascii="Times" w:eastAsia="Batang" w:hAnsi="Times"/>
          <w:b/>
          <w:bCs/>
          <w:sz w:val="20"/>
          <w:highlight w:val="green"/>
          <w:lang w:val="en-GB" w:eastAsia="x-none"/>
        </w:rPr>
      </w:pPr>
      <w:r w:rsidRPr="000D7365">
        <w:rPr>
          <w:rFonts w:ascii="Times" w:eastAsia="Batang" w:hAnsi="Times"/>
          <w:b/>
          <w:bCs/>
          <w:sz w:val="20"/>
          <w:highlight w:val="green"/>
          <w:lang w:val="en-GB" w:eastAsia="x-none"/>
        </w:rPr>
        <w:t>Agreement</w:t>
      </w:r>
    </w:p>
    <w:p w14:paraId="3F6BF885" w14:textId="77777777" w:rsidR="000D7365" w:rsidRPr="000D7365" w:rsidRDefault="000D7365" w:rsidP="000D7365">
      <w:pPr>
        <w:rPr>
          <w:rFonts w:ascii="Times" w:eastAsia="Batang" w:hAnsi="Times"/>
          <w:sz w:val="20"/>
          <w:lang w:val="en-GB" w:eastAsia="x-none"/>
        </w:rPr>
      </w:pPr>
      <w:r w:rsidRPr="000D7365">
        <w:rPr>
          <w:rFonts w:ascii="Times" w:eastAsia="Batang" w:hAnsi="Times"/>
          <w:sz w:val="20"/>
          <w:lang w:val="en-GB" w:eastAsia="x-none"/>
        </w:rPr>
        <w:t>The following observation to be captured in TR38.869:</w:t>
      </w:r>
    </w:p>
    <w:p w14:paraId="2C29E327" w14:textId="77777777" w:rsidR="000D7365" w:rsidRPr="000D7365" w:rsidRDefault="000D7365" w:rsidP="000D7365">
      <w:pPr>
        <w:rPr>
          <w:rFonts w:ascii="Times" w:eastAsia="Batang" w:hAnsi="Times"/>
          <w:sz w:val="20"/>
          <w:szCs w:val="20"/>
          <w:lang w:val="en-GB"/>
        </w:rPr>
      </w:pPr>
      <w:r w:rsidRPr="000D7365">
        <w:rPr>
          <w:rFonts w:ascii="Times" w:eastAsia="Batang" w:hAnsi="Times"/>
          <w:sz w:val="20"/>
          <w:szCs w:val="20"/>
          <w:lang w:val="en-GB"/>
        </w:rPr>
        <w:t>For homodyne/zero-IF architecture with baseband envelope detection,</w:t>
      </w:r>
    </w:p>
    <w:p w14:paraId="5DFC2B07"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For the support of band and/or carrier tuning, the band and/or carrier tuning can be achieved via tuning the LO frequency.</w:t>
      </w:r>
    </w:p>
    <w:p w14:paraId="2E0B9FE8"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The matching network and RF BPF for LP WUR may or may not reuse those of the main radio.</w:t>
      </w:r>
    </w:p>
    <w:p w14:paraId="0F02647F"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It is more effective and less complex to use BB BPF/LPF instead of high-Q matching network and/or RF BPF to suppress adjacent channel interference or interference from legacy NR signals and/or other LP WUS on adjacent subcarriers.</w:t>
      </w:r>
    </w:p>
    <w:p w14:paraId="69D60E1D"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Using FLL instead of PLL consumes less power, but it may result in larger frequency error.</w:t>
      </w:r>
    </w:p>
    <w:p w14:paraId="53E84E4B"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It can suffer from LO leakage (DC offset) and flicker (1/f) noise. The impact may be alleviated by using BB BPF in some cases.</w:t>
      </w:r>
    </w:p>
    <w:p w14:paraId="12107255"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RF LNA can be applied to improve sensitivity, with the cost of additional power consumption.</w:t>
      </w:r>
    </w:p>
    <w:p w14:paraId="1BFEED9D"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 xml:space="preserve">The baseband envelope detection can be done in either </w:t>
      </w:r>
      <w:proofErr w:type="spellStart"/>
      <w:r w:rsidRPr="000D7365">
        <w:rPr>
          <w:rFonts w:ascii="Times" w:eastAsia="Batang" w:hAnsi="Times"/>
          <w:sz w:val="20"/>
          <w:szCs w:val="20"/>
          <w:lang w:val="en-GB" w:eastAsia="x-none"/>
        </w:rPr>
        <w:t>analog</w:t>
      </w:r>
      <w:proofErr w:type="spellEnd"/>
      <w:r w:rsidRPr="000D7365">
        <w:rPr>
          <w:rFonts w:ascii="Times" w:eastAsia="Batang" w:hAnsi="Times"/>
          <w:sz w:val="20"/>
          <w:szCs w:val="20"/>
          <w:lang w:val="en-GB" w:eastAsia="x-none"/>
        </w:rPr>
        <w:t xml:space="preserve"> domain (before ADC) or digital domain (after ADC).</w:t>
      </w:r>
    </w:p>
    <w:p w14:paraId="1DEE657F" w14:textId="77777777" w:rsidR="000D7365" w:rsidRPr="000D7365" w:rsidRDefault="000D7365" w:rsidP="000D7365">
      <w:pPr>
        <w:rPr>
          <w:rFonts w:ascii="Times" w:eastAsia="Batang" w:hAnsi="Times"/>
          <w:sz w:val="20"/>
          <w:lang w:val="en-GB" w:eastAsia="x-none"/>
        </w:rPr>
      </w:pPr>
    </w:p>
    <w:p w14:paraId="5DB87B39" w14:textId="77777777" w:rsidR="000D7365" w:rsidRPr="000D7365" w:rsidRDefault="000D7365" w:rsidP="000D7365">
      <w:pPr>
        <w:rPr>
          <w:rFonts w:ascii="Times" w:eastAsia="Batang" w:hAnsi="Times"/>
          <w:b/>
          <w:bCs/>
          <w:sz w:val="20"/>
          <w:highlight w:val="green"/>
          <w:lang w:val="en-GB" w:eastAsia="x-none"/>
        </w:rPr>
      </w:pPr>
      <w:r w:rsidRPr="000D7365">
        <w:rPr>
          <w:rFonts w:ascii="Times" w:eastAsia="Batang" w:hAnsi="Times"/>
          <w:b/>
          <w:bCs/>
          <w:sz w:val="20"/>
          <w:highlight w:val="green"/>
          <w:lang w:val="en-GB" w:eastAsia="x-none"/>
        </w:rPr>
        <w:t>Agreement</w:t>
      </w:r>
    </w:p>
    <w:p w14:paraId="095C1B7E" w14:textId="77777777" w:rsidR="000D7365" w:rsidRPr="000D7365" w:rsidRDefault="000D7365" w:rsidP="000D7365">
      <w:pPr>
        <w:rPr>
          <w:rFonts w:ascii="Times" w:eastAsia="Batang" w:hAnsi="Times"/>
          <w:sz w:val="20"/>
          <w:lang w:val="en-GB" w:eastAsia="x-none"/>
        </w:rPr>
      </w:pPr>
      <w:r w:rsidRPr="000D7365">
        <w:rPr>
          <w:rFonts w:ascii="Times" w:eastAsia="Batang" w:hAnsi="Times"/>
          <w:sz w:val="20"/>
          <w:lang w:val="en-GB" w:eastAsia="x-none"/>
        </w:rPr>
        <w:t>The following observation to be captured in TR38.869:</w:t>
      </w:r>
    </w:p>
    <w:p w14:paraId="2D9765D3" w14:textId="77777777" w:rsidR="000D7365" w:rsidRPr="000D7365" w:rsidRDefault="000D7365" w:rsidP="000D7365">
      <w:pPr>
        <w:rPr>
          <w:rFonts w:ascii="Times" w:eastAsia="Batang" w:hAnsi="Times"/>
          <w:sz w:val="20"/>
          <w:szCs w:val="20"/>
          <w:lang w:val="en-GB"/>
        </w:rPr>
      </w:pPr>
      <w:r w:rsidRPr="000D7365">
        <w:rPr>
          <w:rFonts w:ascii="Times" w:eastAsia="Batang" w:hAnsi="Times"/>
          <w:sz w:val="20"/>
          <w:szCs w:val="20"/>
          <w:lang w:val="en-GB"/>
        </w:rPr>
        <w:t>For heterodyne architecture with IF envelope detection,</w:t>
      </w:r>
    </w:p>
    <w:p w14:paraId="242A1A35"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For the support of band and/or carrier tuning, the band and/or carrier tuning can be achieved via tuning the LO frequency.</w:t>
      </w:r>
    </w:p>
    <w:p w14:paraId="7E3C32D3"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The matching network and RF BPF for LP WUR may or may not reuse those of the main radio.</w:t>
      </w:r>
    </w:p>
    <w:p w14:paraId="6676C51B"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It is more effective and less complex to use IF BPF instead of high-Q matching network and/or RF BPF to suppress adjacent channel interference or interference from legacy NR signals and/or other LP WUS on adjacent subcarriers.</w:t>
      </w:r>
    </w:p>
    <w:p w14:paraId="757491C5"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 xml:space="preserve">Using FLL instead of PLL consumes less power, but it may result in larger frequency error. </w:t>
      </w:r>
    </w:p>
    <w:p w14:paraId="1409212A"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The IF frequency can be properly selected to avoid LO leakage (DC offset) and flicker (1/f) noise.</w:t>
      </w:r>
    </w:p>
    <w:p w14:paraId="3D49FFA1" w14:textId="77777777" w:rsidR="000D7365" w:rsidRPr="000D7365" w:rsidRDefault="000D7365">
      <w:pPr>
        <w:numPr>
          <w:ilvl w:val="0"/>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Image rejection can be done via either image rejection filter or image rejection mixer.</w:t>
      </w:r>
    </w:p>
    <w:p w14:paraId="5AE0A63E" w14:textId="77777777" w:rsidR="000D7365" w:rsidRPr="000D7365" w:rsidRDefault="000D7365">
      <w:pPr>
        <w:numPr>
          <w:ilvl w:val="1"/>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Image rejection filter can be done in either RF or IF, which may require high-Q filter.</w:t>
      </w:r>
    </w:p>
    <w:p w14:paraId="775681CB" w14:textId="77777777" w:rsidR="000D7365" w:rsidRPr="000D7365" w:rsidRDefault="000D7365">
      <w:pPr>
        <w:numPr>
          <w:ilvl w:val="1"/>
          <w:numId w:val="7"/>
        </w:numPr>
        <w:tabs>
          <w:tab w:val="left" w:pos="1440"/>
        </w:tabs>
        <w:rPr>
          <w:rFonts w:ascii="Times" w:eastAsia="Batang" w:hAnsi="Times"/>
          <w:sz w:val="20"/>
          <w:szCs w:val="20"/>
          <w:lang w:val="en-GB" w:eastAsia="x-none"/>
        </w:rPr>
      </w:pPr>
      <w:r w:rsidRPr="000D7365">
        <w:rPr>
          <w:rFonts w:ascii="Times" w:eastAsia="Batang" w:hAnsi="Times"/>
          <w:sz w:val="20"/>
          <w:szCs w:val="20"/>
          <w:lang w:val="en-GB" w:eastAsia="x-none"/>
        </w:rPr>
        <w:t>Image rejection mixer requires two-branch (I/Q) mixing</w:t>
      </w:r>
      <w:r w:rsidRPr="000D7365">
        <w:rPr>
          <w:rFonts w:ascii="Times" w:eastAsia="Batang" w:hAnsi="Times"/>
          <w:sz w:val="20"/>
          <w:lang w:val="en-GB" w:eastAsia="x-none"/>
        </w:rPr>
        <w:t xml:space="preserve"> with good matching in gain and phase, which</w:t>
      </w:r>
      <w:r w:rsidRPr="000D7365">
        <w:rPr>
          <w:rFonts w:ascii="Times" w:eastAsia="Batang" w:hAnsi="Times"/>
          <w:sz w:val="20"/>
          <w:szCs w:val="20"/>
          <w:lang w:val="en-GB" w:eastAsia="x-none"/>
        </w:rPr>
        <w:t xml:space="preserve"> consumes additional power.</w:t>
      </w:r>
    </w:p>
    <w:p w14:paraId="4CBE50D1" w14:textId="77777777" w:rsidR="000D7365" w:rsidRPr="000D7365" w:rsidRDefault="000D7365">
      <w:pPr>
        <w:numPr>
          <w:ilvl w:val="0"/>
          <w:numId w:val="7"/>
        </w:numPr>
        <w:tabs>
          <w:tab w:val="left" w:pos="1440"/>
        </w:tabs>
        <w:rPr>
          <w:rFonts w:ascii="Times" w:hAnsi="Times"/>
          <w:sz w:val="20"/>
          <w:szCs w:val="20"/>
          <w:lang w:val="en-GB" w:eastAsia="x-none"/>
        </w:rPr>
      </w:pPr>
      <w:r w:rsidRPr="000D7365">
        <w:rPr>
          <w:rFonts w:ascii="Times" w:eastAsia="Batang" w:hAnsi="Times"/>
          <w:sz w:val="20"/>
          <w:szCs w:val="20"/>
          <w:lang w:val="en-GB" w:eastAsia="x-none"/>
        </w:rPr>
        <w:t>RF LNA and/or IF AMP can be applied to improve sensitivity, with the cost of additional power consumption.</w:t>
      </w:r>
    </w:p>
    <w:p w14:paraId="61202092" w14:textId="77777777" w:rsidR="000D7365" w:rsidRPr="000D7365" w:rsidRDefault="000D7365">
      <w:pPr>
        <w:pStyle w:val="0Maintext"/>
        <w:spacing w:after="120"/>
        <w:ind w:firstLine="0"/>
      </w:pPr>
    </w:p>
    <w:p w14:paraId="72EE9ABC" w14:textId="77777777" w:rsidR="005F5CC0" w:rsidRDefault="002203E5">
      <w:pPr>
        <w:pStyle w:val="Heading1"/>
      </w:pPr>
      <w:r>
        <w:lastRenderedPageBreak/>
        <w:t>Appendix B: Proposals from contributions</w:t>
      </w:r>
    </w:p>
    <w:p w14:paraId="46B304E0" w14:textId="43A96500" w:rsidR="005F5CC0" w:rsidRDefault="002203E5">
      <w:pPr>
        <w:pStyle w:val="Heading2"/>
        <w:numPr>
          <w:ilvl w:val="0"/>
          <w:numId w:val="0"/>
        </w:numPr>
        <w:rPr>
          <w:sz w:val="20"/>
          <w:szCs w:val="20"/>
        </w:rPr>
      </w:pPr>
      <w:r>
        <w:rPr>
          <w:sz w:val="20"/>
          <w:szCs w:val="20"/>
        </w:rPr>
        <w:t>[2]</w:t>
      </w:r>
      <w:r>
        <w:rPr>
          <w:sz w:val="20"/>
          <w:szCs w:val="20"/>
        </w:rPr>
        <w:tab/>
      </w:r>
      <w:r w:rsidR="000D7365" w:rsidRPr="000D7365">
        <w:rPr>
          <w:sz w:val="20"/>
          <w:szCs w:val="20"/>
        </w:rPr>
        <w:t>R1-2300053</w:t>
      </w:r>
      <w:r w:rsidR="000D7365" w:rsidRPr="000D7365">
        <w:rPr>
          <w:sz w:val="20"/>
          <w:szCs w:val="20"/>
        </w:rPr>
        <w:tab/>
        <w:t>Low Power WUS Receiver Architectures, Considerations, and Modeling</w:t>
      </w:r>
      <w:r w:rsidR="000D7365" w:rsidRPr="000D7365">
        <w:rPr>
          <w:sz w:val="20"/>
          <w:szCs w:val="20"/>
        </w:rPr>
        <w:tab/>
        <w:t>FUTUREWEI</w:t>
      </w:r>
    </w:p>
    <w:tbl>
      <w:tblPr>
        <w:tblStyle w:val="TableGrid"/>
        <w:tblW w:w="0" w:type="auto"/>
        <w:tblLook w:val="04A0" w:firstRow="1" w:lastRow="0" w:firstColumn="1" w:lastColumn="0" w:noHBand="0" w:noVBand="1"/>
      </w:tblPr>
      <w:tblGrid>
        <w:gridCol w:w="9350"/>
      </w:tblGrid>
      <w:tr w:rsidR="005F5CC0" w14:paraId="4EFA0B15" w14:textId="77777777">
        <w:tc>
          <w:tcPr>
            <w:tcW w:w="9350" w:type="dxa"/>
          </w:tcPr>
          <w:p w14:paraId="4B42C6DF" w14:textId="77777777" w:rsidR="00422FD0" w:rsidRPr="00422FD0" w:rsidRDefault="00422FD0" w:rsidP="00422FD0">
            <w:pPr>
              <w:rPr>
                <w:b/>
                <w:bCs/>
                <w:i/>
                <w:iCs/>
                <w:lang w:eastAsia="ja-JP"/>
              </w:rPr>
            </w:pPr>
            <w:r w:rsidRPr="00422FD0">
              <w:rPr>
                <w:b/>
                <w:bCs/>
                <w:i/>
                <w:iCs/>
                <w:lang w:eastAsia="ja-JP"/>
              </w:rPr>
              <w:t>Observation 1: In-band selectivity of the uncertain IF receiver architecture is limited by wide IF bandwidth required to deal with the LO uncertainty.</w:t>
            </w:r>
          </w:p>
          <w:p w14:paraId="5BD44282" w14:textId="77777777" w:rsidR="00422FD0" w:rsidRPr="00422FD0" w:rsidRDefault="00422FD0" w:rsidP="00422FD0">
            <w:pPr>
              <w:rPr>
                <w:b/>
                <w:bCs/>
                <w:i/>
                <w:iCs/>
                <w:lang w:eastAsia="ja-JP"/>
              </w:rPr>
            </w:pPr>
            <w:r w:rsidRPr="00422FD0">
              <w:rPr>
                <w:b/>
                <w:bCs/>
                <w:i/>
                <w:iCs/>
                <w:lang w:eastAsia="ja-JP"/>
              </w:rPr>
              <w:t>Observation 2: Interference rejection and In-band selectivity of the synchronized switching receiver architecture is limited by RF FE band-pass filtering capability due to envelope detection at RF.</w:t>
            </w:r>
          </w:p>
          <w:p w14:paraId="79086BD6" w14:textId="77777777" w:rsidR="00422FD0" w:rsidRPr="00422FD0" w:rsidRDefault="00422FD0" w:rsidP="00422FD0">
            <w:pPr>
              <w:rPr>
                <w:b/>
                <w:bCs/>
                <w:i/>
                <w:iCs/>
                <w:lang w:eastAsia="ja-JP"/>
              </w:rPr>
            </w:pPr>
            <w:r w:rsidRPr="00422FD0">
              <w:rPr>
                <w:b/>
                <w:bCs/>
                <w:i/>
                <w:iCs/>
                <w:lang w:eastAsia="ja-JP"/>
              </w:rPr>
              <w:t>Observation 3: In-band selectivity of the sub-sampling &amp; uncertain IF receiver architecture is limited by wide IF bandwidth required to deal with the LO uncertainty, which can be improved by a period-based oscillator calibration circuit.</w:t>
            </w:r>
          </w:p>
          <w:p w14:paraId="531DDF30" w14:textId="77777777" w:rsidR="00422FD0" w:rsidRPr="00422FD0" w:rsidRDefault="00422FD0" w:rsidP="00422FD0">
            <w:pPr>
              <w:rPr>
                <w:b/>
                <w:bCs/>
                <w:i/>
                <w:iCs/>
                <w:lang w:eastAsia="ja-JP"/>
              </w:rPr>
            </w:pPr>
            <w:r w:rsidRPr="00422FD0">
              <w:rPr>
                <w:b/>
                <w:bCs/>
                <w:i/>
                <w:iCs/>
                <w:lang w:eastAsia="ja-JP"/>
              </w:rPr>
              <w:t>Observation 4: Interference rejection and In-band selectivity of an RF envelope detection (double-sampling) receiver architecture can be improved using a 2-tone transmission scheme/signal design.</w:t>
            </w:r>
          </w:p>
          <w:p w14:paraId="3C080463" w14:textId="77777777" w:rsidR="00422FD0" w:rsidRPr="00422FD0" w:rsidRDefault="00422FD0" w:rsidP="00422FD0">
            <w:pPr>
              <w:rPr>
                <w:b/>
                <w:bCs/>
                <w:i/>
                <w:iCs/>
                <w:lang w:eastAsia="ja-JP"/>
              </w:rPr>
            </w:pPr>
            <w:r w:rsidRPr="00422FD0">
              <w:rPr>
                <w:b/>
                <w:bCs/>
                <w:i/>
                <w:iCs/>
                <w:lang w:eastAsia="ja-JP"/>
              </w:rPr>
              <w:t>Observation 5: Interference rejection and In-band selectivity of a mixer-first (uncertain-IF) receiver architecture can be improved using a combination of LC-DCO and distributed high-Q N-PPM filtering at the cost of increase in power consumption.</w:t>
            </w:r>
          </w:p>
          <w:p w14:paraId="1A9D1C8A" w14:textId="77777777" w:rsidR="00422FD0" w:rsidRPr="00422FD0" w:rsidRDefault="00422FD0" w:rsidP="00422FD0">
            <w:pPr>
              <w:rPr>
                <w:b/>
                <w:bCs/>
                <w:i/>
                <w:iCs/>
                <w:lang w:eastAsia="ja-JP"/>
              </w:rPr>
            </w:pPr>
            <w:r w:rsidRPr="00422FD0">
              <w:rPr>
                <w:b/>
                <w:bCs/>
                <w:i/>
                <w:iCs/>
                <w:lang w:eastAsia="ja-JP"/>
              </w:rPr>
              <w:t xml:space="preserve">Observation 6: Low-power receiver architectures of power consumption around </w:t>
            </w:r>
            <m:oMath>
              <m:r>
                <m:rPr>
                  <m:sty m:val="bi"/>
                </m:rPr>
                <w:rPr>
                  <w:rFonts w:ascii="Cambria Math" w:hAnsi="Cambria Math"/>
                  <w:lang w:eastAsia="ja-JP"/>
                </w:rPr>
                <m:t>100</m:t>
              </m:r>
              <m:r>
                <m:rPr>
                  <m:sty m:val="bi"/>
                </m:rPr>
                <w:rPr>
                  <w:rFonts w:ascii="Cambria Math" w:hAnsi="Cambria Math"/>
                  <w:lang w:eastAsia="ja-JP"/>
                </w:rPr>
                <m:t>μ</m:t>
              </m:r>
            </m:oMath>
            <w:r w:rsidRPr="00422FD0">
              <w:rPr>
                <w:b/>
                <w:bCs/>
                <w:i/>
                <w:iCs/>
                <w:lang w:eastAsia="ja-JP"/>
              </w:rPr>
              <w:t xml:space="preserve">W such as dual uncertain-IF and 2-tone reception show reasonable sensitivity and good selectivity with effective bandwidths </w:t>
            </w:r>
            <m:oMath>
              <m:r>
                <m:rPr>
                  <m:sty m:val="bi"/>
                </m:rPr>
                <w:rPr>
                  <w:rFonts w:ascii="Cambria Math" w:hAnsi="Cambria Math"/>
                  <w:lang w:eastAsia="ja-JP"/>
                </w:rPr>
                <m:t>&lt;4</m:t>
              </m:r>
            </m:oMath>
            <w:r w:rsidRPr="00422FD0">
              <w:rPr>
                <w:b/>
                <w:bCs/>
                <w:i/>
                <w:iCs/>
                <w:lang w:eastAsia="ja-JP"/>
              </w:rPr>
              <w:t xml:space="preserve"> MHz.</w:t>
            </w:r>
          </w:p>
          <w:p w14:paraId="185C940E" w14:textId="77777777" w:rsidR="00422FD0" w:rsidRPr="00422FD0" w:rsidRDefault="00422FD0" w:rsidP="00422FD0">
            <w:pPr>
              <w:rPr>
                <w:b/>
                <w:bCs/>
                <w:i/>
                <w:iCs/>
                <w:lang w:eastAsia="ja-JP"/>
              </w:rPr>
            </w:pPr>
            <w:r w:rsidRPr="00422FD0">
              <w:rPr>
                <w:b/>
                <w:bCs/>
                <w:i/>
                <w:iCs/>
                <w:lang w:eastAsia="ja-JP"/>
              </w:rPr>
              <w:t xml:space="preserve">Observation 7: Low-power receiver architectures of power consumption </w:t>
            </w:r>
            <m:oMath>
              <m:r>
                <m:rPr>
                  <m:sty m:val="bi"/>
                </m:rPr>
                <w:rPr>
                  <w:rFonts w:ascii="Cambria Math" w:hAnsi="Cambria Math"/>
                  <w:lang w:eastAsia="ja-JP"/>
                </w:rPr>
                <m:t>&lt;60</m:t>
              </m:r>
              <m:r>
                <m:rPr>
                  <m:sty m:val="bi"/>
                </m:rPr>
                <w:rPr>
                  <w:rFonts w:ascii="Cambria Math" w:hAnsi="Cambria Math"/>
                  <w:lang w:eastAsia="ja-JP"/>
                </w:rPr>
                <m:t>μ</m:t>
              </m:r>
            </m:oMath>
            <w:r w:rsidRPr="00422FD0">
              <w:rPr>
                <w:b/>
                <w:bCs/>
                <w:i/>
                <w:iCs/>
                <w:lang w:eastAsia="ja-JP"/>
              </w:rPr>
              <w:t xml:space="preserve">W such as uncertain-IF, sub-sampling, and double-sampling may show reasonable sensitivity but at poor selectivity with effective bandwidths </w:t>
            </w:r>
            <m:oMath>
              <m:r>
                <m:rPr>
                  <m:sty m:val="bi"/>
                </m:rPr>
                <w:rPr>
                  <w:rFonts w:ascii="Cambria Math" w:hAnsi="Cambria Math"/>
                  <w:lang w:eastAsia="ja-JP"/>
                </w:rPr>
                <m:t>&gt;10</m:t>
              </m:r>
            </m:oMath>
            <w:r w:rsidRPr="00422FD0">
              <w:rPr>
                <w:b/>
                <w:bCs/>
                <w:i/>
                <w:iCs/>
                <w:lang w:eastAsia="ja-JP"/>
              </w:rPr>
              <w:t xml:space="preserve"> MHz.</w:t>
            </w:r>
          </w:p>
          <w:p w14:paraId="32A8A039" w14:textId="77777777" w:rsidR="00422FD0" w:rsidRPr="00422FD0" w:rsidRDefault="00422FD0" w:rsidP="00422FD0"/>
          <w:p w14:paraId="1C6608CB" w14:textId="77777777" w:rsidR="00422FD0" w:rsidRPr="00422FD0" w:rsidRDefault="00422FD0" w:rsidP="00422FD0">
            <w:pPr>
              <w:rPr>
                <w:b/>
                <w:bCs/>
                <w:i/>
                <w:iCs/>
              </w:rPr>
            </w:pPr>
            <w:r w:rsidRPr="00422FD0">
              <w:rPr>
                <w:b/>
                <w:bCs/>
                <w:i/>
                <w:iCs/>
              </w:rPr>
              <w:t>Proposal 1: A Low-power receiver model based on the model as shown in Figure 1 is adopted for the evaluation studies.</w:t>
            </w:r>
          </w:p>
          <w:p w14:paraId="116C1862" w14:textId="77777777" w:rsidR="00422FD0" w:rsidRPr="00422FD0" w:rsidRDefault="00422FD0" w:rsidP="00422FD0">
            <w:pPr>
              <w:keepNext/>
            </w:pPr>
            <w:r w:rsidRPr="00422FD0">
              <w:rPr>
                <w:noProof/>
                <w:lang w:eastAsia="zh-CN"/>
              </w:rPr>
              <w:drawing>
                <wp:inline distT="0" distB="0" distL="0" distR="0" wp14:anchorId="55712E21" wp14:editId="72039096">
                  <wp:extent cx="5916295" cy="1926590"/>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0">
                            <a:extLst>
                              <a:ext uri="{28A0092B-C50C-407E-A947-70E740481C1C}">
                                <a14:useLocalDpi xmlns:a14="http://schemas.microsoft.com/office/drawing/2010/main" val="0"/>
                              </a:ext>
                            </a:extLst>
                          </a:blip>
                          <a:stretch>
                            <a:fillRect/>
                          </a:stretch>
                        </pic:blipFill>
                        <pic:spPr>
                          <a:xfrm>
                            <a:off x="0" y="0"/>
                            <a:ext cx="5916295" cy="1926590"/>
                          </a:xfrm>
                          <a:prstGeom prst="rect">
                            <a:avLst/>
                          </a:prstGeom>
                        </pic:spPr>
                      </pic:pic>
                    </a:graphicData>
                  </a:graphic>
                </wp:inline>
              </w:drawing>
            </w:r>
          </w:p>
          <w:p w14:paraId="7AF029C3" w14:textId="77777777" w:rsidR="00422FD0" w:rsidRPr="00422FD0" w:rsidRDefault="00422FD0" w:rsidP="00422FD0">
            <w:pPr>
              <w:jc w:val="center"/>
              <w:rPr>
                <w:b/>
                <w:bCs/>
                <w:sz w:val="20"/>
                <w:szCs w:val="20"/>
              </w:rPr>
            </w:pPr>
            <w:r w:rsidRPr="00422FD0">
              <w:rPr>
                <w:b/>
                <w:bCs/>
                <w:sz w:val="20"/>
                <w:szCs w:val="20"/>
              </w:rPr>
              <w:t>Figure 1: Wake-Up Receiver and Signal Design Evaluation Model.</w:t>
            </w:r>
          </w:p>
          <w:p w14:paraId="6A7F0696" w14:textId="77777777" w:rsidR="00422FD0" w:rsidRPr="00422FD0" w:rsidRDefault="00422FD0" w:rsidP="00422FD0"/>
          <w:p w14:paraId="262CA64C" w14:textId="77777777" w:rsidR="00422FD0" w:rsidRPr="00422FD0" w:rsidRDefault="00422FD0" w:rsidP="00422FD0"/>
          <w:p w14:paraId="2AF9DF58" w14:textId="646A7F7C" w:rsidR="00422FD0" w:rsidRPr="00422FD0" w:rsidRDefault="00422FD0" w:rsidP="00422FD0">
            <w:pPr>
              <w:rPr>
                <w:b/>
                <w:bCs/>
                <w:i/>
                <w:iCs/>
              </w:rPr>
            </w:pPr>
            <w:r w:rsidRPr="00422FD0">
              <w:rPr>
                <w:b/>
                <w:bCs/>
                <w:i/>
                <w:iCs/>
                <w:lang w:eastAsia="ja-JP"/>
              </w:rPr>
              <w:t>Proposal 2:</w:t>
            </w:r>
            <w:r w:rsidRPr="00422FD0">
              <w:rPr>
                <w:i/>
                <w:iCs/>
                <w:lang w:eastAsia="ja-JP"/>
              </w:rPr>
              <w:t xml:space="preserve"> </w:t>
            </w:r>
            <w:r w:rsidRPr="00422FD0">
              <w:rPr>
                <w:b/>
                <w:bCs/>
                <w:i/>
                <w:iCs/>
                <w:lang w:eastAsia="ja-JP"/>
              </w:rPr>
              <w:t>A resource efficient multi</w:t>
            </w:r>
            <w:r w:rsidRPr="00422FD0">
              <w:rPr>
                <w:b/>
                <w:bCs/>
                <w:i/>
                <w:iCs/>
              </w:rPr>
              <w:t>-bit low power receiver utilizing two reference frequency resources as shown in Figure 14 should be further studied.</w:t>
            </w:r>
          </w:p>
        </w:tc>
      </w:tr>
    </w:tbl>
    <w:p w14:paraId="698815D8" w14:textId="77777777" w:rsidR="005F5CC0" w:rsidRDefault="005F5CC0">
      <w:pPr>
        <w:rPr>
          <w:sz w:val="20"/>
          <w:szCs w:val="15"/>
        </w:rPr>
      </w:pPr>
    </w:p>
    <w:p w14:paraId="24BAEAEB" w14:textId="77777777" w:rsidR="005F5CC0" w:rsidRDefault="005F5CC0">
      <w:pPr>
        <w:rPr>
          <w:sz w:val="20"/>
          <w:szCs w:val="15"/>
        </w:rPr>
      </w:pPr>
    </w:p>
    <w:p w14:paraId="31D2FEFB" w14:textId="4854BE54" w:rsidR="005F5CC0" w:rsidRDefault="002203E5">
      <w:pPr>
        <w:pStyle w:val="Heading2"/>
        <w:numPr>
          <w:ilvl w:val="0"/>
          <w:numId w:val="0"/>
        </w:numPr>
        <w:rPr>
          <w:sz w:val="20"/>
          <w:szCs w:val="20"/>
        </w:rPr>
      </w:pPr>
      <w:r>
        <w:rPr>
          <w:sz w:val="20"/>
          <w:szCs w:val="20"/>
        </w:rPr>
        <w:t>[3]</w:t>
      </w:r>
      <w:r>
        <w:rPr>
          <w:sz w:val="20"/>
          <w:szCs w:val="20"/>
        </w:rPr>
        <w:tab/>
      </w:r>
      <w:r w:rsidR="00105BBB" w:rsidRPr="00105BBB">
        <w:rPr>
          <w:sz w:val="20"/>
          <w:szCs w:val="20"/>
        </w:rPr>
        <w:t>R1-2300101</w:t>
      </w:r>
      <w:r w:rsidR="00105BBB" w:rsidRPr="00105BBB">
        <w:rPr>
          <w:sz w:val="20"/>
          <w:szCs w:val="20"/>
        </w:rPr>
        <w:tab/>
        <w:t>Discussion on architecture of LP-WUS receiver</w:t>
      </w:r>
      <w:r w:rsidR="00105BBB" w:rsidRPr="00105BBB">
        <w:rPr>
          <w:sz w:val="20"/>
          <w:szCs w:val="20"/>
        </w:rPr>
        <w:tab/>
        <w:t xml:space="preserve">Huawei, </w:t>
      </w:r>
      <w:proofErr w:type="spellStart"/>
      <w:r w:rsidR="00105BBB" w:rsidRPr="00105BBB">
        <w:rPr>
          <w:sz w:val="20"/>
          <w:szCs w:val="20"/>
        </w:rPr>
        <w:t>HiSilicon</w:t>
      </w:r>
      <w:proofErr w:type="spellEnd"/>
    </w:p>
    <w:tbl>
      <w:tblPr>
        <w:tblStyle w:val="TableGrid"/>
        <w:tblW w:w="0" w:type="auto"/>
        <w:tblLook w:val="04A0" w:firstRow="1" w:lastRow="0" w:firstColumn="1" w:lastColumn="0" w:noHBand="0" w:noVBand="1"/>
      </w:tblPr>
      <w:tblGrid>
        <w:gridCol w:w="9350"/>
      </w:tblGrid>
      <w:tr w:rsidR="005F5CC0" w14:paraId="5988A094" w14:textId="77777777">
        <w:tc>
          <w:tcPr>
            <w:tcW w:w="9350" w:type="dxa"/>
          </w:tcPr>
          <w:p w14:paraId="72EEF9AA" w14:textId="77777777" w:rsidR="00105BBB" w:rsidRPr="00105BBB" w:rsidRDefault="00105BBB" w:rsidP="00105BBB">
            <w:pPr>
              <w:rPr>
                <w:rFonts w:eastAsia="MS Mincho"/>
                <w:u w:val="single"/>
                <w:lang w:eastAsia="ja-JP"/>
              </w:rPr>
            </w:pPr>
            <w:r w:rsidRPr="00105BBB">
              <w:rPr>
                <w:rFonts w:eastAsia="MS Mincho"/>
                <w:u w:val="single"/>
                <w:lang w:eastAsia="ja-JP"/>
              </w:rPr>
              <w:t xml:space="preserve">Observations:  </w:t>
            </w:r>
          </w:p>
          <w:p w14:paraId="54ECD6E8" w14:textId="77777777" w:rsidR="00105BBB" w:rsidRPr="00105BBB" w:rsidRDefault="00105BBB">
            <w:pPr>
              <w:numPr>
                <w:ilvl w:val="0"/>
                <w:numId w:val="25"/>
              </w:numPr>
              <w:overflowPunct w:val="0"/>
              <w:spacing w:before="120" w:after="180"/>
              <w:ind w:left="418" w:hanging="418"/>
              <w:rPr>
                <w:b/>
                <w:i/>
                <w:szCs w:val="20"/>
                <w:lang w:val="en-GB"/>
              </w:rPr>
            </w:pPr>
            <w:r w:rsidRPr="00105BBB">
              <w:rPr>
                <w:b/>
                <w:i/>
                <w:szCs w:val="20"/>
                <w:lang w:val="en-GB"/>
              </w:rPr>
              <w:t>Heterodyne receiver for 1-bit FSK</w:t>
            </w:r>
            <w:r w:rsidRPr="00105BBB" w:rsidDel="009E245F">
              <w:rPr>
                <w:b/>
                <w:i/>
                <w:szCs w:val="20"/>
                <w:lang w:val="en-GB"/>
              </w:rPr>
              <w:t xml:space="preserve"> </w:t>
            </w:r>
            <w:r w:rsidRPr="00105BBB">
              <w:rPr>
                <w:b/>
                <w:i/>
                <w:szCs w:val="20"/>
                <w:lang w:val="en-GB"/>
              </w:rPr>
              <w:t xml:space="preserve">can use the same type of LO as Heterodyne receiver for 1-bit OOK, </w:t>
            </w:r>
            <w:proofErr w:type="gramStart"/>
            <w:r w:rsidRPr="00105BBB">
              <w:rPr>
                <w:b/>
                <w:i/>
                <w:szCs w:val="20"/>
                <w:lang w:val="en-GB"/>
              </w:rPr>
              <w:t>e.g.</w:t>
            </w:r>
            <w:proofErr w:type="gramEnd"/>
            <w:r w:rsidRPr="00105BBB">
              <w:rPr>
                <w:b/>
                <w:i/>
                <w:szCs w:val="20"/>
                <w:lang w:val="en-GB"/>
              </w:rPr>
              <w:t xml:space="preserve"> a ring oscillator helped by RTC.</w:t>
            </w:r>
          </w:p>
          <w:p w14:paraId="1CFD6EB4" w14:textId="77777777" w:rsidR="00105BBB" w:rsidRPr="00105BBB" w:rsidRDefault="00105BBB">
            <w:pPr>
              <w:numPr>
                <w:ilvl w:val="0"/>
                <w:numId w:val="25"/>
              </w:numPr>
              <w:overflowPunct w:val="0"/>
              <w:spacing w:before="120" w:after="180"/>
              <w:ind w:left="418" w:hanging="418"/>
              <w:rPr>
                <w:b/>
                <w:i/>
                <w:szCs w:val="20"/>
                <w:lang w:val="en-GB"/>
              </w:rPr>
            </w:pPr>
            <w:r w:rsidRPr="00105BBB">
              <w:rPr>
                <w:b/>
                <w:i/>
                <w:szCs w:val="20"/>
                <w:lang w:val="en-GB"/>
              </w:rPr>
              <w:t>The heterodyne receiver for 1-bit FSK with parallel envelope detectors has only a small power increase compared to an OOK receiver using a heterodyne architecture, because the most power-intensive components are shared by both branches.</w:t>
            </w:r>
          </w:p>
          <w:p w14:paraId="418CC2DC" w14:textId="77777777" w:rsidR="00105BBB" w:rsidRPr="00105BBB" w:rsidRDefault="00105BBB">
            <w:pPr>
              <w:numPr>
                <w:ilvl w:val="0"/>
                <w:numId w:val="25"/>
              </w:numPr>
              <w:overflowPunct w:val="0"/>
              <w:spacing w:before="120" w:after="180"/>
              <w:ind w:left="418" w:hanging="418"/>
              <w:rPr>
                <w:b/>
                <w:i/>
                <w:sz w:val="20"/>
                <w:szCs w:val="20"/>
                <w:lang w:val="en-GB"/>
              </w:rPr>
            </w:pPr>
            <w:r w:rsidRPr="00105BBB">
              <w:rPr>
                <w:b/>
                <w:i/>
                <w:szCs w:val="20"/>
                <w:lang w:val="en-GB"/>
              </w:rPr>
              <w:t>Heterodyne receiver for FSK with parallel envelope detector enables frequency error correction, if assisted by proper designed reference signal.</w:t>
            </w:r>
          </w:p>
          <w:p w14:paraId="501C5919" w14:textId="77777777" w:rsidR="00105BBB" w:rsidRPr="00105BBB" w:rsidRDefault="00105BBB">
            <w:pPr>
              <w:numPr>
                <w:ilvl w:val="0"/>
                <w:numId w:val="25"/>
              </w:numPr>
              <w:overflowPunct w:val="0"/>
              <w:spacing w:before="120" w:after="180"/>
              <w:ind w:left="418" w:hanging="418"/>
              <w:rPr>
                <w:color w:val="000000"/>
                <w:sz w:val="20"/>
                <w:szCs w:val="20"/>
                <w:lang w:val="en-GB"/>
              </w:rPr>
            </w:pPr>
            <w:r w:rsidRPr="00105BBB">
              <w:rPr>
                <w:b/>
                <w:i/>
                <w:szCs w:val="20"/>
                <w:lang w:val="en-GB"/>
              </w:rPr>
              <w:t>Heterodyne</w:t>
            </w:r>
            <w:r w:rsidRPr="00105BBB">
              <w:rPr>
                <w:b/>
                <w:i/>
                <w:color w:val="000000"/>
                <w:szCs w:val="20"/>
                <w:lang w:val="en-GB"/>
              </w:rPr>
              <w:t xml:space="preserve"> receiver architecture is applicable for both FSK receiver with parallel envelope detector and analogue FM-to-AM detector.</w:t>
            </w:r>
          </w:p>
          <w:p w14:paraId="6A92F27D" w14:textId="77777777" w:rsidR="00105BBB" w:rsidRPr="00105BBB" w:rsidRDefault="00105BBB">
            <w:pPr>
              <w:numPr>
                <w:ilvl w:val="0"/>
                <w:numId w:val="25"/>
              </w:numPr>
              <w:overflowPunct w:val="0"/>
              <w:spacing w:before="120" w:after="180"/>
              <w:ind w:left="418" w:hanging="418"/>
              <w:rPr>
                <w:b/>
                <w:i/>
                <w:color w:val="000000"/>
                <w:szCs w:val="20"/>
                <w:lang w:val="en-GB"/>
              </w:rPr>
            </w:pPr>
            <w:r w:rsidRPr="00105BBB">
              <w:rPr>
                <w:b/>
                <w:i/>
                <w:color w:val="000000"/>
                <w:szCs w:val="20"/>
                <w:lang w:val="en-GB"/>
              </w:rPr>
              <w:lastRenderedPageBreak/>
              <w:t xml:space="preserve">Frequency offset estimation and correction is possible in both FM-AM based FSK receiver and parallel envelope detector </w:t>
            </w:r>
          </w:p>
          <w:p w14:paraId="226DA085" w14:textId="77777777" w:rsidR="00105BBB" w:rsidRPr="00105BBB" w:rsidRDefault="00105BBB">
            <w:pPr>
              <w:numPr>
                <w:ilvl w:val="0"/>
                <w:numId w:val="25"/>
              </w:numPr>
              <w:overflowPunct w:val="0"/>
              <w:spacing w:before="120" w:after="180"/>
              <w:ind w:left="418" w:hanging="418"/>
              <w:rPr>
                <w:b/>
                <w:i/>
                <w:color w:val="000000"/>
                <w:szCs w:val="20"/>
                <w:lang w:val="en-GB"/>
              </w:rPr>
            </w:pPr>
            <w:r w:rsidRPr="00105BBB">
              <w:rPr>
                <w:b/>
                <w:i/>
                <w:color w:val="000000"/>
                <w:szCs w:val="20"/>
                <w:lang w:val="en-GB"/>
              </w:rPr>
              <w:t>Zero-IF receiver with I/Q mixer structure can support FSK demodulation in digital baseband.</w:t>
            </w:r>
          </w:p>
          <w:p w14:paraId="62B3D280" w14:textId="77777777" w:rsidR="00105BBB" w:rsidRPr="00105BBB" w:rsidRDefault="00105BBB">
            <w:pPr>
              <w:numPr>
                <w:ilvl w:val="0"/>
                <w:numId w:val="25"/>
              </w:numPr>
              <w:overflowPunct w:val="0"/>
              <w:spacing w:before="120" w:after="180"/>
              <w:ind w:left="418" w:hanging="418"/>
              <w:rPr>
                <w:b/>
                <w:i/>
                <w:color w:val="000000"/>
                <w:szCs w:val="20"/>
                <w:lang w:val="en-GB"/>
              </w:rPr>
            </w:pPr>
            <w:r w:rsidRPr="00105BBB">
              <w:rPr>
                <w:b/>
                <w:i/>
                <w:color w:val="000000"/>
                <w:szCs w:val="20"/>
                <w:lang w:val="en-GB"/>
              </w:rPr>
              <w:t>Zero-IF receiver FM-AM conversion can estimate and correct frequency offset.</w:t>
            </w:r>
          </w:p>
          <w:p w14:paraId="279F5D95" w14:textId="77777777" w:rsidR="00105BBB" w:rsidRPr="00105BBB" w:rsidRDefault="00105BBB">
            <w:pPr>
              <w:numPr>
                <w:ilvl w:val="0"/>
                <w:numId w:val="25"/>
              </w:numPr>
              <w:overflowPunct w:val="0"/>
              <w:spacing w:before="120" w:after="180"/>
              <w:ind w:left="418" w:hanging="418"/>
              <w:rPr>
                <w:color w:val="000000"/>
                <w:sz w:val="20"/>
                <w:szCs w:val="20"/>
                <w:lang w:val="en-GB"/>
              </w:rPr>
            </w:pPr>
            <w:r w:rsidRPr="00105BBB">
              <w:rPr>
                <w:b/>
                <w:i/>
                <w:color w:val="000000"/>
                <w:szCs w:val="20"/>
                <w:lang w:val="en-GB"/>
              </w:rPr>
              <w:t>The RF envelope detector for FSK has a small power increase compared to a single-branch RF envelope detector (</w:t>
            </w:r>
            <w:proofErr w:type="gramStart"/>
            <w:r w:rsidRPr="00105BBB">
              <w:rPr>
                <w:b/>
                <w:i/>
                <w:color w:val="000000"/>
                <w:szCs w:val="20"/>
                <w:lang w:val="en-GB"/>
              </w:rPr>
              <w:t>e.g.</w:t>
            </w:r>
            <w:proofErr w:type="gramEnd"/>
            <w:r w:rsidRPr="00105BBB">
              <w:rPr>
                <w:b/>
                <w:i/>
                <w:color w:val="000000"/>
                <w:szCs w:val="20"/>
                <w:lang w:val="en-GB"/>
              </w:rPr>
              <w:t xml:space="preserve"> such as used for OOK), because the most power-intensive components (matching network, and RF BPF) are shared by both FSK branches.</w:t>
            </w:r>
          </w:p>
          <w:p w14:paraId="27D5D1E1" w14:textId="77777777" w:rsidR="00105BBB" w:rsidRPr="00105BBB" w:rsidRDefault="00105BBB">
            <w:pPr>
              <w:numPr>
                <w:ilvl w:val="0"/>
                <w:numId w:val="25"/>
              </w:numPr>
              <w:overflowPunct w:val="0"/>
              <w:spacing w:before="120" w:after="180"/>
              <w:ind w:left="418" w:hanging="418"/>
              <w:rPr>
                <w:b/>
                <w:i/>
                <w:color w:val="000000"/>
                <w:szCs w:val="20"/>
                <w:lang w:val="en-GB"/>
              </w:rPr>
            </w:pPr>
            <w:r w:rsidRPr="00105BBB">
              <w:rPr>
                <w:b/>
                <w:i/>
                <w:color w:val="000000"/>
                <w:szCs w:val="20"/>
              </w:rPr>
              <w:t xml:space="preserve">The </w:t>
            </w:r>
            <w:r w:rsidRPr="00105BBB">
              <w:rPr>
                <w:b/>
                <w:i/>
                <w:color w:val="000000"/>
                <w:szCs w:val="20"/>
                <w:lang w:val="en-GB"/>
              </w:rPr>
              <w:t>zero</w:t>
            </w:r>
            <w:r w:rsidRPr="00105BBB">
              <w:rPr>
                <w:b/>
                <w:i/>
                <w:color w:val="000000"/>
                <w:szCs w:val="20"/>
              </w:rPr>
              <w:t xml:space="preserve">-IF </w:t>
            </w:r>
            <w:r w:rsidRPr="00105BBB">
              <w:rPr>
                <w:rFonts w:hint="eastAsia"/>
                <w:b/>
                <w:i/>
                <w:color w:val="000000"/>
                <w:szCs w:val="20"/>
              </w:rPr>
              <w:t>architectures</w:t>
            </w:r>
            <w:r w:rsidRPr="00105BBB">
              <w:rPr>
                <w:b/>
                <w:i/>
                <w:color w:val="000000"/>
                <w:szCs w:val="20"/>
              </w:rPr>
              <w:t xml:space="preserve"> can be extended to support sequence modulated LP-WUS with time domain correlation detector implemented in digital baseband processing.</w:t>
            </w:r>
          </w:p>
          <w:p w14:paraId="50E179C8" w14:textId="77777777" w:rsidR="00105BBB" w:rsidRPr="00105BBB" w:rsidRDefault="00105BBB">
            <w:pPr>
              <w:numPr>
                <w:ilvl w:val="0"/>
                <w:numId w:val="25"/>
              </w:numPr>
              <w:overflowPunct w:val="0"/>
              <w:spacing w:before="120" w:after="180"/>
              <w:ind w:left="418" w:hanging="418"/>
              <w:rPr>
                <w:b/>
                <w:i/>
                <w:color w:val="000000"/>
                <w:szCs w:val="20"/>
              </w:rPr>
            </w:pPr>
            <w:r w:rsidRPr="00105BBB">
              <w:rPr>
                <w:b/>
                <w:i/>
                <w:color w:val="000000"/>
                <w:szCs w:val="20"/>
              </w:rPr>
              <w:t>Low power oscillator can be adopted in receiver for sequence type modulation with performance loss less than 1dB from ideal.</w:t>
            </w:r>
          </w:p>
          <w:p w14:paraId="7509CDB6" w14:textId="77777777" w:rsidR="00105BBB" w:rsidRPr="00105BBB" w:rsidRDefault="00105BBB">
            <w:pPr>
              <w:numPr>
                <w:ilvl w:val="0"/>
                <w:numId w:val="25"/>
              </w:numPr>
              <w:overflowPunct w:val="0"/>
              <w:spacing w:before="120" w:after="180"/>
              <w:ind w:left="418" w:hanging="418"/>
              <w:rPr>
                <w:b/>
                <w:i/>
                <w:color w:val="000000"/>
                <w:szCs w:val="20"/>
              </w:rPr>
            </w:pPr>
            <w:r w:rsidRPr="00105BBB">
              <w:rPr>
                <w:b/>
                <w:i/>
                <w:color w:val="000000"/>
                <w:szCs w:val="20"/>
              </w:rPr>
              <w:t>Zero-IF architecture with digital baseband correlator for sequence type modulation can provide a relative power consumption of 0.15~0.</w:t>
            </w:r>
            <w:r w:rsidRPr="00105BBB">
              <w:rPr>
                <w:b/>
                <w:i/>
                <w:color w:val="000000"/>
              </w:rPr>
              <w:t>2 with noise figure of 15dB</w:t>
            </w:r>
            <w:r w:rsidRPr="00105BBB">
              <w:rPr>
                <w:b/>
                <w:i/>
                <w:color w:val="000000"/>
                <w:szCs w:val="20"/>
              </w:rPr>
              <w:t>.</w:t>
            </w:r>
          </w:p>
          <w:p w14:paraId="1425BA14" w14:textId="77777777" w:rsidR="00105BBB" w:rsidRPr="00105BBB" w:rsidRDefault="00105BBB" w:rsidP="00105BBB">
            <w:pPr>
              <w:spacing w:before="120"/>
              <w:rPr>
                <w:b/>
                <w:i/>
                <w:color w:val="000000"/>
              </w:rPr>
            </w:pPr>
          </w:p>
          <w:p w14:paraId="06604798" w14:textId="77777777" w:rsidR="00105BBB" w:rsidRPr="00105BBB" w:rsidRDefault="00105BBB" w:rsidP="00105BBB">
            <w:pPr>
              <w:ind w:left="-19" w:hanging="2"/>
              <w:rPr>
                <w:rFonts w:ascii="Times" w:hAnsi="Times"/>
                <w:b/>
                <w:i/>
                <w:color w:val="000000"/>
                <w:szCs w:val="20"/>
                <w:lang w:val="en-GB" w:eastAsia="x-none"/>
              </w:rPr>
            </w:pPr>
            <w:r w:rsidRPr="00105BBB">
              <w:rPr>
                <w:rFonts w:eastAsia="Microsoft YaHei"/>
                <w:iCs/>
                <w:u w:val="single"/>
              </w:rPr>
              <w:t>Proposals:</w:t>
            </w:r>
          </w:p>
          <w:p w14:paraId="36A739C8" w14:textId="77777777" w:rsidR="00105BBB" w:rsidRPr="00105BBB" w:rsidRDefault="00105BBB" w:rsidP="00105BBB">
            <w:pPr>
              <w:ind w:left="-19" w:hanging="2"/>
              <w:rPr>
                <w:b/>
                <w:i/>
                <w:color w:val="000000"/>
              </w:rPr>
            </w:pPr>
          </w:p>
          <w:p w14:paraId="486083E6" w14:textId="77777777" w:rsidR="00105BBB" w:rsidRPr="00105BBB" w:rsidRDefault="00105BBB">
            <w:pPr>
              <w:numPr>
                <w:ilvl w:val="0"/>
                <w:numId w:val="24"/>
              </w:numPr>
              <w:overflowPunct w:val="0"/>
              <w:spacing w:after="180"/>
              <w:contextualSpacing/>
              <w:rPr>
                <w:b/>
                <w:i/>
                <w:color w:val="000000"/>
                <w:szCs w:val="20"/>
                <w:lang w:val="en-GB"/>
              </w:rPr>
            </w:pPr>
            <w:r w:rsidRPr="00105BBB">
              <w:rPr>
                <w:rFonts w:ascii="Times" w:hAnsi="Times"/>
                <w:b/>
                <w:i/>
                <w:color w:val="000000"/>
                <w:szCs w:val="20"/>
                <w:lang w:val="en-GB" w:eastAsia="x-none"/>
              </w:rPr>
              <w:t>Capture the following relative power consumption value in TR38.869:</w:t>
            </w:r>
          </w:p>
          <w:p w14:paraId="39B0EB04" w14:textId="77777777" w:rsidR="00105BBB" w:rsidRPr="00105BBB" w:rsidRDefault="00105BBB" w:rsidP="00105BBB">
            <w:pPr>
              <w:overflowPunct w:val="0"/>
              <w:spacing w:after="180"/>
              <w:contextualSpacing/>
              <w:rPr>
                <w:b/>
                <w:i/>
                <w:color w:val="000000"/>
                <w:szCs w:val="20"/>
                <w:lang w:val="en-GB"/>
              </w:rPr>
            </w:pPr>
            <w:r w:rsidRPr="00105BBB">
              <w:rPr>
                <w:rFonts w:ascii="Times" w:hAnsi="Times"/>
                <w:b/>
                <w:i/>
                <w:color w:val="000000"/>
                <w:szCs w:val="20"/>
                <w:lang w:val="en-GB" w:eastAsia="x-none"/>
              </w:rPr>
              <w:t>The expected relative power consumption value of each receiver architecture with proper trade-off between components power consumption and performance can be:</w:t>
            </w:r>
          </w:p>
          <w:p w14:paraId="5334D7D6" w14:textId="77777777" w:rsidR="00105BBB" w:rsidRPr="00105BBB" w:rsidRDefault="00105BBB">
            <w:pPr>
              <w:numPr>
                <w:ilvl w:val="0"/>
                <w:numId w:val="23"/>
              </w:numPr>
              <w:overflowPunct w:val="0"/>
              <w:spacing w:after="180"/>
              <w:contextualSpacing/>
              <w:rPr>
                <w:b/>
                <w:i/>
                <w:color w:val="000000"/>
                <w:szCs w:val="20"/>
                <w:lang w:val="en-GB"/>
              </w:rPr>
            </w:pPr>
            <w:r w:rsidRPr="00105BBB">
              <w:rPr>
                <w:rFonts w:hint="eastAsia"/>
                <w:b/>
                <w:i/>
                <w:color w:val="000000"/>
                <w:szCs w:val="20"/>
                <w:lang w:val="en-GB"/>
              </w:rPr>
              <w:t>0</w:t>
            </w:r>
            <w:r w:rsidRPr="00105BBB">
              <w:rPr>
                <w:b/>
                <w:i/>
                <w:color w:val="000000"/>
                <w:szCs w:val="20"/>
                <w:lang w:val="en-GB"/>
              </w:rPr>
              <w:t>.05 for receiver architecture with RF envelope detection with noise figure of 20dB</w:t>
            </w:r>
          </w:p>
          <w:p w14:paraId="2D490F59" w14:textId="77777777" w:rsidR="00105BBB" w:rsidRPr="00105BBB" w:rsidRDefault="00105BBB">
            <w:pPr>
              <w:numPr>
                <w:ilvl w:val="0"/>
                <w:numId w:val="23"/>
              </w:numPr>
              <w:overflowPunct w:val="0"/>
              <w:spacing w:after="180"/>
              <w:contextualSpacing/>
              <w:rPr>
                <w:b/>
                <w:i/>
                <w:color w:val="000000"/>
                <w:szCs w:val="20"/>
                <w:lang w:val="en-GB"/>
              </w:rPr>
            </w:pPr>
            <w:r w:rsidRPr="00105BBB">
              <w:rPr>
                <w:b/>
                <w:i/>
                <w:color w:val="000000"/>
                <w:szCs w:val="20"/>
                <w:lang w:val="en-GB"/>
              </w:rPr>
              <w:t>0.1 for receiver heterodyne architecture with IF envelope detection with noise figure of 15dB</w:t>
            </w:r>
          </w:p>
          <w:p w14:paraId="66DEA4AB" w14:textId="77777777" w:rsidR="00105BBB" w:rsidRPr="00105BBB" w:rsidRDefault="00105BBB">
            <w:pPr>
              <w:numPr>
                <w:ilvl w:val="0"/>
                <w:numId w:val="23"/>
              </w:numPr>
              <w:overflowPunct w:val="0"/>
              <w:spacing w:after="180"/>
              <w:contextualSpacing/>
              <w:rPr>
                <w:b/>
                <w:i/>
                <w:color w:val="000000"/>
                <w:szCs w:val="20"/>
                <w:lang w:val="en-GB"/>
              </w:rPr>
            </w:pPr>
            <w:r w:rsidRPr="00105BBB">
              <w:rPr>
                <w:b/>
                <w:i/>
                <w:color w:val="000000"/>
                <w:szCs w:val="20"/>
                <w:lang w:val="en-GB"/>
              </w:rPr>
              <w:t>0.09 for zero-IF architecture with baseband envelope detection with noise figure of 15dB</w:t>
            </w:r>
          </w:p>
          <w:p w14:paraId="06601E13" w14:textId="77777777" w:rsidR="00105BBB" w:rsidRPr="00105BBB" w:rsidRDefault="00105BBB" w:rsidP="00105BBB">
            <w:pPr>
              <w:overflowPunct w:val="0"/>
              <w:spacing w:after="180"/>
              <w:ind w:left="420"/>
              <w:contextualSpacing/>
              <w:rPr>
                <w:b/>
                <w:i/>
                <w:color w:val="000000"/>
                <w:szCs w:val="20"/>
                <w:lang w:val="en-GB"/>
              </w:rPr>
            </w:pPr>
          </w:p>
          <w:p w14:paraId="306E6C3C" w14:textId="77777777" w:rsidR="00105BBB" w:rsidRPr="00105BBB" w:rsidRDefault="00105BBB">
            <w:pPr>
              <w:numPr>
                <w:ilvl w:val="0"/>
                <w:numId w:val="24"/>
              </w:numPr>
              <w:overflowPunct w:val="0"/>
              <w:spacing w:after="180"/>
              <w:contextualSpacing/>
              <w:rPr>
                <w:b/>
                <w:i/>
                <w:color w:val="000000"/>
                <w:szCs w:val="20"/>
                <w:lang w:val="en-GB"/>
              </w:rPr>
            </w:pPr>
            <w:r w:rsidRPr="00105BBB">
              <w:rPr>
                <w:b/>
                <w:i/>
                <w:color w:val="000000"/>
                <w:szCs w:val="20"/>
                <w:lang w:val="en-GB"/>
              </w:rPr>
              <w:t>The Heterodyne architecture suitable for FSK is characterized in TR 38.869 as follows:</w:t>
            </w:r>
          </w:p>
          <w:p w14:paraId="173B0F85"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Applicable for both FSK receiver with parallel envelope detector and analogue FM-to-AM detector.</w:t>
            </w:r>
          </w:p>
          <w:p w14:paraId="4FCF0D00"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Band and/or carrier tuning can be achieved via tuning the LO frequency.</w:t>
            </w:r>
          </w:p>
          <w:p w14:paraId="55328EDE"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The matching network and RF BPF for LP WUR may or may not reuse those of the main radio.</w:t>
            </w:r>
          </w:p>
          <w:p w14:paraId="0F9FBAA3"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It is more effective and less complex to use IF BPF instead of high-Q matching network and/or RF BPF to suppress adjacent channel interference or interference from legacy NR signals and/or other LP WUS on adjacent subcarriers.</w:t>
            </w:r>
          </w:p>
          <w:p w14:paraId="7DC7A679" w14:textId="77777777" w:rsidR="00105BBB" w:rsidRPr="00105BBB" w:rsidRDefault="00105BBB">
            <w:pPr>
              <w:numPr>
                <w:ilvl w:val="0"/>
                <w:numId w:val="19"/>
              </w:numPr>
              <w:overflowPunct w:val="0"/>
              <w:spacing w:after="180"/>
              <w:contextualSpacing/>
              <w:rPr>
                <w:b/>
                <w:i/>
                <w:color w:val="000000"/>
                <w:sz w:val="28"/>
                <w:szCs w:val="20"/>
                <w:lang w:val="en-GB"/>
              </w:rPr>
            </w:pPr>
            <w:r w:rsidRPr="00105BBB">
              <w:rPr>
                <w:b/>
                <w:i/>
                <w:color w:val="000000"/>
                <w:szCs w:val="20"/>
                <w:lang w:val="en-GB"/>
              </w:rPr>
              <w:t>Using low power oscillator with FLL instead of PLL consumes less power</w:t>
            </w:r>
            <w:r w:rsidRPr="00105BBB">
              <w:rPr>
                <w:rFonts w:hint="eastAsia"/>
                <w:b/>
                <w:i/>
                <w:color w:val="000000"/>
                <w:szCs w:val="20"/>
                <w:lang w:val="en-GB"/>
              </w:rPr>
              <w:t>.</w:t>
            </w:r>
          </w:p>
          <w:p w14:paraId="6F4A770D"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The IF frequency can be properly selected to avoid LO leakage (DC offset) and flicker (1/f) noise.</w:t>
            </w:r>
          </w:p>
          <w:p w14:paraId="16C61ABF"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Image rejection can be done via either image rejection filter or image rejection mixer.</w:t>
            </w:r>
          </w:p>
          <w:p w14:paraId="48FCCFF4" w14:textId="77777777" w:rsidR="00105BBB" w:rsidRPr="00105BBB" w:rsidRDefault="00105BBB">
            <w:pPr>
              <w:numPr>
                <w:ilvl w:val="1"/>
                <w:numId w:val="19"/>
              </w:numPr>
              <w:overflowPunct w:val="0"/>
              <w:spacing w:after="180"/>
              <w:contextualSpacing/>
              <w:rPr>
                <w:b/>
                <w:i/>
                <w:color w:val="000000"/>
                <w:szCs w:val="20"/>
                <w:lang w:val="en-GB"/>
              </w:rPr>
            </w:pPr>
            <w:r w:rsidRPr="00105BBB">
              <w:rPr>
                <w:b/>
                <w:i/>
                <w:color w:val="000000"/>
                <w:szCs w:val="20"/>
                <w:lang w:val="en-GB"/>
              </w:rPr>
              <w:t>Image rejection filter can be done in either RF or IF, which may require high-Q filter.</w:t>
            </w:r>
          </w:p>
          <w:p w14:paraId="25C290D2" w14:textId="77777777" w:rsidR="00105BBB" w:rsidRPr="00105BBB" w:rsidRDefault="00105BBB">
            <w:pPr>
              <w:numPr>
                <w:ilvl w:val="1"/>
                <w:numId w:val="19"/>
              </w:numPr>
              <w:overflowPunct w:val="0"/>
              <w:spacing w:after="180"/>
              <w:contextualSpacing/>
              <w:rPr>
                <w:b/>
                <w:i/>
                <w:color w:val="000000"/>
                <w:szCs w:val="20"/>
                <w:lang w:val="en-GB"/>
              </w:rPr>
            </w:pPr>
            <w:r w:rsidRPr="00105BBB">
              <w:rPr>
                <w:b/>
                <w:i/>
                <w:color w:val="000000"/>
                <w:szCs w:val="20"/>
                <w:lang w:val="en-GB"/>
              </w:rPr>
              <w:t>Image rejection mixer requires two-branch (I/Q) mixing with good matching in gain and phase, which consumes additional power.</w:t>
            </w:r>
          </w:p>
          <w:p w14:paraId="343A7F36"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RF LNA and/or IF AMP can be applied to improve sensitivity, with the cost of additional power consumption.</w:t>
            </w:r>
          </w:p>
          <w:p w14:paraId="432F19ED"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Both parallel envelope detector and FM-to-AM detector enable frequency offset estimation and correction.</w:t>
            </w:r>
          </w:p>
          <w:p w14:paraId="010274BD" w14:textId="77777777" w:rsidR="00105BBB" w:rsidRPr="00105BBB" w:rsidRDefault="00105BBB">
            <w:pPr>
              <w:numPr>
                <w:ilvl w:val="0"/>
                <w:numId w:val="19"/>
              </w:numPr>
              <w:overflowPunct w:val="0"/>
              <w:spacing w:after="180"/>
              <w:contextualSpacing/>
              <w:rPr>
                <w:b/>
                <w:i/>
                <w:color w:val="000000"/>
                <w:szCs w:val="20"/>
                <w:lang w:val="en-GB"/>
              </w:rPr>
            </w:pPr>
            <w:r w:rsidRPr="00105BBB">
              <w:rPr>
                <w:b/>
                <w:i/>
                <w:color w:val="000000"/>
                <w:szCs w:val="20"/>
                <w:lang w:val="en-GB"/>
              </w:rPr>
              <w:t xml:space="preserve">The relative power consumption is about 0.1 with noise figure of 15 </w:t>
            </w:r>
            <w:proofErr w:type="spellStart"/>
            <w:r w:rsidRPr="00105BBB">
              <w:rPr>
                <w:b/>
                <w:i/>
                <w:color w:val="000000"/>
                <w:szCs w:val="20"/>
                <w:lang w:val="en-GB"/>
              </w:rPr>
              <w:t>dB.</w:t>
            </w:r>
            <w:proofErr w:type="spellEnd"/>
          </w:p>
          <w:p w14:paraId="56452FC1" w14:textId="77777777" w:rsidR="00105BBB" w:rsidRPr="00105BBB" w:rsidRDefault="00105BBB" w:rsidP="00105BBB">
            <w:pPr>
              <w:rPr>
                <w:color w:val="000000"/>
                <w:lang w:val="en-GB"/>
              </w:rPr>
            </w:pPr>
          </w:p>
          <w:p w14:paraId="3745E8B0" w14:textId="77777777" w:rsidR="00105BBB" w:rsidRPr="00105BBB" w:rsidRDefault="00105BBB">
            <w:pPr>
              <w:numPr>
                <w:ilvl w:val="0"/>
                <w:numId w:val="24"/>
              </w:numPr>
              <w:overflowPunct w:val="0"/>
              <w:spacing w:after="180"/>
              <w:contextualSpacing/>
              <w:rPr>
                <w:b/>
                <w:i/>
                <w:color w:val="000000"/>
                <w:szCs w:val="20"/>
                <w:lang w:val="en-GB"/>
              </w:rPr>
            </w:pPr>
            <w:r w:rsidRPr="00105BBB">
              <w:rPr>
                <w:b/>
                <w:i/>
                <w:color w:val="000000"/>
                <w:szCs w:val="20"/>
                <w:lang w:val="en-GB"/>
              </w:rPr>
              <w:t>The Zero-IF architecture with baseband FM-to-AM detection is characterized in TR 38.869 as follows:</w:t>
            </w:r>
          </w:p>
          <w:p w14:paraId="0FFC8A9F"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Applicable for both FSK receiver with parallel envelope detector and digital FM-to-AM detector</w:t>
            </w:r>
            <w:r w:rsidRPr="00105BBB">
              <w:rPr>
                <w:rFonts w:hint="eastAsia"/>
                <w:b/>
                <w:i/>
                <w:color w:val="000000"/>
                <w:lang w:val="en-GB"/>
              </w:rPr>
              <w:t>.</w:t>
            </w:r>
          </w:p>
          <w:p w14:paraId="665EB1B4"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Band and/or carrier tuning can be achieved via tuning the LO frequency.</w:t>
            </w:r>
          </w:p>
          <w:p w14:paraId="59D42C38"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The matching network and RF BPF for LP WUR may or may not reuse those of the main radio.</w:t>
            </w:r>
          </w:p>
          <w:p w14:paraId="3BB1346A"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It is more effective and less complex to use BB BPF/LPF instead of high-Q matching network and/or RF BPF to suppress adjacent channel interference or interference from legacy NR signals and/or other LP WUS on adjacent subcarriers.</w:t>
            </w:r>
          </w:p>
          <w:p w14:paraId="183498B5"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Using low power oscillator with FLL instead of PLL consumes less power.</w:t>
            </w:r>
          </w:p>
          <w:p w14:paraId="34D31532"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lastRenderedPageBreak/>
              <w:t>It can suffer from LO leakage (DC offset) and flicker (1/f) noise. The impact may be alleviated by using BB BPF in some cases.</w:t>
            </w:r>
          </w:p>
          <w:p w14:paraId="20E0F6E8"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RF LNA can be applied to improve sensitivity, with the cost of additional power consumption.</w:t>
            </w:r>
          </w:p>
          <w:p w14:paraId="716CF0A7"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I/Q frequency mixer is required for FM-to-AM detector.</w:t>
            </w:r>
          </w:p>
          <w:p w14:paraId="7B5936B8"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szCs w:val="20"/>
                <w:lang w:val="en-GB"/>
              </w:rPr>
              <w:t xml:space="preserve">Both parallel envelope detector and </w:t>
            </w:r>
            <w:r w:rsidRPr="00105BBB">
              <w:rPr>
                <w:b/>
                <w:i/>
                <w:color w:val="000000"/>
                <w:lang w:val="en-GB"/>
              </w:rPr>
              <w:t>FM-to-AM detector enables frequency offset estimation and correction.</w:t>
            </w:r>
          </w:p>
          <w:p w14:paraId="28951B05" w14:textId="77777777" w:rsidR="00105BBB" w:rsidRPr="00105BBB" w:rsidRDefault="00105BBB">
            <w:pPr>
              <w:numPr>
                <w:ilvl w:val="0"/>
                <w:numId w:val="20"/>
              </w:numPr>
              <w:overflowPunct w:val="0"/>
              <w:spacing w:after="180"/>
              <w:contextualSpacing/>
              <w:rPr>
                <w:b/>
                <w:i/>
                <w:color w:val="000000"/>
                <w:lang w:val="en-GB"/>
              </w:rPr>
            </w:pPr>
            <w:r w:rsidRPr="00105BBB">
              <w:rPr>
                <w:b/>
                <w:i/>
                <w:color w:val="000000"/>
                <w:lang w:val="en-GB"/>
              </w:rPr>
              <w:t>The relative power consumption is about 0.12 if FM-to-AM detector is used with noise figure of 15dB.</w:t>
            </w:r>
          </w:p>
          <w:p w14:paraId="7B3A5120" w14:textId="77777777" w:rsidR="00105BBB" w:rsidRPr="00105BBB" w:rsidRDefault="00105BBB" w:rsidP="00105BBB">
            <w:pPr>
              <w:rPr>
                <w:b/>
                <w:i/>
                <w:color w:val="000000"/>
              </w:rPr>
            </w:pPr>
          </w:p>
          <w:p w14:paraId="07472F51" w14:textId="77777777" w:rsidR="00105BBB" w:rsidRPr="00105BBB" w:rsidRDefault="00105BBB">
            <w:pPr>
              <w:numPr>
                <w:ilvl w:val="0"/>
                <w:numId w:val="24"/>
              </w:numPr>
              <w:overflowPunct w:val="0"/>
              <w:spacing w:after="180"/>
              <w:contextualSpacing/>
              <w:rPr>
                <w:b/>
                <w:i/>
                <w:color w:val="000000"/>
                <w:szCs w:val="20"/>
                <w:lang w:val="en-GB"/>
              </w:rPr>
            </w:pPr>
            <w:r w:rsidRPr="00105BBB">
              <w:rPr>
                <w:b/>
                <w:i/>
                <w:color w:val="000000"/>
                <w:szCs w:val="20"/>
              </w:rPr>
              <w:t>The</w:t>
            </w:r>
            <w:r w:rsidRPr="00105BBB">
              <w:rPr>
                <w:b/>
                <w:i/>
                <w:color w:val="000000"/>
                <w:szCs w:val="20"/>
                <w:lang w:val="en-GB"/>
              </w:rPr>
              <w:t xml:space="preserve"> architecture with RF envelope detection for FSK is characterized in TR 38.869 as follows:</w:t>
            </w:r>
          </w:p>
          <w:p w14:paraId="50EEDF1C"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Applicable for FSK receiver with parallel envelope detector.</w:t>
            </w:r>
          </w:p>
          <w:p w14:paraId="76F22736"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Interference suppression for adjacent channel interference requires very high-Q matching network and/or RF BPF.</w:t>
            </w:r>
          </w:p>
          <w:p w14:paraId="42D72DFD"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Interference suppression for interference from legacy NR signals and/or other LP WUS on adjacent subcarriers, if performed in RF, requires very high-Q matching network and/or RF BPF.</w:t>
            </w:r>
          </w:p>
          <w:p w14:paraId="540C27FD"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The support of multiple bands and/or carriers may require multiple high-Q matching networks and/or RF BPFs or multiple off-chip components.</w:t>
            </w:r>
          </w:p>
          <w:p w14:paraId="7166F005"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RF LNA can be applied to improve sensitivity, with the cost of additional power consumption.</w:t>
            </w:r>
          </w:p>
          <w:p w14:paraId="1512EB3A"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The noise figure can be relatively high.</w:t>
            </w:r>
          </w:p>
          <w:p w14:paraId="11D6C9D8" w14:textId="77777777" w:rsidR="00105BBB" w:rsidRPr="00105BBB" w:rsidRDefault="00105BBB">
            <w:pPr>
              <w:numPr>
                <w:ilvl w:val="0"/>
                <w:numId w:val="22"/>
              </w:numPr>
              <w:overflowPunct w:val="0"/>
              <w:spacing w:after="180"/>
              <w:contextualSpacing/>
              <w:rPr>
                <w:b/>
                <w:i/>
                <w:color w:val="000000"/>
                <w:szCs w:val="20"/>
                <w:lang w:val="en-GB"/>
              </w:rPr>
            </w:pPr>
            <w:r w:rsidRPr="00105BBB">
              <w:rPr>
                <w:b/>
                <w:i/>
                <w:color w:val="000000"/>
                <w:szCs w:val="20"/>
                <w:lang w:val="en-GB"/>
              </w:rPr>
              <w:t>Small power consumption increase is expected compared to that for RF envelope detection for single-branch receiver.</w:t>
            </w:r>
          </w:p>
          <w:p w14:paraId="780A18AA" w14:textId="77777777" w:rsidR="00105BBB" w:rsidRPr="00105BBB" w:rsidRDefault="00105BBB" w:rsidP="00105BBB">
            <w:pPr>
              <w:ind w:left="420"/>
              <w:rPr>
                <w:b/>
                <w:i/>
                <w:color w:val="000000"/>
              </w:rPr>
            </w:pPr>
          </w:p>
          <w:p w14:paraId="3661309D" w14:textId="77777777" w:rsidR="00105BBB" w:rsidRPr="00105BBB" w:rsidRDefault="00105BBB">
            <w:pPr>
              <w:numPr>
                <w:ilvl w:val="0"/>
                <w:numId w:val="24"/>
              </w:numPr>
              <w:overflowPunct w:val="0"/>
              <w:spacing w:after="180"/>
              <w:contextualSpacing/>
              <w:rPr>
                <w:b/>
                <w:i/>
                <w:color w:val="000000"/>
                <w:szCs w:val="20"/>
                <w:lang w:val="en-GB"/>
              </w:rPr>
            </w:pPr>
            <w:r w:rsidRPr="00105BBB">
              <w:rPr>
                <w:b/>
                <w:i/>
                <w:color w:val="000000"/>
                <w:szCs w:val="20"/>
              </w:rPr>
              <w:t xml:space="preserve">Based on our studies, Zero-IF architecture with digital baseband correlator </w:t>
            </w:r>
            <w:r w:rsidRPr="00105BBB">
              <w:rPr>
                <w:b/>
                <w:i/>
                <w:color w:val="000000"/>
              </w:rPr>
              <w:t>is captured in TR38.869</w:t>
            </w:r>
            <w:r w:rsidRPr="00105BBB">
              <w:rPr>
                <w:b/>
                <w:i/>
                <w:color w:val="000000"/>
                <w:szCs w:val="20"/>
              </w:rPr>
              <w:t xml:space="preserve"> as follows: </w:t>
            </w:r>
          </w:p>
          <w:p w14:paraId="4992BE71"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rPr>
              <w:t>It can be applied to receive OOK, FSK and sequence type waveform.</w:t>
            </w:r>
          </w:p>
          <w:p w14:paraId="1DA0D2DD"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Band and/or carrier tuning can be achieved via tuning the LO frequency.</w:t>
            </w:r>
          </w:p>
          <w:p w14:paraId="3DC62BA5"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The matching network and RF BPF for LP WUR may or may not reuse those of the main radio.</w:t>
            </w:r>
          </w:p>
          <w:p w14:paraId="76853E17"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It is more effective and less complex to use BB BPF/LPF instead of high-Q matching network and/or RF BPF to suppress adjacent channel interference or interference from legacy NR signals and/or other LP WUS on adjacent subcarriers.</w:t>
            </w:r>
          </w:p>
          <w:p w14:paraId="70AC00CC" w14:textId="77777777" w:rsidR="00105BBB" w:rsidRPr="00105BBB" w:rsidRDefault="00105BBB">
            <w:pPr>
              <w:numPr>
                <w:ilvl w:val="0"/>
                <w:numId w:val="21"/>
              </w:numPr>
              <w:overflowPunct w:val="0"/>
              <w:spacing w:after="180"/>
              <w:contextualSpacing/>
              <w:rPr>
                <w:b/>
                <w:i/>
                <w:color w:val="000000"/>
                <w:szCs w:val="20"/>
                <w:lang w:val="en-GB"/>
              </w:rPr>
            </w:pPr>
            <w:r w:rsidRPr="00105BBB">
              <w:rPr>
                <w:rFonts w:hint="eastAsia"/>
                <w:b/>
                <w:i/>
                <w:color w:val="000000"/>
                <w:szCs w:val="20"/>
                <w:lang w:val="en-GB"/>
              </w:rPr>
              <w:t>I</w:t>
            </w:r>
            <w:r w:rsidRPr="00105BBB">
              <w:rPr>
                <w:b/>
                <w:i/>
                <w:color w:val="000000"/>
                <w:szCs w:val="20"/>
                <w:lang w:val="en-GB"/>
              </w:rPr>
              <w:t>/Q frequency mixing branch is required to reserve phase information</w:t>
            </w:r>
          </w:p>
          <w:p w14:paraId="11A78979"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Using PLL with low power oscillator embedded to save the power</w:t>
            </w:r>
          </w:p>
          <w:p w14:paraId="6351A811"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It can suffer from LO leakage (DC offset) and flicker (1/f) noise. The impact may be alleviated by using BB BPF in some cases.</w:t>
            </w:r>
          </w:p>
          <w:p w14:paraId="4EA98E75"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RF LNA can be applied to improve sensitivity, with the cost of additional power consumption.</w:t>
            </w:r>
          </w:p>
          <w:p w14:paraId="59CB0920"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Higher sampling rate might be relatively high for the precision of sequence correlator</w:t>
            </w:r>
          </w:p>
          <w:p w14:paraId="5D29FCAC" w14:textId="77777777" w:rsidR="00105BBB"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Sliding correlation with the received signal might be necessary</w:t>
            </w:r>
          </w:p>
          <w:p w14:paraId="6174D127" w14:textId="4A583B0E" w:rsidR="005F5CC0" w:rsidRPr="00105BBB" w:rsidRDefault="00105BBB">
            <w:pPr>
              <w:numPr>
                <w:ilvl w:val="0"/>
                <w:numId w:val="21"/>
              </w:numPr>
              <w:overflowPunct w:val="0"/>
              <w:spacing w:after="180"/>
              <w:contextualSpacing/>
              <w:rPr>
                <w:b/>
                <w:i/>
                <w:color w:val="000000"/>
                <w:szCs w:val="20"/>
                <w:lang w:val="en-GB"/>
              </w:rPr>
            </w:pPr>
            <w:r w:rsidRPr="00105BBB">
              <w:rPr>
                <w:b/>
                <w:i/>
                <w:color w:val="000000"/>
                <w:szCs w:val="20"/>
                <w:lang w:val="en-GB"/>
              </w:rPr>
              <w:t xml:space="preserve">The relative power consumption is about 0.15~0.2 with noise figure of 15 </w:t>
            </w:r>
            <w:proofErr w:type="spellStart"/>
            <w:r w:rsidRPr="00105BBB">
              <w:rPr>
                <w:b/>
                <w:i/>
                <w:color w:val="000000"/>
                <w:szCs w:val="20"/>
                <w:lang w:val="en-GB"/>
              </w:rPr>
              <w:t>dB.</w:t>
            </w:r>
            <w:proofErr w:type="spellEnd"/>
          </w:p>
        </w:tc>
      </w:tr>
    </w:tbl>
    <w:p w14:paraId="69853EAE" w14:textId="77777777" w:rsidR="005F5CC0" w:rsidRDefault="005F5CC0">
      <w:pPr>
        <w:rPr>
          <w:sz w:val="20"/>
          <w:szCs w:val="15"/>
        </w:rPr>
      </w:pPr>
    </w:p>
    <w:p w14:paraId="37C28F26" w14:textId="4F56655A" w:rsidR="005F5CC0" w:rsidRDefault="002203E5">
      <w:pPr>
        <w:pStyle w:val="Heading2"/>
        <w:numPr>
          <w:ilvl w:val="0"/>
          <w:numId w:val="0"/>
        </w:numPr>
        <w:rPr>
          <w:sz w:val="20"/>
          <w:szCs w:val="20"/>
        </w:rPr>
      </w:pPr>
      <w:r>
        <w:rPr>
          <w:sz w:val="20"/>
          <w:szCs w:val="20"/>
        </w:rPr>
        <w:t>[4]</w:t>
      </w:r>
      <w:r>
        <w:rPr>
          <w:sz w:val="20"/>
          <w:szCs w:val="20"/>
        </w:rPr>
        <w:tab/>
      </w:r>
      <w:r w:rsidR="00957299" w:rsidRPr="00957299">
        <w:rPr>
          <w:sz w:val="20"/>
          <w:szCs w:val="20"/>
        </w:rPr>
        <w:t>R1-2300242</w:t>
      </w:r>
      <w:r w:rsidR="00957299" w:rsidRPr="00957299">
        <w:rPr>
          <w:sz w:val="20"/>
          <w:szCs w:val="20"/>
        </w:rPr>
        <w:tab/>
        <w:t>Discussion on low power WUS receiver architectures</w:t>
      </w:r>
      <w:r w:rsidR="00957299" w:rsidRPr="00957299">
        <w:rPr>
          <w:sz w:val="20"/>
          <w:szCs w:val="20"/>
        </w:rPr>
        <w:tab/>
      </w:r>
      <w:proofErr w:type="spellStart"/>
      <w:r w:rsidR="00957299" w:rsidRPr="00957299">
        <w:rPr>
          <w:sz w:val="20"/>
          <w:szCs w:val="20"/>
        </w:rPr>
        <w:t>Spreadtrum</w:t>
      </w:r>
      <w:proofErr w:type="spellEnd"/>
      <w:r w:rsidR="00957299" w:rsidRPr="00957299">
        <w:rPr>
          <w:sz w:val="20"/>
          <w:szCs w:val="20"/>
        </w:rPr>
        <w:t xml:space="preserve"> Communications</w:t>
      </w:r>
    </w:p>
    <w:tbl>
      <w:tblPr>
        <w:tblStyle w:val="TableGrid"/>
        <w:tblW w:w="0" w:type="auto"/>
        <w:tblLook w:val="04A0" w:firstRow="1" w:lastRow="0" w:firstColumn="1" w:lastColumn="0" w:noHBand="0" w:noVBand="1"/>
      </w:tblPr>
      <w:tblGrid>
        <w:gridCol w:w="9350"/>
      </w:tblGrid>
      <w:tr w:rsidR="005F5CC0" w14:paraId="558EF336" w14:textId="77777777">
        <w:tc>
          <w:tcPr>
            <w:tcW w:w="9350" w:type="dxa"/>
          </w:tcPr>
          <w:p w14:paraId="5833B771" w14:textId="77777777" w:rsidR="00957299" w:rsidRPr="00957299" w:rsidRDefault="00957299" w:rsidP="00957299">
            <w:pPr>
              <w:rPr>
                <w:b/>
                <w:bCs/>
                <w:i/>
                <w:iCs/>
              </w:rPr>
            </w:pPr>
            <w:r w:rsidRPr="00957299">
              <w:rPr>
                <w:b/>
                <w:bCs/>
                <w:i/>
                <w:iCs/>
              </w:rPr>
              <w:t xml:space="preserve">Observation 1: High-performance BPF filters can better suppress interference, reduce the interval between FSK frequency points and improve spectral efficiency, at the expense of </w:t>
            </w:r>
            <w:proofErr w:type="gramStart"/>
            <w:r w:rsidRPr="00957299">
              <w:rPr>
                <w:b/>
                <w:bCs/>
                <w:i/>
                <w:iCs/>
              </w:rPr>
              <w:t>high power</w:t>
            </w:r>
            <w:proofErr w:type="gramEnd"/>
            <w:r w:rsidRPr="00957299">
              <w:rPr>
                <w:b/>
                <w:bCs/>
                <w:i/>
                <w:iCs/>
              </w:rPr>
              <w:t xml:space="preserve"> consumption and high complexity.</w:t>
            </w:r>
          </w:p>
          <w:p w14:paraId="53113C19" w14:textId="77777777" w:rsidR="00957299" w:rsidRPr="00957299" w:rsidRDefault="00957299" w:rsidP="00957299">
            <w:pPr>
              <w:rPr>
                <w:b/>
                <w:bCs/>
                <w:i/>
                <w:iCs/>
              </w:rPr>
            </w:pPr>
            <w:r w:rsidRPr="00957299">
              <w:rPr>
                <w:b/>
                <w:bCs/>
                <w:i/>
                <w:iCs/>
              </w:rPr>
              <w:t>Observation 2</w:t>
            </w:r>
            <w:r w:rsidRPr="00957299">
              <w:rPr>
                <w:rFonts w:hint="eastAsia"/>
                <w:b/>
                <w:bCs/>
                <w:i/>
                <w:iCs/>
              </w:rPr>
              <w:t>：</w:t>
            </w:r>
            <w:r w:rsidRPr="00957299">
              <w:rPr>
                <w:b/>
                <w:bCs/>
                <w:i/>
                <w:iCs/>
              </w:rPr>
              <w:t xml:space="preserve">For the phase </w:t>
            </w:r>
            <w:proofErr w:type="gramStart"/>
            <w:r w:rsidRPr="00957299">
              <w:rPr>
                <w:b/>
                <w:bCs/>
                <w:i/>
                <w:iCs/>
              </w:rPr>
              <w:t>shifter based</w:t>
            </w:r>
            <w:proofErr w:type="gramEnd"/>
            <w:r w:rsidRPr="00957299">
              <w:rPr>
                <w:b/>
                <w:bCs/>
                <w:i/>
                <w:iCs/>
              </w:rPr>
              <w:t xml:space="preserve"> conversion , accurate phase control is the key to distinguish frequency points.</w:t>
            </w:r>
          </w:p>
          <w:p w14:paraId="573B60F3" w14:textId="77777777" w:rsidR="00957299" w:rsidRPr="00957299" w:rsidRDefault="00957299" w:rsidP="00957299">
            <w:pPr>
              <w:rPr>
                <w:b/>
                <w:bCs/>
                <w:i/>
                <w:iCs/>
              </w:rPr>
            </w:pPr>
            <w:r w:rsidRPr="00957299">
              <w:rPr>
                <w:b/>
                <w:bCs/>
                <w:i/>
                <w:iCs/>
              </w:rPr>
              <w:t>Observation 3</w:t>
            </w:r>
            <w:r w:rsidRPr="00957299">
              <w:rPr>
                <w:rFonts w:hint="eastAsia"/>
                <w:b/>
                <w:bCs/>
                <w:i/>
                <w:iCs/>
              </w:rPr>
              <w:t>：</w:t>
            </w:r>
            <w:r w:rsidRPr="00957299">
              <w:rPr>
                <w:b/>
                <w:bCs/>
                <w:i/>
                <w:iCs/>
              </w:rPr>
              <w:t xml:space="preserve">For the high-Q band pass </w:t>
            </w:r>
            <w:proofErr w:type="gramStart"/>
            <w:r w:rsidRPr="00957299">
              <w:rPr>
                <w:b/>
                <w:bCs/>
                <w:i/>
                <w:iCs/>
              </w:rPr>
              <w:t>filter based</w:t>
            </w:r>
            <w:proofErr w:type="gramEnd"/>
            <w:r w:rsidRPr="00957299">
              <w:rPr>
                <w:b/>
                <w:bCs/>
                <w:i/>
                <w:iCs/>
              </w:rPr>
              <w:t xml:space="preserve"> conversion</w:t>
            </w:r>
            <w:r w:rsidRPr="00957299" w:rsidDel="008D36D4">
              <w:rPr>
                <w:b/>
                <w:bCs/>
                <w:i/>
                <w:iCs/>
              </w:rPr>
              <w:t>,</w:t>
            </w:r>
            <w:r w:rsidRPr="00957299">
              <w:rPr>
                <w:b/>
                <w:bCs/>
                <w:i/>
                <w:iCs/>
              </w:rPr>
              <w:t xml:space="preserve"> due to the less required components, lower power consumption are expected.</w:t>
            </w:r>
          </w:p>
          <w:p w14:paraId="1C032A43" w14:textId="77777777" w:rsidR="00957299" w:rsidRPr="00957299" w:rsidRDefault="00957299" w:rsidP="00957299">
            <w:pPr>
              <w:rPr>
                <w:b/>
                <w:bCs/>
                <w:i/>
                <w:iCs/>
              </w:rPr>
            </w:pPr>
            <w:r w:rsidRPr="00957299">
              <w:rPr>
                <w:b/>
                <w:bCs/>
                <w:i/>
                <w:iCs/>
              </w:rPr>
              <w:t>Observation 4</w:t>
            </w:r>
            <w:r w:rsidRPr="00957299">
              <w:rPr>
                <w:rFonts w:ascii="SimSun" w:hAnsi="SimSun" w:hint="eastAsia"/>
                <w:b/>
                <w:bCs/>
                <w:i/>
                <w:iCs/>
              </w:rPr>
              <w:t>：</w:t>
            </w:r>
            <w:r w:rsidRPr="00957299">
              <w:rPr>
                <w:b/>
                <w:bCs/>
                <w:i/>
                <w:iCs/>
              </w:rPr>
              <w:t xml:space="preserve">For the injection locking </w:t>
            </w:r>
            <w:proofErr w:type="gramStart"/>
            <w:r w:rsidRPr="00957299">
              <w:rPr>
                <w:b/>
                <w:bCs/>
                <w:i/>
                <w:iCs/>
              </w:rPr>
              <w:t xml:space="preserve">oscillator </w:t>
            </w:r>
            <w:r w:rsidRPr="00957299">
              <w:rPr>
                <w:rFonts w:hint="eastAsia"/>
                <w:b/>
                <w:bCs/>
                <w:i/>
                <w:iCs/>
              </w:rPr>
              <w:t>based</w:t>
            </w:r>
            <w:proofErr w:type="gramEnd"/>
            <w:r w:rsidRPr="00957299">
              <w:rPr>
                <w:b/>
                <w:bCs/>
                <w:i/>
                <w:iCs/>
              </w:rPr>
              <w:t xml:space="preserve"> </w:t>
            </w:r>
            <w:r w:rsidRPr="00957299">
              <w:rPr>
                <w:rFonts w:hint="eastAsia"/>
                <w:b/>
                <w:bCs/>
                <w:i/>
                <w:iCs/>
              </w:rPr>
              <w:t>conversion</w:t>
            </w:r>
            <w:r w:rsidRPr="00957299" w:rsidDel="008D36D4">
              <w:rPr>
                <w:b/>
                <w:bCs/>
                <w:i/>
                <w:iCs/>
              </w:rPr>
              <w:t>,</w:t>
            </w:r>
            <w:r w:rsidRPr="00957299">
              <w:rPr>
                <w:b/>
                <w:bCs/>
                <w:i/>
                <w:iCs/>
              </w:rPr>
              <w:t xml:space="preserve"> this scheme may improve the detection accuracy because it only changes in the amplitude of the frequency that is no longer in the phase-locked range.</w:t>
            </w:r>
          </w:p>
          <w:p w14:paraId="407919F7" w14:textId="77777777" w:rsidR="00957299" w:rsidRPr="00957299" w:rsidRDefault="00957299" w:rsidP="00957299">
            <w:pPr>
              <w:rPr>
                <w:b/>
                <w:bCs/>
                <w:i/>
                <w:iCs/>
              </w:rPr>
            </w:pPr>
            <w:r w:rsidRPr="00957299">
              <w:rPr>
                <w:b/>
                <w:bCs/>
                <w:i/>
                <w:iCs/>
              </w:rPr>
              <w:t xml:space="preserve">Observation 5: For the </w:t>
            </w:r>
            <w:r w:rsidRPr="00957299">
              <w:rPr>
                <w:b/>
              </w:rPr>
              <w:t xml:space="preserve">differential </w:t>
            </w:r>
            <w:proofErr w:type="gramStart"/>
            <w:r w:rsidRPr="00957299">
              <w:rPr>
                <w:b/>
              </w:rPr>
              <w:t>detection</w:t>
            </w:r>
            <w:r w:rsidRPr="00957299">
              <w:rPr>
                <w:b/>
                <w:bCs/>
                <w:i/>
                <w:iCs/>
              </w:rPr>
              <w:t xml:space="preserve"> </w:t>
            </w:r>
            <w:r w:rsidRPr="00957299">
              <w:rPr>
                <w:rFonts w:hint="eastAsia"/>
                <w:b/>
                <w:bCs/>
                <w:i/>
                <w:iCs/>
              </w:rPr>
              <w:t>based</w:t>
            </w:r>
            <w:proofErr w:type="gramEnd"/>
            <w:r w:rsidRPr="00957299">
              <w:rPr>
                <w:b/>
                <w:bCs/>
                <w:i/>
                <w:iCs/>
              </w:rPr>
              <w:t xml:space="preserve"> </w:t>
            </w:r>
            <w:r w:rsidRPr="00957299">
              <w:rPr>
                <w:rFonts w:hint="eastAsia"/>
                <w:b/>
                <w:bCs/>
                <w:i/>
                <w:iCs/>
              </w:rPr>
              <w:t>conversion</w:t>
            </w:r>
            <w:r w:rsidRPr="00957299" w:rsidDel="008D36D4">
              <w:rPr>
                <w:b/>
                <w:bCs/>
                <w:i/>
                <w:iCs/>
              </w:rPr>
              <w:t>,</w:t>
            </w:r>
            <w:r w:rsidRPr="00957299">
              <w:rPr>
                <w:b/>
                <w:bCs/>
                <w:i/>
                <w:iCs/>
              </w:rPr>
              <w:t xml:space="preserve"> this scheme is essentially similar to the baseline, but the accuracy of control delay may be simpler than the phase.</w:t>
            </w:r>
          </w:p>
          <w:p w14:paraId="00E5F978" w14:textId="77777777" w:rsidR="00957299" w:rsidRPr="00957299" w:rsidRDefault="00957299" w:rsidP="00957299">
            <w:pPr>
              <w:rPr>
                <w:b/>
                <w:i/>
              </w:rPr>
            </w:pPr>
            <w:r w:rsidRPr="00957299">
              <w:rPr>
                <w:rFonts w:hint="eastAsia"/>
                <w:b/>
                <w:i/>
              </w:rPr>
              <w:t>O</w:t>
            </w:r>
            <w:r w:rsidRPr="00957299">
              <w:rPr>
                <w:b/>
                <w:i/>
              </w:rPr>
              <w:t>bservation 6: The power consumption of the RF side of the OFDM-based receiver can also be reduced to the level of the OOK receiver through optimization.</w:t>
            </w:r>
          </w:p>
          <w:p w14:paraId="11A010D1" w14:textId="77777777" w:rsidR="00957299" w:rsidRPr="00957299" w:rsidRDefault="00957299" w:rsidP="00957299">
            <w:pPr>
              <w:rPr>
                <w:b/>
                <w:i/>
              </w:rPr>
            </w:pPr>
            <w:r w:rsidRPr="00957299">
              <w:rPr>
                <w:rFonts w:hint="eastAsia"/>
                <w:b/>
                <w:i/>
              </w:rPr>
              <w:t>O</w:t>
            </w:r>
            <w:r w:rsidRPr="00957299">
              <w:rPr>
                <w:b/>
                <w:i/>
              </w:rPr>
              <w:t>bservation7: RF simplification comes at the expense of synchronization accuracy, which may require increased complexity on the baseband side to compensate for the performance loss.</w:t>
            </w:r>
          </w:p>
          <w:p w14:paraId="44B1D973" w14:textId="77777777" w:rsidR="00957299" w:rsidRPr="00957299" w:rsidRDefault="00957299" w:rsidP="00957299">
            <w:pPr>
              <w:rPr>
                <w:b/>
                <w:i/>
              </w:rPr>
            </w:pPr>
            <w:r w:rsidRPr="00957299">
              <w:rPr>
                <w:rFonts w:hint="eastAsia"/>
                <w:b/>
                <w:i/>
              </w:rPr>
              <w:t>O</w:t>
            </w:r>
            <w:r w:rsidRPr="00957299">
              <w:rPr>
                <w:b/>
                <w:i/>
              </w:rPr>
              <w:t>b</w:t>
            </w:r>
            <w:r w:rsidRPr="00957299">
              <w:rPr>
                <w:rFonts w:hint="eastAsia"/>
                <w:b/>
                <w:i/>
              </w:rPr>
              <w:t>ser</w:t>
            </w:r>
            <w:r w:rsidRPr="00957299">
              <w:rPr>
                <w:b/>
                <w:i/>
              </w:rPr>
              <w:t>vation 8: Due to the need for synchronous calibration and FFT operations, the complexity and power consumption of baseband receiver are significantly improved.</w:t>
            </w:r>
          </w:p>
          <w:p w14:paraId="75EFE69B" w14:textId="77777777" w:rsidR="00957299" w:rsidRPr="00957299" w:rsidRDefault="00957299" w:rsidP="00957299">
            <w:pPr>
              <w:spacing w:after="100"/>
            </w:pPr>
          </w:p>
          <w:p w14:paraId="2593D7FF" w14:textId="77777777" w:rsidR="00957299" w:rsidRPr="00957299" w:rsidRDefault="00957299" w:rsidP="00957299">
            <w:pPr>
              <w:rPr>
                <w:b/>
                <w:i/>
              </w:rPr>
            </w:pPr>
            <w:r w:rsidRPr="00957299">
              <w:rPr>
                <w:b/>
                <w:i/>
              </w:rPr>
              <w:t>Proposal 1: Study and discuss the tradeoff between the sensitivity and power consumption, and the tradeoff between the sensitivity and resource overhead.</w:t>
            </w:r>
          </w:p>
          <w:p w14:paraId="33D208A3" w14:textId="77777777" w:rsidR="00957299" w:rsidRPr="00957299" w:rsidRDefault="00957299" w:rsidP="00957299">
            <w:pPr>
              <w:rPr>
                <w:b/>
                <w:i/>
              </w:rPr>
            </w:pPr>
            <w:r w:rsidRPr="00957299">
              <w:rPr>
                <w:b/>
                <w:i/>
              </w:rPr>
              <w:t>Proposal 2: The required SNR and baseband bandwidth can be discussed both in the architectures design and the LP-WUS design.</w:t>
            </w:r>
          </w:p>
          <w:p w14:paraId="1BA21522" w14:textId="77777777" w:rsidR="00957299" w:rsidRPr="00957299" w:rsidRDefault="00957299" w:rsidP="00957299">
            <w:pPr>
              <w:rPr>
                <w:b/>
                <w:i/>
              </w:rPr>
            </w:pPr>
            <w:r w:rsidRPr="00957299">
              <w:rPr>
                <w:b/>
                <w:i/>
              </w:rPr>
              <w:t>Proposal 3: Study and discuss how to mitigate interference.</w:t>
            </w:r>
          </w:p>
          <w:p w14:paraId="34116A81" w14:textId="77777777" w:rsidR="00957299" w:rsidRPr="00957299" w:rsidRDefault="00957299" w:rsidP="00957299">
            <w:pPr>
              <w:rPr>
                <w:b/>
                <w:i/>
              </w:rPr>
            </w:pPr>
            <w:r w:rsidRPr="00957299">
              <w:rPr>
                <w:b/>
                <w:i/>
              </w:rPr>
              <w:t xml:space="preserve">Proposal 4: Study and discuss the transmission bandwidth at </w:t>
            </w:r>
            <w:proofErr w:type="spellStart"/>
            <w:r w:rsidRPr="00957299">
              <w:rPr>
                <w:b/>
                <w:i/>
              </w:rPr>
              <w:t>gNB</w:t>
            </w:r>
            <w:proofErr w:type="spellEnd"/>
            <w:r w:rsidRPr="00957299">
              <w:rPr>
                <w:b/>
                <w:i/>
              </w:rPr>
              <w:t>.</w:t>
            </w:r>
          </w:p>
          <w:p w14:paraId="1B2FB6B3" w14:textId="77777777" w:rsidR="00957299" w:rsidRPr="00957299" w:rsidRDefault="00957299" w:rsidP="00957299">
            <w:pPr>
              <w:rPr>
                <w:b/>
                <w:bCs/>
                <w:i/>
                <w:iCs/>
              </w:rPr>
            </w:pPr>
            <w:r w:rsidRPr="00957299">
              <w:rPr>
                <w:b/>
                <w:bCs/>
                <w:i/>
                <w:iCs/>
              </w:rPr>
              <w:t>Proposal 5</w:t>
            </w:r>
            <w:r w:rsidRPr="00957299">
              <w:rPr>
                <w:rFonts w:hint="eastAsia"/>
                <w:b/>
                <w:bCs/>
                <w:i/>
                <w:iCs/>
              </w:rPr>
              <w:t>：</w:t>
            </w:r>
            <w:r w:rsidRPr="00957299">
              <w:rPr>
                <w:b/>
                <w:bCs/>
                <w:i/>
                <w:iCs/>
              </w:rPr>
              <w:t>For FSK parallel homodyne or heterodyne receivers, study the relationship between the filter and the FSK frequency interval.</w:t>
            </w:r>
          </w:p>
          <w:p w14:paraId="1080B0B8" w14:textId="77777777" w:rsidR="00957299" w:rsidRPr="00957299" w:rsidRDefault="00957299" w:rsidP="00957299">
            <w:pPr>
              <w:rPr>
                <w:b/>
                <w:bCs/>
                <w:i/>
                <w:iCs/>
              </w:rPr>
            </w:pPr>
            <w:r w:rsidRPr="00957299">
              <w:rPr>
                <w:rFonts w:hint="eastAsia"/>
                <w:b/>
                <w:i/>
              </w:rPr>
              <w:t>Pro</w:t>
            </w:r>
            <w:r w:rsidRPr="00957299">
              <w:rPr>
                <w:b/>
                <w:i/>
              </w:rPr>
              <w:t>posal 6:</w:t>
            </w:r>
            <w:r w:rsidRPr="00957299">
              <w:t xml:space="preserve"> </w:t>
            </w:r>
            <w:r w:rsidRPr="00957299">
              <w:rPr>
                <w:b/>
                <w:bCs/>
                <w:i/>
                <w:iCs/>
              </w:rPr>
              <w:t>Study the following four frequency to amplitude conversion schemes for frequency to amplitude detector and compare the performance of different schemes.</w:t>
            </w:r>
          </w:p>
          <w:p w14:paraId="34084575" w14:textId="77777777" w:rsidR="00957299" w:rsidRPr="00957299" w:rsidRDefault="00957299">
            <w:pPr>
              <w:widowControl w:val="0"/>
              <w:numPr>
                <w:ilvl w:val="0"/>
                <w:numId w:val="8"/>
              </w:numPr>
              <w:rPr>
                <w:b/>
                <w:i/>
                <w:szCs w:val="20"/>
                <w:lang w:eastAsia="x-none"/>
              </w:rPr>
            </w:pPr>
            <w:r w:rsidRPr="00957299">
              <w:rPr>
                <w:b/>
                <w:i/>
                <w:szCs w:val="20"/>
                <w:lang w:eastAsia="x-none"/>
              </w:rPr>
              <w:t xml:space="preserve">Phase shifter based </w:t>
            </w:r>
            <w:proofErr w:type="gramStart"/>
            <w:r w:rsidRPr="00957299">
              <w:rPr>
                <w:b/>
                <w:i/>
                <w:szCs w:val="20"/>
                <w:lang w:eastAsia="x-none"/>
              </w:rPr>
              <w:t>conversion</w:t>
            </w:r>
            <w:proofErr w:type="gramEnd"/>
          </w:p>
          <w:p w14:paraId="3C5D5F56" w14:textId="77777777" w:rsidR="00957299" w:rsidRPr="00957299" w:rsidRDefault="00957299">
            <w:pPr>
              <w:widowControl w:val="0"/>
              <w:numPr>
                <w:ilvl w:val="0"/>
                <w:numId w:val="8"/>
              </w:numPr>
              <w:rPr>
                <w:b/>
                <w:i/>
                <w:szCs w:val="20"/>
                <w:lang w:eastAsia="x-none"/>
              </w:rPr>
            </w:pPr>
            <w:r w:rsidRPr="00957299">
              <w:rPr>
                <w:b/>
                <w:i/>
                <w:szCs w:val="20"/>
                <w:lang w:eastAsia="x-none"/>
              </w:rPr>
              <w:t>High-Q band pass filter</w:t>
            </w:r>
          </w:p>
          <w:p w14:paraId="651F4B2B" w14:textId="77777777" w:rsidR="00957299" w:rsidRPr="00957299" w:rsidRDefault="00957299">
            <w:pPr>
              <w:widowControl w:val="0"/>
              <w:numPr>
                <w:ilvl w:val="0"/>
                <w:numId w:val="8"/>
              </w:numPr>
              <w:rPr>
                <w:b/>
                <w:i/>
                <w:szCs w:val="20"/>
                <w:lang w:eastAsia="x-none"/>
              </w:rPr>
            </w:pPr>
            <w:r w:rsidRPr="00957299">
              <w:rPr>
                <w:b/>
                <w:i/>
                <w:szCs w:val="20"/>
                <w:lang w:eastAsia="x-none"/>
              </w:rPr>
              <w:t>Injection locking oscillator</w:t>
            </w:r>
          </w:p>
          <w:p w14:paraId="03A7C075" w14:textId="2B68D29F" w:rsidR="005F5CC0" w:rsidRPr="00957299" w:rsidRDefault="00957299">
            <w:pPr>
              <w:widowControl w:val="0"/>
              <w:numPr>
                <w:ilvl w:val="0"/>
                <w:numId w:val="8"/>
              </w:numPr>
              <w:rPr>
                <w:b/>
                <w:i/>
                <w:szCs w:val="20"/>
                <w:lang w:eastAsia="x-none"/>
              </w:rPr>
            </w:pPr>
            <w:r w:rsidRPr="00957299">
              <w:rPr>
                <w:b/>
                <w:i/>
                <w:szCs w:val="20"/>
                <w:lang w:eastAsia="x-none"/>
              </w:rPr>
              <w:t>Differential detection</w:t>
            </w:r>
          </w:p>
        </w:tc>
      </w:tr>
    </w:tbl>
    <w:p w14:paraId="68154CFC" w14:textId="77777777" w:rsidR="005F5CC0" w:rsidRDefault="005F5CC0"/>
    <w:p w14:paraId="14374EBE" w14:textId="4D281CF4" w:rsidR="005F5CC0" w:rsidRDefault="002203E5">
      <w:pPr>
        <w:pStyle w:val="Heading2"/>
        <w:numPr>
          <w:ilvl w:val="0"/>
          <w:numId w:val="0"/>
        </w:numPr>
        <w:rPr>
          <w:sz w:val="20"/>
          <w:szCs w:val="20"/>
        </w:rPr>
      </w:pPr>
      <w:r>
        <w:rPr>
          <w:sz w:val="20"/>
          <w:szCs w:val="20"/>
        </w:rPr>
        <w:t>[5]</w:t>
      </w:r>
      <w:r>
        <w:rPr>
          <w:sz w:val="20"/>
          <w:szCs w:val="20"/>
        </w:rPr>
        <w:tab/>
      </w:r>
      <w:r w:rsidR="00784251" w:rsidRPr="00784251">
        <w:rPr>
          <w:sz w:val="20"/>
          <w:szCs w:val="20"/>
        </w:rPr>
        <w:t>R1-2300274</w:t>
      </w:r>
      <w:r w:rsidR="00784251" w:rsidRPr="00784251">
        <w:rPr>
          <w:sz w:val="20"/>
          <w:szCs w:val="20"/>
        </w:rPr>
        <w:tab/>
        <w:t>Discussion on low power WUS receiver</w:t>
      </w:r>
      <w:r w:rsidR="00784251" w:rsidRPr="00784251">
        <w:rPr>
          <w:sz w:val="20"/>
          <w:szCs w:val="20"/>
        </w:rPr>
        <w:tab/>
        <w:t>OPPO</w:t>
      </w:r>
    </w:p>
    <w:tbl>
      <w:tblPr>
        <w:tblStyle w:val="TableGrid"/>
        <w:tblW w:w="0" w:type="auto"/>
        <w:tblLook w:val="04A0" w:firstRow="1" w:lastRow="0" w:firstColumn="1" w:lastColumn="0" w:noHBand="0" w:noVBand="1"/>
      </w:tblPr>
      <w:tblGrid>
        <w:gridCol w:w="9350"/>
      </w:tblGrid>
      <w:tr w:rsidR="005F5CC0" w14:paraId="09F2F8AE" w14:textId="77777777">
        <w:tc>
          <w:tcPr>
            <w:tcW w:w="9350" w:type="dxa"/>
          </w:tcPr>
          <w:p w14:paraId="0331A701" w14:textId="77777777" w:rsidR="00671A45" w:rsidRPr="00671A45" w:rsidRDefault="00671A45" w:rsidP="00671A45">
            <w:pPr>
              <w:rPr>
                <w:rFonts w:eastAsia="MS Mincho"/>
                <w:b/>
                <w:i/>
                <w:sz w:val="20"/>
                <w:lang w:eastAsia="ja-JP"/>
              </w:rPr>
            </w:pPr>
            <w:r w:rsidRPr="00671A45">
              <w:rPr>
                <w:rFonts w:eastAsia="DengXian" w:hint="eastAsia"/>
                <w:b/>
                <w:i/>
                <w:sz w:val="20"/>
              </w:rPr>
              <w:t>O</w:t>
            </w:r>
            <w:r w:rsidRPr="00671A45">
              <w:rPr>
                <w:rFonts w:eastAsia="DengXian"/>
                <w:b/>
                <w:i/>
                <w:sz w:val="20"/>
              </w:rPr>
              <w:t xml:space="preserve">bservation 1: </w:t>
            </w:r>
            <w:r w:rsidRPr="00671A45">
              <w:rPr>
                <w:rFonts w:eastAsia="MS Mincho"/>
                <w:b/>
                <w:i/>
                <w:sz w:val="20"/>
                <w:lang w:eastAsia="ja-JP"/>
              </w:rPr>
              <w:t>From perspective of LP-WUS coverage, RF envelope detection is not suitable as target LP-WUR architecture for LP-WUS reception for large coverage gap with existing NR channels/signals.</w:t>
            </w:r>
          </w:p>
          <w:p w14:paraId="22E08165" w14:textId="77777777" w:rsidR="00671A45" w:rsidRPr="00671A45" w:rsidRDefault="00671A45" w:rsidP="00671A45">
            <w:pPr>
              <w:rPr>
                <w:rFonts w:eastAsia="DengXian"/>
                <w:b/>
                <w:i/>
                <w:sz w:val="20"/>
              </w:rPr>
            </w:pPr>
            <w:r w:rsidRPr="00671A45">
              <w:rPr>
                <w:rFonts w:eastAsia="DengXian" w:hint="eastAsia"/>
                <w:b/>
                <w:i/>
                <w:sz w:val="20"/>
              </w:rPr>
              <w:t>O</w:t>
            </w:r>
            <w:r w:rsidRPr="00671A45">
              <w:rPr>
                <w:rFonts w:eastAsia="DengXian"/>
                <w:b/>
                <w:i/>
                <w:sz w:val="20"/>
              </w:rPr>
              <w:t xml:space="preserve">bservation 2: The average power consumption of LP-WUR can be reduced by lower duty cycle of LP-WUS. </w:t>
            </w:r>
          </w:p>
          <w:p w14:paraId="19D0C3BB" w14:textId="77777777" w:rsidR="00671A45" w:rsidRPr="00671A45" w:rsidRDefault="00671A45" w:rsidP="00671A45">
            <w:pPr>
              <w:rPr>
                <w:rFonts w:eastAsia="DengXian"/>
                <w:b/>
                <w:i/>
                <w:sz w:val="20"/>
              </w:rPr>
            </w:pPr>
            <w:r w:rsidRPr="00671A45">
              <w:rPr>
                <w:rFonts w:eastAsia="DengXian" w:hint="eastAsia"/>
                <w:b/>
                <w:i/>
                <w:sz w:val="20"/>
              </w:rPr>
              <w:t>O</w:t>
            </w:r>
            <w:r w:rsidRPr="00671A45">
              <w:rPr>
                <w:rFonts w:eastAsia="DengXian"/>
                <w:b/>
                <w:i/>
                <w:sz w:val="20"/>
              </w:rPr>
              <w:t>bservation 3: Zero-IF architecture is a good tradeoff among power consumption, interference rejection capability and sensitivity.</w:t>
            </w:r>
          </w:p>
          <w:p w14:paraId="12C77C29" w14:textId="5F9F5C27" w:rsidR="005F5CC0" w:rsidRPr="00671A45" w:rsidRDefault="00671A45" w:rsidP="00671A45">
            <w:pPr>
              <w:rPr>
                <w:rFonts w:eastAsia="DengXian"/>
                <w:b/>
                <w:i/>
                <w:sz w:val="20"/>
              </w:rPr>
            </w:pPr>
            <w:r w:rsidRPr="00671A45">
              <w:rPr>
                <w:rFonts w:eastAsia="DengXian" w:hint="eastAsia"/>
                <w:b/>
                <w:i/>
                <w:sz w:val="20"/>
              </w:rPr>
              <w:t>P</w:t>
            </w:r>
            <w:r w:rsidRPr="00671A45">
              <w:rPr>
                <w:rFonts w:eastAsia="DengXian"/>
                <w:b/>
                <w:i/>
                <w:sz w:val="20"/>
              </w:rPr>
              <w:t>roposal 1: Zero-IF architecture is assumed for further evaluation of LP-WUR architecture and LP-WUS.</w:t>
            </w:r>
          </w:p>
        </w:tc>
      </w:tr>
    </w:tbl>
    <w:p w14:paraId="493ADF23" w14:textId="77777777" w:rsidR="005F5CC0" w:rsidRDefault="005F5CC0"/>
    <w:p w14:paraId="728F16D5" w14:textId="66582F31" w:rsidR="005F5CC0" w:rsidRDefault="002203E5">
      <w:pPr>
        <w:pStyle w:val="Heading2"/>
        <w:numPr>
          <w:ilvl w:val="0"/>
          <w:numId w:val="0"/>
        </w:numPr>
        <w:rPr>
          <w:sz w:val="20"/>
          <w:szCs w:val="20"/>
        </w:rPr>
      </w:pPr>
      <w:r>
        <w:rPr>
          <w:sz w:val="20"/>
          <w:szCs w:val="20"/>
        </w:rPr>
        <w:t>[6]</w:t>
      </w:r>
      <w:r>
        <w:rPr>
          <w:sz w:val="20"/>
          <w:szCs w:val="20"/>
        </w:rPr>
        <w:tab/>
      </w:r>
      <w:r w:rsidR="00671A45" w:rsidRPr="00671A45">
        <w:rPr>
          <w:sz w:val="20"/>
          <w:szCs w:val="20"/>
        </w:rPr>
        <w:t>R1-2300362</w:t>
      </w:r>
      <w:r w:rsidR="00671A45" w:rsidRPr="00671A45">
        <w:rPr>
          <w:sz w:val="20"/>
          <w:szCs w:val="20"/>
        </w:rPr>
        <w:tab/>
        <w:t>Discussion on low power wake up receiver architectures</w:t>
      </w:r>
      <w:r w:rsidR="00671A45" w:rsidRPr="00671A45">
        <w:rPr>
          <w:sz w:val="20"/>
          <w:szCs w:val="20"/>
        </w:rPr>
        <w:tab/>
        <w:t>Panasonic</w:t>
      </w:r>
    </w:p>
    <w:tbl>
      <w:tblPr>
        <w:tblStyle w:val="TableGrid"/>
        <w:tblW w:w="0" w:type="auto"/>
        <w:tblLook w:val="04A0" w:firstRow="1" w:lastRow="0" w:firstColumn="1" w:lastColumn="0" w:noHBand="0" w:noVBand="1"/>
      </w:tblPr>
      <w:tblGrid>
        <w:gridCol w:w="9350"/>
      </w:tblGrid>
      <w:tr w:rsidR="005F5CC0" w14:paraId="7E215805" w14:textId="77777777">
        <w:tc>
          <w:tcPr>
            <w:tcW w:w="9350" w:type="dxa"/>
          </w:tcPr>
          <w:p w14:paraId="28B1AA19" w14:textId="77777777" w:rsidR="00253E45" w:rsidRPr="00253E45" w:rsidRDefault="00253E45" w:rsidP="00253E45">
            <w:pPr>
              <w:rPr>
                <w:bCs/>
                <w:iCs/>
                <w:sz w:val="21"/>
                <w:szCs w:val="21"/>
              </w:rPr>
            </w:pPr>
            <w:r w:rsidRPr="00253E45">
              <w:rPr>
                <w:bCs/>
                <w:iCs/>
                <w:sz w:val="21"/>
                <w:szCs w:val="21"/>
              </w:rPr>
              <w:t>Proposal 1: Although the current three receiver architectures (RF envelope detection, homodyne/zero-IF architecture with baseband envelope detection, and heterodyne architecture with IF envelope detection) are considered suitable for OOK modulation, it is proposed to also support proper AGC training, t/f synchronization and RRM measurement for at least serving cell, with more considerations of the detailed components.</w:t>
            </w:r>
          </w:p>
          <w:p w14:paraId="42D74617" w14:textId="77777777" w:rsidR="00253E45" w:rsidRPr="00253E45" w:rsidRDefault="00253E45" w:rsidP="00253E45">
            <w:pPr>
              <w:rPr>
                <w:bCs/>
                <w:iCs/>
                <w:sz w:val="21"/>
                <w:szCs w:val="21"/>
              </w:rPr>
            </w:pPr>
            <w:r w:rsidRPr="00253E45">
              <w:rPr>
                <w:bCs/>
                <w:iCs/>
                <w:sz w:val="21"/>
                <w:szCs w:val="21"/>
              </w:rPr>
              <w:t>Observation 1: Better band and/or carrier tuning and time/frequency tracking performance may benefit the LP-WUR power saving with less searching time.</w:t>
            </w:r>
          </w:p>
          <w:p w14:paraId="57A8C55C" w14:textId="77777777" w:rsidR="00253E45" w:rsidRPr="00253E45" w:rsidRDefault="00253E45" w:rsidP="00253E45">
            <w:pPr>
              <w:rPr>
                <w:bCs/>
                <w:iCs/>
                <w:sz w:val="21"/>
                <w:szCs w:val="21"/>
              </w:rPr>
            </w:pPr>
            <w:r w:rsidRPr="00253E45">
              <w:rPr>
                <w:bCs/>
                <w:iCs/>
                <w:sz w:val="21"/>
                <w:szCs w:val="21"/>
              </w:rPr>
              <w:t>Proposal 2: To facilitate power saving, the LP-WUS design should consider the tradeoff of system flexibility and requirement on the LP-WUR operation of time/frequency tracking.</w:t>
            </w:r>
          </w:p>
          <w:p w14:paraId="00A82E92" w14:textId="77777777" w:rsidR="00253E45" w:rsidRPr="00253E45" w:rsidRDefault="00253E45" w:rsidP="00253E45">
            <w:pPr>
              <w:rPr>
                <w:bCs/>
                <w:iCs/>
                <w:sz w:val="21"/>
                <w:szCs w:val="21"/>
              </w:rPr>
            </w:pPr>
            <w:r w:rsidRPr="00253E45">
              <w:rPr>
                <w:bCs/>
                <w:iCs/>
                <w:sz w:val="21"/>
                <w:szCs w:val="21"/>
              </w:rPr>
              <w:t>Proposal 3: The candidate of LP-WUS frequency location should be designed to be reduced for complexity reduction.</w:t>
            </w:r>
          </w:p>
          <w:p w14:paraId="4F0F49D7" w14:textId="77777777" w:rsidR="00253E45" w:rsidRPr="00253E45" w:rsidRDefault="00253E45" w:rsidP="00253E45">
            <w:pPr>
              <w:rPr>
                <w:bCs/>
                <w:iCs/>
                <w:sz w:val="21"/>
                <w:szCs w:val="21"/>
              </w:rPr>
            </w:pPr>
            <w:r w:rsidRPr="00253E45">
              <w:rPr>
                <w:bCs/>
                <w:iCs/>
                <w:sz w:val="21"/>
                <w:szCs w:val="21"/>
              </w:rPr>
              <w:t>Observation 2: The potential guard band between LP-WUS subcarriers and adjacent subcarriers should consider both candidate LP-WUR architectures and LP-WUS sensitivity performance requirement.</w:t>
            </w:r>
          </w:p>
          <w:p w14:paraId="18909CCB" w14:textId="77777777" w:rsidR="00253E45" w:rsidRPr="00253E45" w:rsidRDefault="00253E45" w:rsidP="00253E45">
            <w:pPr>
              <w:rPr>
                <w:bCs/>
                <w:iCs/>
                <w:sz w:val="21"/>
                <w:szCs w:val="21"/>
              </w:rPr>
            </w:pPr>
            <w:r w:rsidRPr="00253E45">
              <w:rPr>
                <w:bCs/>
                <w:iCs/>
                <w:sz w:val="21"/>
                <w:szCs w:val="21"/>
              </w:rPr>
              <w:t>Observation 3: LP-WUR with better sensibility may reduce the active time for LP-WUS reception and requires less system overhead.</w:t>
            </w:r>
          </w:p>
          <w:p w14:paraId="7EDBD4F6" w14:textId="77777777" w:rsidR="00253E45" w:rsidRPr="00253E45" w:rsidRDefault="00253E45" w:rsidP="00253E45">
            <w:pPr>
              <w:rPr>
                <w:bCs/>
                <w:iCs/>
                <w:sz w:val="21"/>
                <w:szCs w:val="21"/>
              </w:rPr>
            </w:pPr>
            <w:r w:rsidRPr="00253E45">
              <w:rPr>
                <w:bCs/>
                <w:iCs/>
                <w:sz w:val="21"/>
                <w:szCs w:val="21"/>
              </w:rPr>
              <w:t xml:space="preserve">Proposal 4: Baseband should only support basic processing, </w:t>
            </w:r>
            <w:proofErr w:type="gramStart"/>
            <w:r w:rsidRPr="00253E45">
              <w:rPr>
                <w:bCs/>
                <w:iCs/>
                <w:sz w:val="21"/>
                <w:szCs w:val="21"/>
              </w:rPr>
              <w:t>e.g.</w:t>
            </w:r>
            <w:proofErr w:type="gramEnd"/>
            <w:r w:rsidRPr="00253E45">
              <w:rPr>
                <w:bCs/>
                <w:iCs/>
                <w:sz w:val="21"/>
                <w:szCs w:val="21"/>
              </w:rPr>
              <w:t xml:space="preserve"> MC-OOK/FSK demodulation and sequence correlation. For more complicated channel estimation based coherent detection and channel decoding, more justification is needed in the discussion of LP-WUS design.</w:t>
            </w:r>
          </w:p>
          <w:p w14:paraId="4129DD73" w14:textId="5285CA91" w:rsidR="005F5CC0" w:rsidRPr="00253E45" w:rsidRDefault="00253E45" w:rsidP="00253E45">
            <w:pPr>
              <w:rPr>
                <w:bCs/>
                <w:iCs/>
                <w:sz w:val="21"/>
                <w:szCs w:val="21"/>
              </w:rPr>
            </w:pPr>
            <w:r w:rsidRPr="00253E45">
              <w:rPr>
                <w:bCs/>
                <w:iCs/>
                <w:sz w:val="21"/>
                <w:szCs w:val="21"/>
              </w:rPr>
              <w:t xml:space="preserve">Proposal 5: For the design of LP-WUS, only heterodyne and homodyne/zero-IF architecture should be </w:t>
            </w:r>
            <w:proofErr w:type="gramStart"/>
            <w:r w:rsidRPr="00253E45">
              <w:rPr>
                <w:bCs/>
                <w:iCs/>
                <w:sz w:val="21"/>
                <w:szCs w:val="21"/>
              </w:rPr>
              <w:t>taken into account</w:t>
            </w:r>
            <w:proofErr w:type="gramEnd"/>
            <w:r w:rsidRPr="00253E45">
              <w:rPr>
                <w:bCs/>
                <w:iCs/>
                <w:sz w:val="21"/>
                <w:szCs w:val="21"/>
              </w:rPr>
              <w:t>, although the UE with RF envelope detector architecture is not prevented.</w:t>
            </w:r>
          </w:p>
        </w:tc>
      </w:tr>
    </w:tbl>
    <w:p w14:paraId="603AB073" w14:textId="77777777" w:rsidR="005F5CC0" w:rsidRDefault="005F5CC0"/>
    <w:p w14:paraId="469016B3" w14:textId="3399A022" w:rsidR="005F5CC0" w:rsidRDefault="002203E5">
      <w:pPr>
        <w:pStyle w:val="Heading2"/>
        <w:numPr>
          <w:ilvl w:val="0"/>
          <w:numId w:val="0"/>
        </w:numPr>
        <w:rPr>
          <w:sz w:val="20"/>
          <w:szCs w:val="20"/>
        </w:rPr>
      </w:pPr>
      <w:r>
        <w:rPr>
          <w:sz w:val="20"/>
          <w:szCs w:val="20"/>
        </w:rPr>
        <w:t>[7]</w:t>
      </w:r>
      <w:r>
        <w:rPr>
          <w:sz w:val="20"/>
          <w:szCs w:val="20"/>
        </w:rPr>
        <w:tab/>
      </w:r>
      <w:r w:rsidR="00040EF2" w:rsidRPr="00040EF2">
        <w:rPr>
          <w:sz w:val="20"/>
          <w:szCs w:val="20"/>
        </w:rPr>
        <w:t>R1-2300376</w:t>
      </w:r>
      <w:r w:rsidR="00040EF2" w:rsidRPr="00040EF2">
        <w:rPr>
          <w:sz w:val="20"/>
          <w:szCs w:val="20"/>
        </w:rPr>
        <w:tab/>
        <w:t>LP-WUS receiver architectures</w:t>
      </w:r>
      <w:r w:rsidR="00040EF2" w:rsidRPr="00040EF2">
        <w:rPr>
          <w:sz w:val="20"/>
          <w:szCs w:val="20"/>
        </w:rPr>
        <w:tab/>
        <w:t xml:space="preserve">ZTE, </w:t>
      </w:r>
      <w:proofErr w:type="spellStart"/>
      <w:r w:rsidR="00040EF2" w:rsidRPr="00040EF2">
        <w:rPr>
          <w:sz w:val="20"/>
          <w:szCs w:val="20"/>
        </w:rPr>
        <w:t>Sanechips</w:t>
      </w:r>
      <w:proofErr w:type="spellEnd"/>
    </w:p>
    <w:tbl>
      <w:tblPr>
        <w:tblStyle w:val="TableGrid"/>
        <w:tblW w:w="0" w:type="auto"/>
        <w:tblLook w:val="04A0" w:firstRow="1" w:lastRow="0" w:firstColumn="1" w:lastColumn="0" w:noHBand="0" w:noVBand="1"/>
      </w:tblPr>
      <w:tblGrid>
        <w:gridCol w:w="9350"/>
      </w:tblGrid>
      <w:tr w:rsidR="005F5CC0" w14:paraId="09859E8A" w14:textId="77777777">
        <w:tc>
          <w:tcPr>
            <w:tcW w:w="9350" w:type="dxa"/>
          </w:tcPr>
          <w:p w14:paraId="283117B7" w14:textId="77777777" w:rsidR="00040EF2" w:rsidRPr="00040EF2" w:rsidRDefault="00040EF2" w:rsidP="00040EF2">
            <w:pPr>
              <w:spacing w:before="120" w:line="276" w:lineRule="auto"/>
              <w:rPr>
                <w:b/>
                <w:bCs/>
                <w:i/>
                <w:iCs/>
                <w:sz w:val="20"/>
              </w:rPr>
            </w:pPr>
            <w:r w:rsidRPr="00040EF2">
              <w:rPr>
                <w:rFonts w:hint="eastAsia"/>
                <w:b/>
                <w:bCs/>
                <w:i/>
                <w:iCs/>
                <w:sz w:val="20"/>
              </w:rPr>
              <w:t>Observation 1: For 2FSK with envelope detection, at least two set of hardware</w:t>
            </w:r>
            <w:r w:rsidRPr="00040EF2">
              <w:rPr>
                <w:b/>
                <w:bCs/>
                <w:i/>
                <w:iCs/>
                <w:sz w:val="20"/>
              </w:rPr>
              <w:t xml:space="preserve"> </w:t>
            </w:r>
            <w:r w:rsidRPr="00040EF2">
              <w:rPr>
                <w:rFonts w:hint="eastAsia"/>
                <w:b/>
                <w:bCs/>
                <w:i/>
                <w:iCs/>
                <w:sz w:val="20"/>
              </w:rPr>
              <w:t xml:space="preserve">(at least including BPF and envelope detector) are needed for the detection of 2FSK. </w:t>
            </w:r>
          </w:p>
          <w:p w14:paraId="7E678FDC" w14:textId="77777777" w:rsidR="00040EF2" w:rsidRPr="00040EF2" w:rsidRDefault="00040EF2" w:rsidP="00040EF2">
            <w:pPr>
              <w:spacing w:before="120" w:line="276" w:lineRule="auto"/>
              <w:rPr>
                <w:sz w:val="20"/>
              </w:rPr>
            </w:pPr>
            <w:r w:rsidRPr="00040EF2">
              <w:rPr>
                <w:rFonts w:hint="eastAsia"/>
                <w:b/>
                <w:bCs/>
                <w:i/>
                <w:iCs/>
                <w:sz w:val="20"/>
              </w:rPr>
              <w:t>Observation 2: Frequency drift of LO has significant impact on frequency resource allocation of FSK.</w:t>
            </w:r>
          </w:p>
          <w:p w14:paraId="6606D698" w14:textId="77777777" w:rsidR="00040EF2" w:rsidRPr="00040EF2" w:rsidRDefault="00040EF2" w:rsidP="00040EF2">
            <w:pPr>
              <w:spacing w:before="120" w:line="276" w:lineRule="auto"/>
              <w:rPr>
                <w:rFonts w:hAnsi="Cambria Math"/>
                <w:sz w:val="20"/>
                <w:szCs w:val="20"/>
              </w:rPr>
            </w:pPr>
            <w:r w:rsidRPr="00040EF2">
              <w:rPr>
                <w:rFonts w:hAnsi="Cambria Math" w:hint="eastAsia"/>
                <w:b/>
                <w:bCs/>
                <w:i/>
                <w:iCs/>
                <w:sz w:val="20"/>
                <w:szCs w:val="20"/>
              </w:rPr>
              <w:lastRenderedPageBreak/>
              <w:t xml:space="preserve">Observation 3: Regarding </w:t>
            </w:r>
            <w:r w:rsidRPr="00040EF2">
              <w:rPr>
                <w:rFonts w:hint="eastAsia"/>
                <w:b/>
                <w:bCs/>
                <w:i/>
                <w:iCs/>
                <w:sz w:val="20"/>
                <w:szCs w:val="20"/>
              </w:rPr>
              <w:t xml:space="preserve">FM </w:t>
            </w:r>
            <w:r w:rsidRPr="00040EF2">
              <w:rPr>
                <w:b/>
                <w:bCs/>
                <w:i/>
                <w:iCs/>
                <w:sz w:val="20"/>
                <w:szCs w:val="20"/>
              </w:rPr>
              <w:t>discriminator</w:t>
            </w:r>
            <w:r w:rsidRPr="00040EF2">
              <w:rPr>
                <w:rFonts w:hint="eastAsia"/>
                <w:b/>
                <w:bCs/>
                <w:i/>
                <w:iCs/>
                <w:sz w:val="20"/>
                <w:szCs w:val="20"/>
              </w:rPr>
              <w:t xml:space="preserve">, </w:t>
            </w:r>
            <w:proofErr w:type="gramStart"/>
            <w:r w:rsidRPr="00040EF2">
              <w:rPr>
                <w:rFonts w:hint="eastAsia"/>
                <w:b/>
                <w:bCs/>
                <w:i/>
                <w:iCs/>
                <w:sz w:val="20"/>
                <w:szCs w:val="20"/>
              </w:rPr>
              <w:t>in order to</w:t>
            </w:r>
            <w:proofErr w:type="gramEnd"/>
            <w:r w:rsidRPr="00040EF2">
              <w:rPr>
                <w:rFonts w:hint="eastAsia"/>
                <w:b/>
                <w:bCs/>
                <w:i/>
                <w:iCs/>
                <w:sz w:val="20"/>
                <w:szCs w:val="20"/>
              </w:rPr>
              <w:t xml:space="preserve"> get a</w:t>
            </w:r>
            <w:r w:rsidRPr="00040EF2">
              <w:rPr>
                <w:rFonts w:hAnsi="Cambria Math" w:hint="eastAsia"/>
                <w:b/>
                <w:bCs/>
                <w:i/>
                <w:iCs/>
                <w:sz w:val="20"/>
                <w:szCs w:val="20"/>
              </w:rPr>
              <w:t xml:space="preserve"> good transferring performance from FM to AM, value of phase shift,</w:t>
            </w:r>
            <m:oMath>
              <m:r>
                <m:rPr>
                  <m:sty m:val="bi"/>
                </m:rPr>
                <w:rPr>
                  <w:rFonts w:ascii="Cambria Math" w:hAnsi="Cambria Math"/>
                  <w:sz w:val="20"/>
                  <w:szCs w:val="20"/>
                </w:rPr>
                <m:t>τ</m:t>
              </m:r>
            </m:oMath>
            <w:r w:rsidRPr="00040EF2">
              <w:rPr>
                <w:rFonts w:hAnsi="Cambria Math" w:hint="eastAsia"/>
                <w:b/>
                <w:bCs/>
                <w:i/>
                <w:iCs/>
                <w:sz w:val="20"/>
                <w:szCs w:val="20"/>
              </w:rPr>
              <w:t xml:space="preserve">, should be carefully selected to make </w:t>
            </w:r>
            <m:oMath>
              <m:r>
                <m:rPr>
                  <m:sty m:val="bi"/>
                </m:rPr>
                <w:rPr>
                  <w:rFonts w:ascii="Cambria Math" w:hAnsi="Cambria Math"/>
                  <w:sz w:val="20"/>
                  <w:szCs w:val="20"/>
                </w:rPr>
                <m:t>cos(2</m:t>
              </m:r>
              <m:r>
                <m:rPr>
                  <m:sty m:val="bi"/>
                </m:rPr>
                <w:rPr>
                  <w:rFonts w:ascii="Cambria Math" w:hAnsi="Cambria Math"/>
                  <w:sz w:val="20"/>
                  <w:szCs w:val="20"/>
                </w:rPr>
                <m:t>π</m:t>
              </m:r>
              <m:sSub>
                <m:sSubPr>
                  <m:ctrlPr>
                    <w:rPr>
                      <w:rFonts w:ascii="Cambria Math" w:hAnsi="Cambria Math"/>
                      <w:b/>
                      <w:bCs/>
                      <w:i/>
                      <w:iCs/>
                      <w:sz w:val="20"/>
                      <w:szCs w:val="20"/>
                    </w:rPr>
                  </m:ctrlPr>
                </m:sSubPr>
                <m:e>
                  <m:r>
                    <m:rPr>
                      <m:sty m:val="bi"/>
                    </m:rPr>
                    <w:rPr>
                      <w:rFonts w:ascii="Cambria Math" w:hAnsi="Cambria Math"/>
                      <w:sz w:val="20"/>
                      <w:szCs w:val="20"/>
                    </w:rPr>
                    <m:t>f</m:t>
                  </m:r>
                </m:e>
                <m:sub>
                  <m:r>
                    <m:rPr>
                      <m:sty m:val="bi"/>
                    </m:rPr>
                    <w:rPr>
                      <w:rFonts w:ascii="Cambria Math" w:hAnsi="Cambria Math"/>
                      <w:sz w:val="20"/>
                      <w:szCs w:val="20"/>
                    </w:rPr>
                    <m:t>ref</m:t>
                  </m:r>
                </m:sub>
              </m:sSub>
              <m:r>
                <m:rPr>
                  <m:sty m:val="bi"/>
                </m:rPr>
                <w:rPr>
                  <w:rFonts w:ascii="Cambria Math" w:hAnsi="Cambria Math"/>
                  <w:sz w:val="20"/>
                  <w:szCs w:val="20"/>
                </w:rPr>
                <m:t>τ)=0</m:t>
              </m:r>
            </m:oMath>
            <w:r w:rsidRPr="00040EF2">
              <w:rPr>
                <w:rFonts w:hAnsi="Cambria Math" w:hint="eastAsia"/>
                <w:b/>
                <w:bCs/>
                <w:i/>
                <w:iCs/>
                <w:sz w:val="20"/>
                <w:szCs w:val="20"/>
              </w:rPr>
              <w:t xml:space="preserve"> and </w:t>
            </w:r>
            <m:oMath>
              <m:r>
                <m:rPr>
                  <m:sty m:val="bi"/>
                </m:rPr>
                <w:rPr>
                  <w:rFonts w:ascii="Cambria Math" w:hAnsi="Cambria Math"/>
                  <w:sz w:val="20"/>
                  <w:szCs w:val="20"/>
                </w:rPr>
                <m:t>2</m:t>
              </m:r>
              <m:r>
                <m:rPr>
                  <m:sty m:val="bi"/>
                </m:rPr>
                <w:rPr>
                  <w:rFonts w:ascii="Cambria Math" w:hAnsi="Cambria Math"/>
                  <w:sz w:val="20"/>
                  <w:szCs w:val="20"/>
                </w:rPr>
                <m:t>πfτ≪1</m:t>
              </m:r>
            </m:oMath>
            <w:r w:rsidRPr="00040EF2">
              <w:rPr>
                <w:rFonts w:hAnsi="Cambria Math" w:hint="eastAsia"/>
                <w:b/>
                <w:bCs/>
                <w:i/>
                <w:iCs/>
                <w:sz w:val="20"/>
                <w:szCs w:val="20"/>
              </w:rPr>
              <w:t>.</w:t>
            </w:r>
          </w:p>
          <w:p w14:paraId="2F635FCF" w14:textId="77777777" w:rsidR="00040EF2" w:rsidRPr="00040EF2" w:rsidRDefault="00040EF2" w:rsidP="00040EF2">
            <w:pPr>
              <w:spacing w:before="120" w:line="276" w:lineRule="auto"/>
              <w:rPr>
                <w:rFonts w:hAnsi="Cambria Math"/>
                <w:sz w:val="20"/>
                <w:szCs w:val="20"/>
              </w:rPr>
            </w:pPr>
            <w:r w:rsidRPr="00040EF2">
              <w:rPr>
                <w:rFonts w:hAnsi="Cambria Math" w:hint="eastAsia"/>
                <w:b/>
                <w:bCs/>
                <w:i/>
                <w:iCs/>
                <w:sz w:val="20"/>
                <w:szCs w:val="20"/>
              </w:rPr>
              <w:t xml:space="preserve">Observation 4: For FSK receiver using </w:t>
            </w:r>
            <w:r w:rsidRPr="00040EF2">
              <w:rPr>
                <w:rFonts w:hint="eastAsia"/>
                <w:b/>
                <w:bCs/>
                <w:i/>
                <w:iCs/>
                <w:sz w:val="20"/>
                <w:szCs w:val="20"/>
              </w:rPr>
              <w:t xml:space="preserve">FM </w:t>
            </w:r>
            <w:r w:rsidRPr="00040EF2">
              <w:rPr>
                <w:b/>
                <w:bCs/>
                <w:i/>
                <w:iCs/>
                <w:sz w:val="20"/>
                <w:szCs w:val="20"/>
              </w:rPr>
              <w:t>discriminator</w:t>
            </w:r>
            <w:r w:rsidRPr="00040EF2">
              <w:rPr>
                <w:rFonts w:hint="eastAsia"/>
                <w:b/>
                <w:bCs/>
                <w:i/>
                <w:iCs/>
                <w:sz w:val="20"/>
                <w:szCs w:val="20"/>
              </w:rPr>
              <w:t xml:space="preserve">, the reception </w:t>
            </w:r>
            <w:r w:rsidRPr="00040EF2">
              <w:rPr>
                <w:rFonts w:hAnsi="Cambria Math" w:hint="eastAsia"/>
                <w:b/>
                <w:bCs/>
                <w:i/>
                <w:iCs/>
                <w:sz w:val="20"/>
                <w:szCs w:val="20"/>
              </w:rPr>
              <w:t xml:space="preserve">performance will be degraded if lower power consumption oscillator, e.g., ring oscillator, is used as LO since the large frequency drift of the LO lead to a non-linear transfer from FM to AM by </w:t>
            </w:r>
            <w:r w:rsidRPr="00040EF2">
              <w:rPr>
                <w:rFonts w:hint="eastAsia"/>
                <w:b/>
                <w:bCs/>
                <w:i/>
                <w:iCs/>
                <w:sz w:val="20"/>
                <w:szCs w:val="20"/>
              </w:rPr>
              <w:t xml:space="preserve">FM </w:t>
            </w:r>
            <w:r w:rsidRPr="00040EF2">
              <w:rPr>
                <w:b/>
                <w:bCs/>
                <w:i/>
                <w:iCs/>
                <w:sz w:val="20"/>
                <w:szCs w:val="20"/>
              </w:rPr>
              <w:t>discriminator</w:t>
            </w:r>
            <w:r w:rsidRPr="00040EF2">
              <w:rPr>
                <w:rFonts w:hint="eastAsia"/>
                <w:b/>
                <w:bCs/>
                <w:i/>
                <w:iCs/>
                <w:sz w:val="20"/>
                <w:szCs w:val="20"/>
              </w:rPr>
              <w:t>.</w:t>
            </w:r>
          </w:p>
          <w:p w14:paraId="125F52D5" w14:textId="77777777" w:rsidR="00040EF2" w:rsidRPr="00040EF2" w:rsidRDefault="00040EF2" w:rsidP="00040EF2">
            <w:pPr>
              <w:spacing w:before="120" w:line="276" w:lineRule="auto"/>
              <w:rPr>
                <w:sz w:val="20"/>
              </w:rPr>
            </w:pPr>
            <w:r w:rsidRPr="00040EF2">
              <w:rPr>
                <w:rFonts w:hint="eastAsia"/>
                <w:b/>
                <w:bCs/>
                <w:i/>
                <w:iCs/>
                <w:sz w:val="20"/>
              </w:rPr>
              <w:t xml:space="preserve">Observation 5: </w:t>
            </w:r>
            <w:r w:rsidRPr="00040EF2">
              <w:rPr>
                <w:rFonts w:hAnsi="Cambria Math" w:hint="eastAsia"/>
                <w:b/>
                <w:bCs/>
                <w:i/>
                <w:iCs/>
                <w:sz w:val="20"/>
                <w:szCs w:val="20"/>
              </w:rPr>
              <w:t xml:space="preserve">For FSK receiver using </w:t>
            </w:r>
            <w:r w:rsidRPr="00040EF2">
              <w:rPr>
                <w:rFonts w:hint="eastAsia"/>
                <w:b/>
                <w:bCs/>
                <w:i/>
                <w:iCs/>
                <w:sz w:val="20"/>
                <w:szCs w:val="20"/>
              </w:rPr>
              <w:t xml:space="preserve">FM </w:t>
            </w:r>
            <w:r w:rsidRPr="00040EF2">
              <w:rPr>
                <w:b/>
                <w:bCs/>
                <w:i/>
                <w:iCs/>
                <w:sz w:val="20"/>
                <w:szCs w:val="20"/>
              </w:rPr>
              <w:t>discriminator</w:t>
            </w:r>
            <w:r w:rsidRPr="00040EF2">
              <w:rPr>
                <w:rFonts w:hint="eastAsia"/>
                <w:b/>
                <w:bCs/>
                <w:i/>
                <w:iCs/>
                <w:sz w:val="20"/>
                <w:szCs w:val="20"/>
              </w:rPr>
              <w:t>, bandwidth between frequency carriers used for FSK transmission may not be used for other LP-WUSs or legacy NR transmission.</w:t>
            </w:r>
          </w:p>
          <w:p w14:paraId="6DF9658E" w14:textId="77777777" w:rsidR="00040EF2" w:rsidRPr="00040EF2" w:rsidRDefault="00040EF2" w:rsidP="00040EF2">
            <w:pPr>
              <w:spacing w:before="120" w:line="276" w:lineRule="auto"/>
              <w:rPr>
                <w:rFonts w:hAnsi="Cambria Math"/>
                <w:b/>
                <w:bCs/>
                <w:i/>
                <w:iCs/>
                <w:sz w:val="20"/>
                <w:szCs w:val="20"/>
              </w:rPr>
            </w:pPr>
            <w:r w:rsidRPr="00040EF2">
              <w:rPr>
                <w:rFonts w:hAnsi="Cambria Math" w:hint="eastAsia"/>
                <w:b/>
                <w:bCs/>
                <w:i/>
                <w:iCs/>
                <w:sz w:val="20"/>
                <w:szCs w:val="20"/>
              </w:rPr>
              <w:t xml:space="preserve">Observation 6: Regarding OFDM-based receiver for LP -WUS, it may require </w:t>
            </w:r>
          </w:p>
          <w:p w14:paraId="13B9F0EC" w14:textId="77777777" w:rsidR="00040EF2" w:rsidRPr="00040EF2" w:rsidRDefault="00040EF2">
            <w:pPr>
              <w:numPr>
                <w:ilvl w:val="0"/>
                <w:numId w:val="27"/>
              </w:numPr>
              <w:spacing w:before="120" w:line="276" w:lineRule="auto"/>
              <w:rPr>
                <w:rFonts w:hAnsi="Cambria Math"/>
                <w:b/>
                <w:bCs/>
                <w:i/>
                <w:iCs/>
                <w:sz w:val="20"/>
                <w:szCs w:val="20"/>
              </w:rPr>
            </w:pPr>
            <w:r w:rsidRPr="00040EF2">
              <w:rPr>
                <w:rFonts w:hAnsi="Cambria Math" w:hint="eastAsia"/>
                <w:b/>
                <w:bCs/>
                <w:i/>
                <w:iCs/>
                <w:sz w:val="20"/>
                <w:szCs w:val="20"/>
              </w:rPr>
              <w:t>The transmitted signal is sequence</w:t>
            </w:r>
            <w:r w:rsidRPr="00040EF2">
              <w:rPr>
                <w:rFonts w:hAnsi="Cambria Math"/>
                <w:b/>
                <w:bCs/>
                <w:i/>
                <w:iCs/>
                <w:sz w:val="20"/>
                <w:szCs w:val="20"/>
              </w:rPr>
              <w:t>-</w:t>
            </w:r>
            <w:r w:rsidRPr="00040EF2">
              <w:rPr>
                <w:rFonts w:hAnsi="Cambria Math" w:hint="eastAsia"/>
                <w:b/>
                <w:bCs/>
                <w:i/>
                <w:iCs/>
                <w:sz w:val="20"/>
                <w:szCs w:val="20"/>
              </w:rPr>
              <w:t xml:space="preserve">based signal, also including traditional OFDM signal such as PSS/SSS of legacy </w:t>
            </w:r>
            <w:proofErr w:type="gramStart"/>
            <w:r w:rsidRPr="00040EF2">
              <w:rPr>
                <w:rFonts w:hAnsi="Cambria Math" w:hint="eastAsia"/>
                <w:b/>
                <w:bCs/>
                <w:i/>
                <w:iCs/>
                <w:sz w:val="20"/>
                <w:szCs w:val="20"/>
              </w:rPr>
              <w:t>NR;</w:t>
            </w:r>
            <w:proofErr w:type="gramEnd"/>
            <w:r w:rsidRPr="00040EF2">
              <w:rPr>
                <w:rFonts w:hAnsi="Cambria Math" w:hint="eastAsia"/>
                <w:b/>
                <w:bCs/>
                <w:i/>
                <w:iCs/>
                <w:sz w:val="20"/>
                <w:szCs w:val="20"/>
              </w:rPr>
              <w:t xml:space="preserve"> </w:t>
            </w:r>
          </w:p>
          <w:p w14:paraId="5F5C5CC8" w14:textId="77777777" w:rsidR="00040EF2" w:rsidRPr="00040EF2" w:rsidRDefault="00040EF2">
            <w:pPr>
              <w:numPr>
                <w:ilvl w:val="0"/>
                <w:numId w:val="27"/>
              </w:numPr>
              <w:spacing w:before="120" w:line="276" w:lineRule="auto"/>
              <w:rPr>
                <w:rFonts w:hAnsi="Cambria Math"/>
                <w:b/>
                <w:bCs/>
                <w:i/>
                <w:iCs/>
                <w:sz w:val="20"/>
                <w:szCs w:val="20"/>
              </w:rPr>
            </w:pPr>
            <w:r w:rsidRPr="00040EF2">
              <w:rPr>
                <w:rFonts w:hAnsi="Cambria Math" w:hint="eastAsia"/>
                <w:b/>
                <w:bCs/>
                <w:i/>
                <w:iCs/>
                <w:sz w:val="20"/>
                <w:szCs w:val="20"/>
              </w:rPr>
              <w:t>CP-OFDM based MC-OOK signal and DFT-s-OFDM based MC-OOK signal are not necessary based on this type of receiver.</w:t>
            </w:r>
          </w:p>
          <w:p w14:paraId="756056B2" w14:textId="77777777" w:rsidR="00040EF2" w:rsidRPr="00040EF2" w:rsidRDefault="00040EF2" w:rsidP="00040EF2">
            <w:pPr>
              <w:spacing w:before="120" w:line="276" w:lineRule="auto"/>
              <w:rPr>
                <w:sz w:val="20"/>
                <w:szCs w:val="15"/>
              </w:rPr>
            </w:pPr>
            <w:r w:rsidRPr="00040EF2">
              <w:rPr>
                <w:rFonts w:hint="eastAsia"/>
                <w:b/>
                <w:bCs/>
                <w:i/>
                <w:iCs/>
                <w:sz w:val="20"/>
                <w:szCs w:val="15"/>
              </w:rPr>
              <w:t xml:space="preserve">Observation 7: </w:t>
            </w:r>
            <w:r w:rsidRPr="00040EF2">
              <w:rPr>
                <w:b/>
                <w:bCs/>
                <w:i/>
                <w:iCs/>
                <w:sz w:val="20"/>
                <w:szCs w:val="15"/>
              </w:rPr>
              <w:t>According to</w:t>
            </w:r>
            <w:r w:rsidRPr="00040EF2">
              <w:rPr>
                <w:rFonts w:hint="eastAsia"/>
                <w:b/>
                <w:bCs/>
                <w:i/>
                <w:iCs/>
                <w:sz w:val="20"/>
                <w:szCs w:val="15"/>
              </w:rPr>
              <w:t xml:space="preserve"> </w:t>
            </w:r>
            <w:r w:rsidRPr="00040EF2">
              <w:rPr>
                <w:b/>
                <w:bCs/>
                <w:i/>
                <w:iCs/>
                <w:sz w:val="20"/>
              </w:rPr>
              <w:t>Rel-17 UE power saving discussion</w:t>
            </w:r>
            <w:r w:rsidRPr="00040EF2">
              <w:rPr>
                <w:rFonts w:hint="eastAsia"/>
                <w:b/>
                <w:bCs/>
                <w:i/>
                <w:iCs/>
                <w:sz w:val="20"/>
              </w:rPr>
              <w:t xml:space="preserve">, </w:t>
            </w:r>
            <w:r w:rsidRPr="00040EF2">
              <w:rPr>
                <w:rFonts w:hint="eastAsia"/>
                <w:b/>
                <w:bCs/>
                <w:i/>
                <w:iCs/>
                <w:sz w:val="20"/>
                <w:szCs w:val="15"/>
              </w:rPr>
              <w:t>sequence</w:t>
            </w:r>
            <w:r w:rsidRPr="00040EF2">
              <w:rPr>
                <w:b/>
                <w:bCs/>
                <w:i/>
                <w:iCs/>
                <w:sz w:val="20"/>
                <w:szCs w:val="15"/>
              </w:rPr>
              <w:t xml:space="preserve"> </w:t>
            </w:r>
            <w:r w:rsidRPr="00040EF2">
              <w:rPr>
                <w:rFonts w:hint="eastAsia"/>
                <w:b/>
                <w:bCs/>
                <w:i/>
                <w:iCs/>
                <w:sz w:val="20"/>
                <w:szCs w:val="15"/>
              </w:rPr>
              <w:t xml:space="preserve">(SSB/CSI-RS) based </w:t>
            </w:r>
            <w:r w:rsidRPr="00040EF2">
              <w:rPr>
                <w:b/>
                <w:bCs/>
                <w:i/>
                <w:iCs/>
                <w:sz w:val="20"/>
                <w:szCs w:val="15"/>
              </w:rPr>
              <w:t>WUS</w:t>
            </w:r>
            <w:r w:rsidRPr="00040EF2">
              <w:rPr>
                <w:rFonts w:hint="eastAsia"/>
                <w:b/>
                <w:bCs/>
                <w:i/>
                <w:iCs/>
                <w:sz w:val="20"/>
                <w:szCs w:val="15"/>
              </w:rPr>
              <w:t xml:space="preserve"> with OFDM based receiver</w:t>
            </w:r>
            <w:r w:rsidRPr="00040EF2">
              <w:rPr>
                <w:b/>
                <w:bCs/>
                <w:i/>
                <w:iCs/>
                <w:sz w:val="20"/>
                <w:szCs w:val="15"/>
              </w:rPr>
              <w:t xml:space="preserve"> has same power saving gain as PDCCH-based PEI (i.e., DCI format 2-7)</w:t>
            </w:r>
            <w:r w:rsidRPr="00040EF2">
              <w:rPr>
                <w:rFonts w:hint="eastAsia"/>
                <w:b/>
                <w:bCs/>
                <w:i/>
                <w:iCs/>
                <w:sz w:val="20"/>
                <w:szCs w:val="15"/>
              </w:rPr>
              <w:t xml:space="preserve">. </w:t>
            </w:r>
          </w:p>
          <w:p w14:paraId="0BEAD60A" w14:textId="77777777" w:rsidR="00040EF2" w:rsidRPr="00040EF2" w:rsidRDefault="00040EF2" w:rsidP="00040EF2">
            <w:pPr>
              <w:spacing w:before="120" w:line="276" w:lineRule="auto"/>
              <w:rPr>
                <w:sz w:val="20"/>
                <w:szCs w:val="15"/>
              </w:rPr>
            </w:pPr>
            <w:r w:rsidRPr="00040EF2">
              <w:rPr>
                <w:rFonts w:hint="eastAsia"/>
                <w:b/>
                <w:bCs/>
                <w:i/>
                <w:iCs/>
                <w:sz w:val="20"/>
                <w:szCs w:val="15"/>
              </w:rPr>
              <w:t>Observation 8: OFDM based receiver by simplifying hardware or processes of the receiver may cause LP-WUS detection performance degradation, including RRM measurement performance.</w:t>
            </w:r>
            <w:r w:rsidRPr="00040EF2">
              <w:rPr>
                <w:rFonts w:hint="eastAsia"/>
                <w:sz w:val="20"/>
                <w:szCs w:val="15"/>
              </w:rPr>
              <w:t xml:space="preserve"> </w:t>
            </w:r>
          </w:p>
          <w:p w14:paraId="4B21FC59" w14:textId="77777777" w:rsidR="00040EF2" w:rsidRPr="00040EF2" w:rsidRDefault="00040EF2" w:rsidP="00040EF2">
            <w:pPr>
              <w:spacing w:before="120" w:line="276" w:lineRule="auto"/>
              <w:rPr>
                <w:sz w:val="20"/>
                <w:szCs w:val="15"/>
              </w:rPr>
            </w:pPr>
          </w:p>
          <w:p w14:paraId="71DABD71" w14:textId="77777777" w:rsidR="00040EF2" w:rsidRPr="00040EF2" w:rsidRDefault="00040EF2" w:rsidP="00040EF2">
            <w:pPr>
              <w:spacing w:before="120" w:line="276" w:lineRule="auto"/>
              <w:rPr>
                <w:b/>
                <w:bCs/>
                <w:i/>
                <w:iCs/>
                <w:sz w:val="20"/>
              </w:rPr>
            </w:pPr>
            <w:r w:rsidRPr="00040EF2">
              <w:rPr>
                <w:rFonts w:hint="eastAsia"/>
                <w:b/>
                <w:bCs/>
                <w:i/>
                <w:iCs/>
                <w:sz w:val="20"/>
              </w:rPr>
              <w:t xml:space="preserve">Proposal 1: </w:t>
            </w:r>
            <w:r w:rsidRPr="00040EF2">
              <w:rPr>
                <w:rFonts w:hAnsi="Cambria Math" w:hint="eastAsia"/>
                <w:b/>
                <w:bCs/>
                <w:i/>
                <w:iCs/>
                <w:sz w:val="20"/>
                <w:szCs w:val="20"/>
              </w:rPr>
              <w:t xml:space="preserve">For FSK receiver using </w:t>
            </w:r>
            <w:r w:rsidRPr="00040EF2">
              <w:rPr>
                <w:rFonts w:hint="eastAsia"/>
                <w:b/>
                <w:bCs/>
                <w:i/>
                <w:iCs/>
                <w:sz w:val="20"/>
                <w:szCs w:val="20"/>
              </w:rPr>
              <w:t xml:space="preserve">FM </w:t>
            </w:r>
            <w:r w:rsidRPr="00040EF2">
              <w:rPr>
                <w:b/>
                <w:bCs/>
                <w:i/>
                <w:iCs/>
                <w:sz w:val="20"/>
                <w:szCs w:val="20"/>
              </w:rPr>
              <w:t>discriminator</w:t>
            </w:r>
            <w:r w:rsidRPr="00040EF2">
              <w:rPr>
                <w:rFonts w:hint="eastAsia"/>
                <w:b/>
                <w:bCs/>
                <w:i/>
                <w:iCs/>
                <w:sz w:val="20"/>
              </w:rPr>
              <w:t>, the following issues should be further stud</w:t>
            </w:r>
            <w:r w:rsidRPr="00040EF2">
              <w:rPr>
                <w:b/>
                <w:bCs/>
                <w:i/>
                <w:iCs/>
                <w:sz w:val="20"/>
              </w:rPr>
              <w:t>ied</w:t>
            </w:r>
          </w:p>
          <w:p w14:paraId="6FA29375" w14:textId="77777777" w:rsidR="00040EF2" w:rsidRPr="00040EF2" w:rsidRDefault="00040EF2">
            <w:pPr>
              <w:numPr>
                <w:ilvl w:val="0"/>
                <w:numId w:val="17"/>
              </w:numPr>
              <w:spacing w:before="120" w:line="276" w:lineRule="auto"/>
              <w:rPr>
                <w:b/>
                <w:bCs/>
                <w:i/>
                <w:iCs/>
                <w:sz w:val="20"/>
              </w:rPr>
            </w:pPr>
            <w:r w:rsidRPr="00040EF2">
              <w:rPr>
                <w:rFonts w:hint="eastAsia"/>
                <w:b/>
                <w:bCs/>
                <w:i/>
                <w:iCs/>
                <w:sz w:val="20"/>
              </w:rPr>
              <w:t xml:space="preserve">How to get a preferred shifted phase </w:t>
            </w:r>
            <w:proofErr w:type="gramStart"/>
            <w:r w:rsidRPr="00040EF2">
              <w:rPr>
                <w:rFonts w:hint="eastAsia"/>
                <w:b/>
                <w:bCs/>
                <w:i/>
                <w:iCs/>
                <w:sz w:val="20"/>
              </w:rPr>
              <w:t>value;</w:t>
            </w:r>
            <w:proofErr w:type="gramEnd"/>
          </w:p>
          <w:p w14:paraId="4AFFCFA3" w14:textId="77777777" w:rsidR="00040EF2" w:rsidRPr="00040EF2" w:rsidRDefault="00040EF2">
            <w:pPr>
              <w:numPr>
                <w:ilvl w:val="0"/>
                <w:numId w:val="17"/>
              </w:numPr>
              <w:spacing w:before="120" w:line="276" w:lineRule="auto"/>
              <w:rPr>
                <w:sz w:val="20"/>
                <w:szCs w:val="15"/>
              </w:rPr>
            </w:pPr>
            <w:r w:rsidRPr="00040EF2">
              <w:rPr>
                <w:rFonts w:hint="eastAsia"/>
                <w:b/>
                <w:bCs/>
                <w:i/>
                <w:iCs/>
                <w:sz w:val="20"/>
              </w:rPr>
              <w:t xml:space="preserve">Bandwidth requirement of </w:t>
            </w:r>
            <w:proofErr w:type="gramStart"/>
            <w:r w:rsidRPr="00040EF2">
              <w:rPr>
                <w:rFonts w:hint="eastAsia"/>
                <w:b/>
                <w:bCs/>
                <w:i/>
                <w:iCs/>
                <w:sz w:val="20"/>
              </w:rPr>
              <w:t>FSK;</w:t>
            </w:r>
            <w:proofErr w:type="gramEnd"/>
          </w:p>
          <w:p w14:paraId="52CD7BDA" w14:textId="77777777" w:rsidR="00040EF2" w:rsidRPr="00040EF2" w:rsidRDefault="00040EF2" w:rsidP="00040EF2">
            <w:pPr>
              <w:spacing w:before="120" w:line="276" w:lineRule="auto"/>
              <w:rPr>
                <w:b/>
                <w:bCs/>
                <w:i/>
                <w:iCs/>
                <w:sz w:val="20"/>
                <w:szCs w:val="15"/>
              </w:rPr>
            </w:pPr>
            <w:r w:rsidRPr="00040EF2">
              <w:rPr>
                <w:rFonts w:hint="eastAsia"/>
                <w:b/>
                <w:bCs/>
                <w:i/>
                <w:iCs/>
                <w:sz w:val="20"/>
                <w:szCs w:val="15"/>
              </w:rPr>
              <w:t>Proposal 2: For OFDM based receiver of LP-WUS, the receiver architecture and following metrics should be evaluated</w:t>
            </w:r>
            <w:r w:rsidRPr="00040EF2">
              <w:rPr>
                <w:rFonts w:hint="eastAsia"/>
                <w:b/>
                <w:bCs/>
                <w:i/>
                <w:iCs/>
                <w:sz w:val="20"/>
              </w:rPr>
              <w:t>,</w:t>
            </w:r>
            <w:r w:rsidRPr="00040EF2">
              <w:rPr>
                <w:rFonts w:hint="eastAsia"/>
                <w:b/>
                <w:bCs/>
                <w:i/>
                <w:iCs/>
                <w:sz w:val="20"/>
                <w:szCs w:val="15"/>
              </w:rPr>
              <w:t xml:space="preserve"> including:</w:t>
            </w:r>
          </w:p>
          <w:p w14:paraId="301539A8" w14:textId="77777777" w:rsidR="00040EF2" w:rsidRPr="00040EF2" w:rsidRDefault="00040EF2">
            <w:pPr>
              <w:numPr>
                <w:ilvl w:val="0"/>
                <w:numId w:val="26"/>
              </w:numPr>
              <w:spacing w:before="120" w:line="276" w:lineRule="auto"/>
              <w:rPr>
                <w:i/>
                <w:iCs/>
                <w:sz w:val="20"/>
              </w:rPr>
            </w:pPr>
            <w:r w:rsidRPr="00040EF2">
              <w:rPr>
                <w:rFonts w:hint="eastAsia"/>
                <w:b/>
                <w:bCs/>
                <w:i/>
                <w:iCs/>
                <w:sz w:val="20"/>
                <w:szCs w:val="15"/>
              </w:rPr>
              <w:t xml:space="preserve">Power </w:t>
            </w:r>
            <w:proofErr w:type="gramStart"/>
            <w:r w:rsidRPr="00040EF2">
              <w:rPr>
                <w:rFonts w:hint="eastAsia"/>
                <w:b/>
                <w:bCs/>
                <w:i/>
                <w:iCs/>
                <w:sz w:val="20"/>
                <w:szCs w:val="15"/>
              </w:rPr>
              <w:t>consumption;</w:t>
            </w:r>
            <w:proofErr w:type="gramEnd"/>
            <w:r w:rsidRPr="00040EF2">
              <w:rPr>
                <w:rFonts w:hint="eastAsia"/>
                <w:i/>
                <w:iCs/>
                <w:sz w:val="20"/>
              </w:rPr>
              <w:t xml:space="preserve"> </w:t>
            </w:r>
          </w:p>
          <w:p w14:paraId="3951A53E" w14:textId="77777777" w:rsidR="00040EF2" w:rsidRPr="00040EF2" w:rsidRDefault="00040EF2">
            <w:pPr>
              <w:numPr>
                <w:ilvl w:val="0"/>
                <w:numId w:val="26"/>
              </w:numPr>
              <w:spacing w:before="120" w:line="276" w:lineRule="auto"/>
              <w:rPr>
                <w:i/>
                <w:iCs/>
                <w:sz w:val="20"/>
              </w:rPr>
            </w:pPr>
            <w:r w:rsidRPr="00040EF2">
              <w:rPr>
                <w:rFonts w:hint="eastAsia"/>
                <w:b/>
                <w:bCs/>
                <w:i/>
                <w:iCs/>
                <w:sz w:val="20"/>
                <w:szCs w:val="15"/>
              </w:rPr>
              <w:t xml:space="preserve">Detection </w:t>
            </w:r>
            <w:proofErr w:type="gramStart"/>
            <w:r w:rsidRPr="00040EF2">
              <w:rPr>
                <w:rFonts w:hint="eastAsia"/>
                <w:b/>
                <w:bCs/>
                <w:i/>
                <w:iCs/>
                <w:sz w:val="20"/>
                <w:szCs w:val="15"/>
              </w:rPr>
              <w:t>performance;</w:t>
            </w:r>
            <w:proofErr w:type="gramEnd"/>
            <w:r w:rsidRPr="00040EF2">
              <w:rPr>
                <w:rFonts w:hint="eastAsia"/>
                <w:b/>
                <w:bCs/>
                <w:i/>
                <w:iCs/>
                <w:sz w:val="20"/>
                <w:szCs w:val="15"/>
              </w:rPr>
              <w:t xml:space="preserve"> </w:t>
            </w:r>
          </w:p>
          <w:p w14:paraId="71314088" w14:textId="0570C7FF" w:rsidR="005F5CC0" w:rsidRPr="00D15038" w:rsidRDefault="00040EF2">
            <w:pPr>
              <w:numPr>
                <w:ilvl w:val="0"/>
                <w:numId w:val="26"/>
              </w:numPr>
              <w:spacing w:before="120" w:line="276" w:lineRule="auto"/>
              <w:rPr>
                <w:b/>
                <w:bCs/>
                <w:i/>
                <w:iCs/>
                <w:sz w:val="20"/>
                <w:szCs w:val="15"/>
              </w:rPr>
            </w:pPr>
            <w:r w:rsidRPr="00040EF2">
              <w:rPr>
                <w:rFonts w:hint="eastAsia"/>
                <w:b/>
                <w:bCs/>
                <w:i/>
                <w:iCs/>
                <w:sz w:val="20"/>
                <w:szCs w:val="15"/>
              </w:rPr>
              <w:t>Coverage performance;</w:t>
            </w:r>
          </w:p>
        </w:tc>
      </w:tr>
    </w:tbl>
    <w:p w14:paraId="661FD4CB" w14:textId="77777777" w:rsidR="005F5CC0" w:rsidRDefault="005F5CC0"/>
    <w:p w14:paraId="6E336694" w14:textId="16A088CE" w:rsidR="005F5CC0" w:rsidRDefault="002203E5">
      <w:pPr>
        <w:pStyle w:val="Heading2"/>
        <w:numPr>
          <w:ilvl w:val="0"/>
          <w:numId w:val="0"/>
        </w:numPr>
        <w:rPr>
          <w:sz w:val="20"/>
          <w:szCs w:val="20"/>
        </w:rPr>
      </w:pPr>
      <w:r>
        <w:rPr>
          <w:sz w:val="20"/>
          <w:szCs w:val="20"/>
        </w:rPr>
        <w:t>[8]</w:t>
      </w:r>
      <w:r>
        <w:rPr>
          <w:sz w:val="20"/>
          <w:szCs w:val="20"/>
        </w:rPr>
        <w:tab/>
      </w:r>
      <w:r w:rsidR="00087DE5" w:rsidRPr="00087DE5">
        <w:rPr>
          <w:sz w:val="20"/>
          <w:szCs w:val="20"/>
        </w:rPr>
        <w:t>R1-2300477</w:t>
      </w:r>
      <w:r w:rsidR="00087DE5" w:rsidRPr="00087DE5">
        <w:rPr>
          <w:sz w:val="20"/>
          <w:szCs w:val="20"/>
        </w:rPr>
        <w:tab/>
        <w:t>Discussion on low power wake-up receiver architecture</w:t>
      </w:r>
      <w:r w:rsidR="00087DE5" w:rsidRPr="00087DE5">
        <w:rPr>
          <w:sz w:val="20"/>
          <w:szCs w:val="20"/>
        </w:rPr>
        <w:tab/>
        <w:t>vivo</w:t>
      </w:r>
    </w:p>
    <w:tbl>
      <w:tblPr>
        <w:tblStyle w:val="TableGrid"/>
        <w:tblW w:w="0" w:type="auto"/>
        <w:tblLook w:val="04A0" w:firstRow="1" w:lastRow="0" w:firstColumn="1" w:lastColumn="0" w:noHBand="0" w:noVBand="1"/>
      </w:tblPr>
      <w:tblGrid>
        <w:gridCol w:w="9350"/>
      </w:tblGrid>
      <w:tr w:rsidR="005F5CC0" w14:paraId="42C92569" w14:textId="77777777">
        <w:tc>
          <w:tcPr>
            <w:tcW w:w="9350" w:type="dxa"/>
          </w:tcPr>
          <w:p w14:paraId="07B7CD5D" w14:textId="073CEB0C"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1</w:t>
            </w:r>
            <w:r w:rsidRPr="00087DE5">
              <w:rPr>
                <w:rFonts w:eastAsia="Microsoft YaHei"/>
                <w:sz w:val="20"/>
                <w:szCs w:val="20"/>
              </w:rPr>
              <w:t xml:space="preserve">  Design on low-power WUR architecture is a trade-off of power consumption, </w:t>
            </w:r>
            <w:proofErr w:type="gramStart"/>
            <w:r w:rsidRPr="00087DE5">
              <w:rPr>
                <w:rFonts w:eastAsia="Microsoft YaHei"/>
                <w:sz w:val="20"/>
                <w:szCs w:val="20"/>
              </w:rPr>
              <w:t>sensitivity</w:t>
            </w:r>
            <w:proofErr w:type="gramEnd"/>
            <w:r w:rsidRPr="00087DE5">
              <w:rPr>
                <w:rFonts w:eastAsia="Microsoft YaHei"/>
                <w:sz w:val="20"/>
                <w:szCs w:val="20"/>
              </w:rPr>
              <w:t xml:space="preserve"> and data rate.</w:t>
            </w:r>
          </w:p>
          <w:p w14:paraId="314E2853" w14:textId="7AF795DB" w:rsidR="00087DE5" w:rsidRPr="00087DE5" w:rsidRDefault="00087DE5" w:rsidP="00087DE5">
            <w:pPr>
              <w:rPr>
                <w:rFonts w:eastAsia="Microsoft YaHei"/>
                <w:sz w:val="20"/>
                <w:szCs w:val="20"/>
              </w:rPr>
            </w:pPr>
            <w:r w:rsidRPr="00087DE5">
              <w:rPr>
                <w:rFonts w:eastAsia="DengXian"/>
                <w:sz w:val="20"/>
                <w:szCs w:val="20"/>
              </w:rPr>
              <w:t xml:space="preserve">Observation </w:t>
            </w:r>
            <w:r w:rsidRPr="00087DE5">
              <w:rPr>
                <w:rFonts w:eastAsia="DengXian"/>
                <w:noProof/>
                <w:sz w:val="20"/>
                <w:szCs w:val="20"/>
                <w:lang w:val="en-GB"/>
              </w:rPr>
              <w:t>2</w:t>
            </w:r>
            <w:r w:rsidRPr="00087DE5">
              <w:rPr>
                <w:rFonts w:eastAsia="Microsoft YaHei"/>
                <w:sz w:val="20"/>
                <w:szCs w:val="20"/>
              </w:rPr>
              <w:t xml:space="preserve"> Achievable sensitivity of low-power WUR should be investigated along with the supported data rate.</w:t>
            </w:r>
          </w:p>
          <w:p w14:paraId="1E6DD331" w14:textId="787E5A30" w:rsidR="00087DE5" w:rsidRPr="00087DE5" w:rsidRDefault="00087DE5" w:rsidP="00087DE5">
            <w:pPr>
              <w:spacing w:before="120"/>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3</w:t>
            </w:r>
            <w:r w:rsidRPr="00087DE5">
              <w:rPr>
                <w:rFonts w:eastAsia="Microsoft YaHei"/>
                <w:sz w:val="20"/>
                <w:szCs w:val="20"/>
              </w:rPr>
              <w:t xml:space="preserve">  Due to demanding a </w:t>
            </w:r>
            <w:r w:rsidRPr="00087DE5">
              <w:rPr>
                <w:rFonts w:eastAsia="Microsoft YaHei"/>
                <w:iCs/>
                <w:sz w:val="20"/>
                <w:szCs w:val="20"/>
              </w:rPr>
              <w:t xml:space="preserve">band specific </w:t>
            </w:r>
            <w:r w:rsidRPr="00087DE5">
              <w:rPr>
                <w:rFonts w:eastAsia="Microsoft YaHei"/>
                <w:sz w:val="20"/>
                <w:szCs w:val="20"/>
              </w:rPr>
              <w:t xml:space="preserve">high-Q RF BPF, the receiver architecture with amplitude detection at RF </w:t>
            </w:r>
            <w:r w:rsidRPr="00087DE5">
              <w:rPr>
                <w:rFonts w:eastAsia="Microsoft YaHei"/>
                <w:iCs/>
                <w:sz w:val="20"/>
                <w:szCs w:val="20"/>
              </w:rPr>
              <w:t>is more suitable for devices supporting single band</w:t>
            </w:r>
            <w:r w:rsidRPr="00087DE5">
              <w:rPr>
                <w:rFonts w:eastAsia="Microsoft YaHei"/>
                <w:sz w:val="20"/>
                <w:szCs w:val="20"/>
              </w:rPr>
              <w:t>.</w:t>
            </w:r>
          </w:p>
          <w:p w14:paraId="764BCCE0" w14:textId="447AFEF7"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4</w:t>
            </w:r>
            <w:r w:rsidRPr="00087DE5">
              <w:rPr>
                <w:rFonts w:eastAsia="Microsoft YaHei"/>
                <w:sz w:val="20"/>
                <w:szCs w:val="20"/>
              </w:rPr>
              <w:t xml:space="preserve">  </w:t>
            </w:r>
            <w:r w:rsidRPr="00087DE5">
              <w:rPr>
                <w:rFonts w:eastAsia="Microsoft YaHei"/>
                <w:iCs/>
                <w:sz w:val="20"/>
                <w:szCs w:val="20"/>
              </w:rPr>
              <w:t xml:space="preserve">The reported sensitivity for </w:t>
            </w:r>
            <w:r w:rsidRPr="00087DE5">
              <w:rPr>
                <w:rFonts w:eastAsia="Microsoft YaHei"/>
                <w:sz w:val="20"/>
                <w:szCs w:val="20"/>
              </w:rPr>
              <w:t xml:space="preserve">receiver architecture with amplitude detection at RF </w:t>
            </w:r>
            <w:r w:rsidRPr="00087DE5">
              <w:rPr>
                <w:rFonts w:eastAsia="Microsoft YaHei"/>
                <w:iCs/>
                <w:sz w:val="20"/>
                <w:szCs w:val="20"/>
              </w:rPr>
              <w:t>in the literatures</w:t>
            </w:r>
            <w:r w:rsidRPr="00087DE5">
              <w:rPr>
                <w:rFonts w:eastAsia="Microsoft YaHei"/>
                <w:iCs/>
                <w:sz w:val="20"/>
                <w:szCs w:val="20"/>
                <w:vertAlign w:val="superscript"/>
              </w:rPr>
              <w:t>[5][6]</w:t>
            </w:r>
            <w:r w:rsidRPr="00087DE5">
              <w:rPr>
                <w:rFonts w:eastAsia="Microsoft YaHei"/>
                <w:iCs/>
                <w:sz w:val="20"/>
                <w:szCs w:val="20"/>
              </w:rPr>
              <w:t xml:space="preserve">is -56.5dBm~-75dBm with data rate serval kbps to hundred kbps under power consumption less than 1uw to tens of </w:t>
            </w:r>
            <w:proofErr w:type="spellStart"/>
            <w:r w:rsidRPr="00087DE5">
              <w:rPr>
                <w:rFonts w:eastAsia="Microsoft YaHei"/>
                <w:iCs/>
                <w:sz w:val="20"/>
                <w:szCs w:val="20"/>
              </w:rPr>
              <w:t>uw</w:t>
            </w:r>
            <w:proofErr w:type="spellEnd"/>
            <w:r w:rsidRPr="00087DE5">
              <w:rPr>
                <w:rFonts w:eastAsia="Microsoft YaHei"/>
                <w:iCs/>
                <w:sz w:val="20"/>
                <w:szCs w:val="20"/>
              </w:rPr>
              <w:t>.</w:t>
            </w:r>
          </w:p>
          <w:p w14:paraId="54FF918E" w14:textId="3758FBF6" w:rsidR="00087DE5" w:rsidRPr="00087DE5" w:rsidRDefault="00087DE5" w:rsidP="00087DE5">
            <w:pPr>
              <w:rPr>
                <w:rFonts w:eastAsia="Microsoft YaHei"/>
                <w:sz w:val="20"/>
                <w:szCs w:val="20"/>
              </w:rPr>
            </w:pPr>
            <w:r w:rsidRPr="00087DE5">
              <w:rPr>
                <w:rFonts w:eastAsia="DengXian"/>
                <w:sz w:val="20"/>
                <w:szCs w:val="20"/>
              </w:rPr>
              <w:t xml:space="preserve">Observation </w:t>
            </w:r>
            <w:r w:rsidRPr="00087DE5">
              <w:rPr>
                <w:rFonts w:eastAsia="DengXian"/>
                <w:noProof/>
                <w:sz w:val="20"/>
                <w:szCs w:val="20"/>
                <w:lang w:val="en-GB"/>
              </w:rPr>
              <w:t>5</w:t>
            </w:r>
            <w:r w:rsidRPr="00087DE5">
              <w:rPr>
                <w:rFonts w:eastAsia="Microsoft YaHei"/>
                <w:sz w:val="20"/>
                <w:szCs w:val="20"/>
              </w:rPr>
              <w:t xml:space="preserve">  For heterodyne architecture with IF envelope detection, the power consumption can be reduced by replacing  a high accuracy LO with a medium accuracy LO, and the frequency offset caused by the frequency error of the LO can be further studied.</w:t>
            </w:r>
          </w:p>
          <w:p w14:paraId="6B7FC8E1" w14:textId="6A12B790"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6</w:t>
            </w:r>
            <w:r w:rsidRPr="00087DE5">
              <w:rPr>
                <w:rFonts w:eastAsia="Microsoft YaHei"/>
                <w:sz w:val="20"/>
                <w:szCs w:val="20"/>
              </w:rPr>
              <w:t xml:space="preserve">  </w:t>
            </w:r>
            <w:r w:rsidRPr="00087DE5">
              <w:rPr>
                <w:rFonts w:eastAsia="Microsoft YaHei"/>
                <w:iCs/>
                <w:sz w:val="20"/>
                <w:szCs w:val="20"/>
              </w:rPr>
              <w:t>The reported sensitivity for heterodyne architecture with IF envelope detection in the literatures</w:t>
            </w:r>
            <w:r w:rsidRPr="00087DE5">
              <w:rPr>
                <w:rFonts w:eastAsia="Microsoft YaHei"/>
                <w:iCs/>
                <w:sz w:val="20"/>
                <w:szCs w:val="20"/>
                <w:vertAlign w:val="superscript"/>
              </w:rPr>
              <w:t>[7][8]</w:t>
            </w:r>
            <w:r w:rsidRPr="00087DE5">
              <w:rPr>
                <w:rFonts w:eastAsia="Microsoft YaHei"/>
                <w:iCs/>
                <w:sz w:val="20"/>
                <w:szCs w:val="20"/>
              </w:rPr>
              <w:t xml:space="preserve"> is -83dBm~-97dBm with data rate tens of kbps to several Mbps under power consumption hundreds of </w:t>
            </w:r>
            <w:proofErr w:type="spellStart"/>
            <w:r w:rsidRPr="00087DE5">
              <w:rPr>
                <w:rFonts w:eastAsia="Microsoft YaHei"/>
                <w:iCs/>
                <w:sz w:val="20"/>
                <w:szCs w:val="20"/>
              </w:rPr>
              <w:t>uw</w:t>
            </w:r>
            <w:proofErr w:type="spellEnd"/>
            <w:r w:rsidRPr="00087DE5">
              <w:rPr>
                <w:rFonts w:eastAsia="Microsoft YaHei"/>
                <w:iCs/>
                <w:sz w:val="20"/>
                <w:szCs w:val="20"/>
              </w:rPr>
              <w:t>.</w:t>
            </w:r>
          </w:p>
          <w:p w14:paraId="204A46D8" w14:textId="33A9C135" w:rsidR="00087DE5" w:rsidRPr="00087DE5" w:rsidRDefault="00087DE5" w:rsidP="00087DE5">
            <w:pPr>
              <w:rPr>
                <w:rFonts w:eastAsia="Microsoft YaHei"/>
                <w:sz w:val="20"/>
                <w:szCs w:val="20"/>
                <w:highlight w:val="cyan"/>
              </w:rPr>
            </w:pPr>
            <w:r w:rsidRPr="00087DE5">
              <w:rPr>
                <w:rFonts w:eastAsia="DengXian"/>
                <w:sz w:val="20"/>
                <w:szCs w:val="20"/>
              </w:rPr>
              <w:t xml:space="preserve">Observation </w:t>
            </w:r>
            <w:r w:rsidRPr="00087DE5">
              <w:rPr>
                <w:rFonts w:eastAsia="DengXian"/>
                <w:noProof/>
                <w:sz w:val="20"/>
                <w:szCs w:val="20"/>
                <w:lang w:val="en-GB"/>
              </w:rPr>
              <w:t>7</w:t>
            </w:r>
            <w:r w:rsidRPr="00087DE5">
              <w:rPr>
                <w:rFonts w:eastAsia="Microsoft YaHei"/>
                <w:sz w:val="20"/>
                <w:szCs w:val="20"/>
              </w:rPr>
              <w:t xml:space="preserve">    For homodyne/zero-IF architecture with BB envelope detection, </w:t>
            </w:r>
            <w:r w:rsidRPr="00087DE5">
              <w:rPr>
                <w:sz w:val="20"/>
                <w:szCs w:val="20"/>
              </w:rPr>
              <w:t xml:space="preserve"> low-power solution on </w:t>
            </w:r>
            <w:r w:rsidRPr="00087DE5">
              <w:rPr>
                <w:rFonts w:eastAsia="Microsoft YaHei"/>
                <w:sz w:val="20"/>
                <w:szCs w:val="20"/>
              </w:rPr>
              <w:t xml:space="preserve">flicker noise and DC offset issue should be studied. </w:t>
            </w:r>
          </w:p>
          <w:p w14:paraId="5C8C7D8C" w14:textId="3E5EA44A"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8</w:t>
            </w:r>
            <w:r w:rsidRPr="00087DE5">
              <w:rPr>
                <w:rFonts w:eastAsia="Microsoft YaHei"/>
                <w:sz w:val="20"/>
                <w:szCs w:val="20"/>
              </w:rPr>
              <w:t xml:space="preserve"> </w:t>
            </w:r>
            <w:r w:rsidRPr="00087DE5">
              <w:rPr>
                <w:rFonts w:eastAsia="Microsoft YaHei"/>
                <w:iCs/>
                <w:sz w:val="20"/>
                <w:szCs w:val="20"/>
              </w:rPr>
              <w:t xml:space="preserve">The reported sensitivity for </w:t>
            </w:r>
            <w:r w:rsidRPr="00087DE5">
              <w:rPr>
                <w:rFonts w:eastAsia="Microsoft YaHei"/>
                <w:sz w:val="20"/>
                <w:szCs w:val="20"/>
              </w:rPr>
              <w:t xml:space="preserve">homodyne/zero-IF architecture with baseband envelope detection </w:t>
            </w:r>
            <w:r w:rsidRPr="00087DE5">
              <w:rPr>
                <w:rFonts w:eastAsia="Microsoft YaHei"/>
                <w:iCs/>
                <w:sz w:val="20"/>
                <w:szCs w:val="20"/>
              </w:rPr>
              <w:t>in the literature</w:t>
            </w:r>
            <w:r w:rsidRPr="00087DE5">
              <w:rPr>
                <w:rFonts w:eastAsia="Microsoft YaHei"/>
                <w:iCs/>
                <w:sz w:val="20"/>
                <w:szCs w:val="20"/>
                <w:vertAlign w:val="superscript"/>
              </w:rPr>
              <w:t>[9]</w:t>
            </w:r>
            <w:r w:rsidRPr="00087DE5">
              <w:rPr>
                <w:rFonts w:eastAsia="Microsoft YaHei"/>
                <w:iCs/>
                <w:sz w:val="20"/>
                <w:szCs w:val="20"/>
              </w:rPr>
              <w:t xml:space="preserve"> is −92.6dBm with data rate tens of kbps to hundreds of kbps under power consumption hundreds of </w:t>
            </w:r>
            <w:proofErr w:type="spellStart"/>
            <w:r w:rsidRPr="00087DE5">
              <w:rPr>
                <w:rFonts w:eastAsia="Microsoft YaHei"/>
                <w:iCs/>
                <w:sz w:val="20"/>
                <w:szCs w:val="20"/>
              </w:rPr>
              <w:t>uw</w:t>
            </w:r>
            <w:proofErr w:type="spellEnd"/>
            <w:r w:rsidRPr="00087DE5">
              <w:rPr>
                <w:rFonts w:eastAsia="Microsoft YaHei"/>
                <w:iCs/>
                <w:sz w:val="20"/>
                <w:szCs w:val="20"/>
              </w:rPr>
              <w:t>.</w:t>
            </w:r>
          </w:p>
          <w:p w14:paraId="14B93CBA" w14:textId="0AE57D61" w:rsidR="00087DE5" w:rsidRPr="00087DE5" w:rsidRDefault="00087DE5" w:rsidP="00087DE5">
            <w:pPr>
              <w:rPr>
                <w:rFonts w:ascii="Arial" w:eastAsia="Microsoft YaHei" w:hAnsi="Arial" w:cs="Arial"/>
                <w:iCs/>
                <w:sz w:val="20"/>
                <w:szCs w:val="20"/>
              </w:rPr>
            </w:pPr>
            <w:r w:rsidRPr="00087DE5">
              <w:rPr>
                <w:rFonts w:eastAsia="DengXian"/>
                <w:sz w:val="20"/>
                <w:szCs w:val="20"/>
              </w:rPr>
              <w:t xml:space="preserve">Observation </w:t>
            </w:r>
            <w:r w:rsidRPr="00087DE5">
              <w:rPr>
                <w:rFonts w:eastAsia="DengXian"/>
                <w:noProof/>
                <w:sz w:val="20"/>
                <w:szCs w:val="20"/>
                <w:lang w:val="en-GB"/>
              </w:rPr>
              <w:t>9</w:t>
            </w:r>
            <w:r w:rsidRPr="00087DE5">
              <w:rPr>
                <w:rFonts w:eastAsia="Microsoft YaHei"/>
                <w:sz w:val="20"/>
                <w:szCs w:val="20"/>
              </w:rPr>
              <w:t xml:space="preserve"> </w:t>
            </w:r>
            <w:r w:rsidRPr="00087DE5">
              <w:rPr>
                <w:rFonts w:eastAsia="Microsoft YaHei"/>
                <w:iCs/>
                <w:sz w:val="20"/>
                <w:szCs w:val="20"/>
              </w:rPr>
              <w:t xml:space="preserve"> The relative levels of active power </w:t>
            </w:r>
            <w:proofErr w:type="spellStart"/>
            <w:r w:rsidRPr="00087DE5">
              <w:rPr>
                <w:rFonts w:eastAsia="Microsoft YaHei"/>
                <w:iCs/>
                <w:sz w:val="20"/>
                <w:szCs w:val="20"/>
              </w:rPr>
              <w:t>consumtion</w:t>
            </w:r>
            <w:proofErr w:type="spellEnd"/>
            <w:r w:rsidRPr="00087DE5">
              <w:rPr>
                <w:rFonts w:eastAsia="Microsoft YaHei"/>
                <w:iCs/>
                <w:sz w:val="20"/>
                <w:szCs w:val="20"/>
              </w:rPr>
              <w:t xml:space="preserve"> of receive architectures for OOK detection are 0.01x~0.1x unit for</w:t>
            </w:r>
            <w:r w:rsidRPr="00087DE5">
              <w:rPr>
                <w:rFonts w:ascii="CG Times (WN)" w:hAnsi="CG Times (WN)"/>
                <w:sz w:val="20"/>
                <w:szCs w:val="20"/>
              </w:rPr>
              <w:t xml:space="preserve"> </w:t>
            </w:r>
            <w:r w:rsidRPr="00087DE5">
              <w:rPr>
                <w:rFonts w:eastAsia="Microsoft YaHei"/>
                <w:iCs/>
                <w:sz w:val="20"/>
                <w:szCs w:val="20"/>
              </w:rPr>
              <w:t>RF envelope detection,  0.1x~1x unit for heterodyne architecture with IF envelope detection, and 0.1x~1x unit for homodyne/zero-IF architecture with BB envelope detection.</w:t>
            </w:r>
          </w:p>
          <w:p w14:paraId="215B6F62" w14:textId="33E1A2F6" w:rsidR="00087DE5" w:rsidRPr="00087DE5" w:rsidRDefault="00087DE5" w:rsidP="00087DE5">
            <w:pPr>
              <w:spacing w:before="120"/>
              <w:rPr>
                <w:sz w:val="20"/>
                <w:szCs w:val="20"/>
                <w:lang w:val="en-GB"/>
              </w:rPr>
            </w:pPr>
            <w:r w:rsidRPr="00087DE5">
              <w:rPr>
                <w:rFonts w:eastAsia="DengXian"/>
                <w:sz w:val="20"/>
                <w:szCs w:val="20"/>
              </w:rPr>
              <w:t xml:space="preserve">Observation </w:t>
            </w:r>
            <w:r w:rsidRPr="00087DE5">
              <w:rPr>
                <w:rFonts w:eastAsia="DengXian"/>
                <w:noProof/>
                <w:sz w:val="20"/>
                <w:szCs w:val="20"/>
                <w:lang w:val="en-GB"/>
              </w:rPr>
              <w:t>10</w:t>
            </w:r>
            <w:r w:rsidRPr="00087DE5">
              <w:rPr>
                <w:rFonts w:eastAsia="Microsoft YaHei"/>
                <w:sz w:val="20"/>
                <w:szCs w:val="20"/>
              </w:rPr>
              <w:t xml:space="preserve">  </w:t>
            </w:r>
            <w:r w:rsidRPr="00087DE5">
              <w:rPr>
                <w:sz w:val="20"/>
                <w:szCs w:val="20"/>
                <w:lang w:val="en-GB"/>
              </w:rPr>
              <w:t xml:space="preserve"> Compared to single-subcarrier FSK, multi-subcarrier FSK is more robust to channel fluctuation.</w:t>
            </w:r>
          </w:p>
          <w:p w14:paraId="4BCCC4D6" w14:textId="389CE6F4" w:rsidR="00087DE5" w:rsidRPr="00087DE5" w:rsidRDefault="00087DE5" w:rsidP="00087DE5">
            <w:pPr>
              <w:spacing w:before="120"/>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11</w:t>
            </w:r>
            <w:r w:rsidRPr="00087DE5">
              <w:rPr>
                <w:rFonts w:eastAsia="Microsoft YaHei"/>
                <w:sz w:val="20"/>
                <w:szCs w:val="20"/>
              </w:rPr>
              <w:t xml:space="preserve">  </w:t>
            </w:r>
            <w:r w:rsidRPr="00087DE5">
              <w:rPr>
                <w:sz w:val="20"/>
                <w:szCs w:val="20"/>
                <w:lang w:val="en-GB"/>
              </w:rPr>
              <w:t>2</w:t>
            </w:r>
            <w:r w:rsidRPr="00087DE5">
              <w:rPr>
                <w:sz w:val="20"/>
                <w:szCs w:val="20"/>
                <w:vertAlign w:val="superscript"/>
                <w:lang w:val="en-GB"/>
              </w:rPr>
              <w:t>M</w:t>
            </w:r>
            <w:r w:rsidRPr="00087DE5">
              <w:rPr>
                <w:sz w:val="20"/>
                <w:szCs w:val="20"/>
                <w:lang w:val="en-GB"/>
              </w:rPr>
              <w:t xml:space="preserve"> frequencies or frequency sets are required to carry M bits for single-subcarrier FSK and multi-subcarrier FSK, respectively.</w:t>
            </w:r>
          </w:p>
          <w:p w14:paraId="09A83577" w14:textId="0A285A2C" w:rsidR="00087DE5" w:rsidRPr="00087DE5" w:rsidRDefault="00087DE5" w:rsidP="00087DE5">
            <w:pPr>
              <w:spacing w:before="120"/>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12</w:t>
            </w:r>
            <w:r w:rsidRPr="00087DE5">
              <w:rPr>
                <w:rFonts w:eastAsia="Microsoft YaHei"/>
                <w:sz w:val="20"/>
                <w:szCs w:val="20"/>
              </w:rPr>
              <w:t xml:space="preserve">  </w:t>
            </w:r>
            <w:r w:rsidRPr="00087DE5">
              <w:rPr>
                <w:sz w:val="20"/>
                <w:szCs w:val="20"/>
                <w:lang w:val="en-GB"/>
              </w:rPr>
              <w:t>Frequency gaps are required among multiple frequencies or frequency sets for frequency differentiation .</w:t>
            </w:r>
          </w:p>
          <w:p w14:paraId="1517C30A" w14:textId="4F88E046" w:rsidR="00087DE5" w:rsidRPr="00087DE5" w:rsidRDefault="00087DE5" w:rsidP="00087DE5">
            <w:pPr>
              <w:rPr>
                <w:rFonts w:eastAsia="DengXian"/>
                <w:sz w:val="20"/>
                <w:szCs w:val="20"/>
                <w:lang w:val="en-GB"/>
              </w:rPr>
            </w:pPr>
            <w:r w:rsidRPr="00087DE5">
              <w:rPr>
                <w:rFonts w:eastAsia="DengXian"/>
                <w:sz w:val="20"/>
                <w:szCs w:val="20"/>
              </w:rPr>
              <w:t xml:space="preserve">Observation </w:t>
            </w:r>
            <w:r w:rsidRPr="00087DE5">
              <w:rPr>
                <w:rFonts w:eastAsia="DengXian"/>
                <w:noProof/>
                <w:sz w:val="20"/>
                <w:szCs w:val="20"/>
                <w:lang w:val="en-GB"/>
              </w:rPr>
              <w:t>13</w:t>
            </w:r>
            <w:r w:rsidRPr="00087DE5">
              <w:rPr>
                <w:rFonts w:eastAsia="DengXian"/>
                <w:sz w:val="20"/>
                <w:szCs w:val="20"/>
                <w:lang w:val="en-GB"/>
              </w:rPr>
              <w:t xml:space="preserve"> For FSK receiver based on parallel OOK receivers, </w:t>
            </w:r>
            <w:r w:rsidRPr="00087DE5">
              <w:rPr>
                <w:sz w:val="20"/>
                <w:szCs w:val="20"/>
                <w:lang w:val="en-GB"/>
              </w:rPr>
              <w:t>2</w:t>
            </w:r>
            <w:r w:rsidRPr="00087DE5">
              <w:rPr>
                <w:sz w:val="20"/>
                <w:szCs w:val="20"/>
                <w:vertAlign w:val="superscript"/>
                <w:lang w:val="en-GB"/>
              </w:rPr>
              <w:t>M</w:t>
            </w:r>
            <w:r w:rsidRPr="00087DE5">
              <w:rPr>
                <w:rFonts w:eastAsia="DengXian"/>
                <w:sz w:val="20"/>
                <w:szCs w:val="20"/>
                <w:lang w:val="en-GB"/>
              </w:rPr>
              <w:t xml:space="preserve"> </w:t>
            </w:r>
            <w:proofErr w:type="spellStart"/>
            <w:r w:rsidRPr="00087DE5">
              <w:rPr>
                <w:rFonts w:eastAsia="DengXian"/>
                <w:sz w:val="20"/>
                <w:szCs w:val="20"/>
                <w:lang w:val="en-GB"/>
              </w:rPr>
              <w:t>analog</w:t>
            </w:r>
            <w:proofErr w:type="spellEnd"/>
            <w:r w:rsidRPr="00087DE5">
              <w:rPr>
                <w:rFonts w:eastAsia="DengXian"/>
                <w:sz w:val="20"/>
                <w:szCs w:val="20"/>
                <w:lang w:val="en-GB"/>
              </w:rPr>
              <w:t xml:space="preserve"> bandpass filters and envelope detectors are needed for reception of FSK</w:t>
            </w:r>
            <w:r w:rsidRPr="00087DE5">
              <w:rPr>
                <w:rFonts w:ascii="CG Times (WN)" w:hAnsi="CG Times (WN)"/>
                <w:sz w:val="20"/>
                <w:szCs w:val="20"/>
              </w:rPr>
              <w:t xml:space="preserve"> </w:t>
            </w:r>
            <w:r w:rsidRPr="00087DE5">
              <w:rPr>
                <w:rFonts w:eastAsia="DengXian"/>
                <w:sz w:val="20"/>
                <w:szCs w:val="20"/>
                <w:lang w:val="en-GB"/>
              </w:rPr>
              <w:t>carrying M bits.</w:t>
            </w:r>
          </w:p>
          <w:p w14:paraId="4BA221EF" w14:textId="3E237084" w:rsidR="00087DE5" w:rsidRPr="00087DE5" w:rsidRDefault="00087DE5" w:rsidP="00087DE5">
            <w:pPr>
              <w:rPr>
                <w:rFonts w:eastAsia="DengXian"/>
                <w:sz w:val="20"/>
                <w:szCs w:val="20"/>
                <w:lang w:val="en-GB"/>
              </w:rPr>
            </w:pPr>
            <w:r w:rsidRPr="00087DE5">
              <w:rPr>
                <w:rFonts w:eastAsia="DengXian"/>
                <w:sz w:val="20"/>
                <w:szCs w:val="20"/>
              </w:rPr>
              <w:lastRenderedPageBreak/>
              <w:t xml:space="preserve">Observation </w:t>
            </w:r>
            <w:r w:rsidRPr="00087DE5">
              <w:rPr>
                <w:rFonts w:eastAsia="DengXian"/>
                <w:noProof/>
                <w:sz w:val="20"/>
                <w:szCs w:val="20"/>
                <w:lang w:val="en-GB"/>
              </w:rPr>
              <w:t>14</w:t>
            </w:r>
            <w:r w:rsidRPr="00087DE5">
              <w:rPr>
                <w:rFonts w:eastAsia="DengXian"/>
                <w:sz w:val="20"/>
                <w:szCs w:val="20"/>
                <w:lang w:val="en-GB"/>
              </w:rPr>
              <w:t xml:space="preserve"> For FSK receiver based on parallel OOK receivers</w:t>
            </w:r>
            <w:r w:rsidRPr="00087DE5">
              <w:rPr>
                <w:rFonts w:ascii="CG Times (WN)" w:hAnsi="CG Times (WN)"/>
                <w:sz w:val="20"/>
                <w:szCs w:val="20"/>
              </w:rPr>
              <w:t xml:space="preserve"> </w:t>
            </w:r>
            <w:r w:rsidRPr="00087DE5">
              <w:rPr>
                <w:rFonts w:eastAsia="DengXian"/>
                <w:sz w:val="20"/>
                <w:szCs w:val="20"/>
                <w:lang w:val="en-GB"/>
              </w:rPr>
              <w:t>with a heterodyne or zero-IF architecture, the frequency gap between two adjacent frequencies or two adjacent frequency sets should be not smaller than two times of the max frequency offsets.</w:t>
            </w:r>
            <w:r w:rsidRPr="00087DE5">
              <w:rPr>
                <w:rFonts w:eastAsia="DengXian"/>
                <w:sz w:val="20"/>
                <w:szCs w:val="20"/>
              </w:rPr>
              <w:t xml:space="preserve"> </w:t>
            </w:r>
          </w:p>
          <w:p w14:paraId="25FCBCB8" w14:textId="4C5B0C0C" w:rsidR="00087DE5" w:rsidRPr="00087DE5" w:rsidRDefault="00087DE5" w:rsidP="00087DE5">
            <w:pPr>
              <w:rPr>
                <w:rFonts w:eastAsia="DengXian"/>
                <w:sz w:val="20"/>
                <w:szCs w:val="20"/>
                <w:lang w:val="en-GB"/>
              </w:rPr>
            </w:pPr>
            <w:r w:rsidRPr="00087DE5">
              <w:rPr>
                <w:rFonts w:eastAsia="DengXian"/>
                <w:sz w:val="20"/>
                <w:szCs w:val="20"/>
              </w:rPr>
              <w:t xml:space="preserve">Observation </w:t>
            </w:r>
            <w:r w:rsidRPr="00087DE5">
              <w:rPr>
                <w:rFonts w:eastAsia="DengXian"/>
                <w:noProof/>
                <w:sz w:val="20"/>
                <w:szCs w:val="20"/>
                <w:lang w:val="en-GB"/>
              </w:rPr>
              <w:t>15</w:t>
            </w:r>
            <w:r w:rsidRPr="00087DE5">
              <w:rPr>
                <w:rFonts w:eastAsia="DengXian"/>
                <w:sz w:val="20"/>
                <w:szCs w:val="20"/>
                <w:lang w:val="en-GB"/>
              </w:rPr>
              <w:t xml:space="preserve"> For FSK receiver based on parallel OOK receivers with a heterodyne or zero-IF architecture, at least two times of the max frequency offsets within the frequency gap</w:t>
            </w:r>
            <w:r w:rsidRPr="00087DE5">
              <w:rPr>
                <w:rFonts w:ascii="CG Times (WN)" w:hAnsi="CG Times (WN)"/>
                <w:sz w:val="20"/>
                <w:szCs w:val="20"/>
              </w:rPr>
              <w:t xml:space="preserve"> </w:t>
            </w:r>
            <w:r w:rsidRPr="00087DE5">
              <w:rPr>
                <w:rFonts w:eastAsia="DengXian"/>
                <w:sz w:val="20"/>
                <w:szCs w:val="20"/>
                <w:lang w:val="en-GB"/>
              </w:rPr>
              <w:t>shall not be used by other DL signals/channels or other WUS signals.</w:t>
            </w:r>
          </w:p>
          <w:p w14:paraId="6BE0B216" w14:textId="3CD3B48A" w:rsidR="00087DE5" w:rsidRPr="00087DE5" w:rsidRDefault="00087DE5" w:rsidP="00087DE5">
            <w:pPr>
              <w:rPr>
                <w:rFonts w:eastAsia="DengXian"/>
                <w:sz w:val="20"/>
                <w:szCs w:val="20"/>
                <w:lang w:val="en-GB"/>
              </w:rPr>
            </w:pPr>
            <w:r w:rsidRPr="00087DE5">
              <w:rPr>
                <w:rFonts w:eastAsia="DengXian"/>
                <w:sz w:val="20"/>
                <w:szCs w:val="20"/>
              </w:rPr>
              <w:t xml:space="preserve">Observation </w:t>
            </w:r>
            <w:r w:rsidRPr="00087DE5">
              <w:rPr>
                <w:rFonts w:eastAsia="DengXian"/>
                <w:noProof/>
                <w:sz w:val="20"/>
                <w:szCs w:val="20"/>
                <w:lang w:val="en-GB"/>
              </w:rPr>
              <w:t>16</w:t>
            </w:r>
            <w:r w:rsidRPr="00087DE5">
              <w:rPr>
                <w:rFonts w:eastAsia="DengXian"/>
                <w:sz w:val="20"/>
                <w:szCs w:val="20"/>
                <w:lang w:val="en-GB"/>
              </w:rPr>
              <w:t xml:space="preserve"> For FSK receiver based on parallel OOK receivers, interference rejection performance highly depends on  whether the interferences across 2</w:t>
            </w:r>
            <w:r w:rsidRPr="00087DE5">
              <w:rPr>
                <w:rFonts w:eastAsia="DengXian"/>
                <w:sz w:val="20"/>
                <w:szCs w:val="20"/>
                <w:vertAlign w:val="superscript"/>
                <w:lang w:val="en-GB"/>
              </w:rPr>
              <w:t>M</w:t>
            </w:r>
            <w:r w:rsidRPr="00087DE5">
              <w:rPr>
                <w:rFonts w:eastAsia="DengXian"/>
                <w:sz w:val="20"/>
                <w:szCs w:val="20"/>
                <w:lang w:val="en-GB"/>
              </w:rPr>
              <w:t xml:space="preserve"> frequencies or frequency sets are coherent or not.</w:t>
            </w:r>
          </w:p>
          <w:p w14:paraId="261CEEA1" w14:textId="60183039"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17</w:t>
            </w:r>
            <w:r w:rsidRPr="00087DE5">
              <w:rPr>
                <w:rFonts w:eastAsia="Microsoft YaHei"/>
                <w:sz w:val="20"/>
                <w:szCs w:val="20"/>
              </w:rPr>
              <w:t xml:space="preserve"> </w:t>
            </w:r>
            <w:r w:rsidRPr="00087DE5">
              <w:rPr>
                <w:rFonts w:eastAsia="Microsoft YaHei"/>
                <w:iCs/>
                <w:sz w:val="20"/>
                <w:szCs w:val="20"/>
              </w:rPr>
              <w:t xml:space="preserve"> A high precise phase shifting network is necessary to discriminate frequency deviation.</w:t>
            </w:r>
          </w:p>
          <w:p w14:paraId="3EFB5B0C" w14:textId="0026ADAA" w:rsidR="00087DE5" w:rsidRPr="00087DE5" w:rsidRDefault="00087DE5" w:rsidP="00087DE5">
            <w:pPr>
              <w:rPr>
                <w:sz w:val="20"/>
                <w:szCs w:val="20"/>
              </w:rPr>
            </w:pPr>
            <w:r w:rsidRPr="00087DE5">
              <w:rPr>
                <w:rFonts w:eastAsia="DengXian"/>
                <w:sz w:val="20"/>
                <w:szCs w:val="20"/>
              </w:rPr>
              <w:t xml:space="preserve">Observation </w:t>
            </w:r>
            <w:r w:rsidRPr="00087DE5">
              <w:rPr>
                <w:rFonts w:eastAsia="DengXian"/>
                <w:noProof/>
                <w:sz w:val="20"/>
                <w:szCs w:val="20"/>
                <w:lang w:val="en-GB"/>
              </w:rPr>
              <w:t>18</w:t>
            </w:r>
            <w:r w:rsidRPr="00087DE5">
              <w:rPr>
                <w:rFonts w:eastAsia="Microsoft YaHei"/>
                <w:sz w:val="20"/>
                <w:szCs w:val="20"/>
              </w:rPr>
              <w:t xml:space="preserve"> </w:t>
            </w:r>
            <w:r w:rsidRPr="00087DE5">
              <w:rPr>
                <w:rFonts w:eastAsia="Microsoft YaHei"/>
                <w:iCs/>
                <w:sz w:val="20"/>
                <w:szCs w:val="20"/>
              </w:rPr>
              <w:t>The DC offset in analog quadrature FM discriminator deteriorates the detection performance.</w:t>
            </w:r>
          </w:p>
          <w:p w14:paraId="4BE0BCEA" w14:textId="681B3D1D"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19</w:t>
            </w:r>
            <w:r w:rsidRPr="00087DE5">
              <w:rPr>
                <w:rFonts w:eastAsia="Microsoft YaHei"/>
                <w:sz w:val="20"/>
                <w:szCs w:val="20"/>
              </w:rPr>
              <w:t xml:space="preserve"> </w:t>
            </w:r>
            <w:r w:rsidRPr="00087DE5">
              <w:rPr>
                <w:rFonts w:eastAsia="Microsoft YaHei"/>
                <w:iCs/>
                <w:sz w:val="20"/>
                <w:szCs w:val="20"/>
              </w:rPr>
              <w:t xml:space="preserve"> A sensitivity level of around -70dBm with data rate several kbps under power consumption several milli watts is achieved by analog quadrature FM discriminator. </w:t>
            </w:r>
          </w:p>
          <w:p w14:paraId="07BC49E2" w14:textId="726A03A8"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20</w:t>
            </w:r>
            <w:r w:rsidRPr="00087DE5">
              <w:rPr>
                <w:rFonts w:eastAsia="Microsoft YaHei"/>
                <w:sz w:val="20"/>
                <w:szCs w:val="20"/>
              </w:rPr>
              <w:t xml:space="preserve"> </w:t>
            </w:r>
            <w:r w:rsidRPr="00087DE5">
              <w:rPr>
                <w:rFonts w:eastAsia="Microsoft YaHei"/>
                <w:iCs/>
                <w:sz w:val="20"/>
                <w:szCs w:val="20"/>
              </w:rPr>
              <w:t xml:space="preserve"> For FSK receiver based on frequency to amplitude conversion, it does not work for multi-subcarrier FSK detection.</w:t>
            </w:r>
          </w:p>
          <w:p w14:paraId="5D6B13A7" w14:textId="4ED499E3"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21</w:t>
            </w:r>
            <w:r w:rsidRPr="00087DE5">
              <w:rPr>
                <w:rFonts w:eastAsia="Microsoft YaHei"/>
                <w:sz w:val="20"/>
                <w:szCs w:val="20"/>
              </w:rPr>
              <w:t xml:space="preserve"> </w:t>
            </w:r>
            <w:r w:rsidRPr="00087DE5">
              <w:rPr>
                <w:rFonts w:eastAsia="Microsoft YaHei"/>
                <w:iCs/>
                <w:sz w:val="20"/>
                <w:szCs w:val="20"/>
              </w:rPr>
              <w:t xml:space="preserve"> For FSK receiver, it is difficult to utilize soft information in correlation-based sequence detection for FSK carrying M bits.</w:t>
            </w:r>
          </w:p>
          <w:p w14:paraId="6FDDE27B" w14:textId="0B27670D" w:rsidR="00087DE5" w:rsidRPr="00087DE5" w:rsidRDefault="00087DE5" w:rsidP="00087DE5">
            <w:pPr>
              <w:spacing w:before="120"/>
              <w:rPr>
                <w:rFonts w:ascii="Arial" w:eastAsia="Microsoft YaHei" w:hAnsi="Arial" w:cs="Arial"/>
                <w:iCs/>
                <w:sz w:val="20"/>
                <w:szCs w:val="20"/>
              </w:rPr>
            </w:pPr>
            <w:r w:rsidRPr="00087DE5">
              <w:rPr>
                <w:rFonts w:eastAsia="DengXian"/>
                <w:sz w:val="20"/>
                <w:szCs w:val="20"/>
              </w:rPr>
              <w:t xml:space="preserve">Observation </w:t>
            </w:r>
            <w:r w:rsidRPr="00087DE5">
              <w:rPr>
                <w:rFonts w:eastAsia="DengXian"/>
                <w:noProof/>
                <w:sz w:val="20"/>
                <w:szCs w:val="20"/>
                <w:lang w:val="en-GB"/>
              </w:rPr>
              <w:t>22</w:t>
            </w:r>
            <w:r w:rsidRPr="00087DE5">
              <w:rPr>
                <w:rFonts w:eastAsia="Microsoft YaHei"/>
                <w:sz w:val="20"/>
                <w:szCs w:val="20"/>
              </w:rPr>
              <w:t xml:space="preserve"> </w:t>
            </w:r>
            <w:r w:rsidRPr="00087DE5">
              <w:rPr>
                <w:rFonts w:eastAsia="Microsoft YaHei"/>
                <w:iCs/>
                <w:sz w:val="20"/>
                <w:szCs w:val="20"/>
              </w:rPr>
              <w:t xml:space="preserve"> The relative levels of active power </w:t>
            </w:r>
            <w:proofErr w:type="spellStart"/>
            <w:r w:rsidRPr="00087DE5">
              <w:rPr>
                <w:rFonts w:eastAsia="Microsoft YaHei"/>
                <w:iCs/>
                <w:sz w:val="20"/>
                <w:szCs w:val="20"/>
              </w:rPr>
              <w:t>consumtion</w:t>
            </w:r>
            <w:proofErr w:type="spellEnd"/>
            <w:r w:rsidRPr="00087DE5">
              <w:rPr>
                <w:rFonts w:eastAsia="Microsoft YaHei"/>
                <w:iCs/>
                <w:sz w:val="20"/>
                <w:szCs w:val="20"/>
              </w:rPr>
              <w:t xml:space="preserve"> of receive architectures for FSK detection are 0.01x~0.1x unit for</w:t>
            </w:r>
            <w:r w:rsidRPr="00087DE5">
              <w:rPr>
                <w:rFonts w:ascii="CG Times (WN)" w:hAnsi="CG Times (WN)"/>
                <w:sz w:val="20"/>
                <w:szCs w:val="20"/>
              </w:rPr>
              <w:t xml:space="preserve"> </w:t>
            </w:r>
            <w:r w:rsidRPr="00087DE5">
              <w:rPr>
                <w:rFonts w:eastAsia="Microsoft YaHei"/>
                <w:iCs/>
                <w:sz w:val="20"/>
                <w:szCs w:val="20"/>
              </w:rPr>
              <w:t xml:space="preserve">parallel RF/IF/BB envelop </w:t>
            </w:r>
            <w:proofErr w:type="gramStart"/>
            <w:r w:rsidRPr="00087DE5">
              <w:rPr>
                <w:rFonts w:eastAsia="Microsoft YaHei"/>
                <w:iCs/>
                <w:sz w:val="20"/>
                <w:szCs w:val="20"/>
              </w:rPr>
              <w:t>detection based</w:t>
            </w:r>
            <w:proofErr w:type="gramEnd"/>
            <w:r w:rsidRPr="00087DE5">
              <w:rPr>
                <w:rFonts w:eastAsia="Microsoft YaHei"/>
                <w:iCs/>
                <w:sz w:val="20"/>
                <w:szCs w:val="20"/>
              </w:rPr>
              <w:t xml:space="preserve"> receiver and 1x unit for frequency to amplitude conversion based receiver.</w:t>
            </w:r>
          </w:p>
          <w:p w14:paraId="2E466958" w14:textId="12081EA4"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23</w:t>
            </w:r>
            <w:r w:rsidRPr="00087DE5">
              <w:rPr>
                <w:rFonts w:eastAsia="Microsoft YaHei"/>
                <w:sz w:val="20"/>
                <w:szCs w:val="20"/>
              </w:rPr>
              <w:t xml:space="preserve"> </w:t>
            </w:r>
            <w:r w:rsidRPr="00087DE5">
              <w:rPr>
                <w:rFonts w:eastAsia="Microsoft YaHei"/>
                <w:iCs/>
                <w:sz w:val="20"/>
                <w:szCs w:val="20"/>
              </w:rPr>
              <w:t xml:space="preserve"> The hardware components of OFDM receiver with relaxed hardware requirements</w:t>
            </w:r>
            <w:r w:rsidRPr="00087DE5" w:rsidDel="005303BA">
              <w:rPr>
                <w:rFonts w:eastAsia="Microsoft YaHei"/>
                <w:iCs/>
                <w:sz w:val="20"/>
                <w:szCs w:val="20"/>
              </w:rPr>
              <w:t xml:space="preserve"> </w:t>
            </w:r>
            <w:r w:rsidRPr="00087DE5">
              <w:rPr>
                <w:rFonts w:eastAsia="Microsoft YaHei"/>
                <w:iCs/>
                <w:sz w:val="20"/>
                <w:szCs w:val="20"/>
              </w:rPr>
              <w:t>are typically different from those of OFDM receiver for main radio.</w:t>
            </w:r>
          </w:p>
          <w:p w14:paraId="5E4414BB" w14:textId="4817FD76" w:rsidR="00087DE5" w:rsidRPr="00087DE5" w:rsidRDefault="00087DE5" w:rsidP="00087DE5">
            <w:pPr>
              <w:rPr>
                <w:rFonts w:eastAsia="Microsoft YaHei"/>
                <w:iCs/>
                <w:sz w:val="20"/>
                <w:szCs w:val="20"/>
              </w:rPr>
            </w:pPr>
            <w:r w:rsidRPr="00087DE5">
              <w:rPr>
                <w:rFonts w:eastAsia="DengXian"/>
                <w:sz w:val="20"/>
                <w:szCs w:val="20"/>
              </w:rPr>
              <w:t xml:space="preserve">Observation </w:t>
            </w:r>
            <w:r w:rsidRPr="00087DE5">
              <w:rPr>
                <w:rFonts w:eastAsia="DengXian"/>
                <w:noProof/>
                <w:sz w:val="20"/>
                <w:szCs w:val="20"/>
                <w:lang w:val="en-GB"/>
              </w:rPr>
              <w:t>24</w:t>
            </w:r>
            <w:r w:rsidRPr="00087DE5">
              <w:rPr>
                <w:rFonts w:eastAsia="Microsoft YaHei"/>
                <w:sz w:val="20"/>
                <w:szCs w:val="20"/>
              </w:rPr>
              <w:t xml:space="preserve"> </w:t>
            </w:r>
            <w:r w:rsidRPr="00087DE5">
              <w:rPr>
                <w:rFonts w:eastAsia="Microsoft YaHei"/>
                <w:iCs/>
                <w:sz w:val="20"/>
                <w:szCs w:val="20"/>
              </w:rPr>
              <w:t xml:space="preserve"> The reported values of OFDM receiver with low power consumption mainly fall into level of  tens of milliwatts.</w:t>
            </w:r>
          </w:p>
          <w:p w14:paraId="74DC39E0" w14:textId="7EAE56CC" w:rsidR="00087DE5" w:rsidRPr="00087DE5" w:rsidRDefault="00087DE5" w:rsidP="00087DE5">
            <w:pPr>
              <w:rPr>
                <w:rFonts w:eastAsia="DengXian"/>
                <w:sz w:val="20"/>
                <w:szCs w:val="20"/>
              </w:rPr>
            </w:pPr>
            <w:r w:rsidRPr="00087DE5">
              <w:rPr>
                <w:sz w:val="20"/>
                <w:szCs w:val="20"/>
                <w:lang w:val="en-GB"/>
              </w:rPr>
              <w:t xml:space="preserve">Proposal </w:t>
            </w:r>
            <w:r w:rsidRPr="00087DE5">
              <w:rPr>
                <w:rFonts w:ascii="Times" w:hAnsi="Times" w:cs="Times"/>
                <w:noProof/>
                <w:sz w:val="20"/>
                <w:szCs w:val="20"/>
              </w:rPr>
              <w:t>1</w:t>
            </w:r>
            <w:r w:rsidRPr="00087DE5">
              <w:rPr>
                <w:sz w:val="20"/>
                <w:szCs w:val="20"/>
                <w:lang w:val="en-GB"/>
              </w:rPr>
              <w:t xml:space="preserve">: </w:t>
            </w:r>
            <w:r w:rsidRPr="00087DE5">
              <w:rPr>
                <w:rFonts w:eastAsia="DengXian"/>
                <w:sz w:val="20"/>
                <w:szCs w:val="20"/>
              </w:rPr>
              <w:t xml:space="preserve">The main radio and low-power WUR exchange information between each other, such as </w:t>
            </w:r>
          </w:p>
          <w:p w14:paraId="3FA52E73" w14:textId="77777777" w:rsidR="00087DE5" w:rsidRPr="00087DE5" w:rsidRDefault="00087DE5">
            <w:pPr>
              <w:widowControl w:val="0"/>
              <w:numPr>
                <w:ilvl w:val="0"/>
                <w:numId w:val="13"/>
              </w:numPr>
              <w:rPr>
                <w:rFonts w:eastAsia="DengXian"/>
                <w:kern w:val="2"/>
                <w:sz w:val="20"/>
                <w:szCs w:val="20"/>
              </w:rPr>
            </w:pPr>
            <w:r w:rsidRPr="00087DE5">
              <w:rPr>
                <w:rFonts w:eastAsia="DengXian"/>
                <w:kern w:val="2"/>
                <w:sz w:val="20"/>
                <w:szCs w:val="20"/>
              </w:rPr>
              <w:t xml:space="preserve">Low-power WUR gets initial configurations from the main radio (received from </w:t>
            </w:r>
            <w:proofErr w:type="spellStart"/>
            <w:r w:rsidRPr="00087DE5">
              <w:rPr>
                <w:rFonts w:eastAsia="DengXian"/>
                <w:kern w:val="2"/>
                <w:sz w:val="20"/>
                <w:szCs w:val="20"/>
              </w:rPr>
              <w:t>gNB</w:t>
            </w:r>
            <w:proofErr w:type="spellEnd"/>
            <w:r w:rsidRPr="00087DE5">
              <w:rPr>
                <w:rFonts w:eastAsia="DengXian"/>
                <w:kern w:val="2"/>
                <w:sz w:val="20"/>
                <w:szCs w:val="20"/>
              </w:rPr>
              <w:t xml:space="preserve"> configuration)</w:t>
            </w:r>
          </w:p>
          <w:p w14:paraId="3EF3D728" w14:textId="77777777" w:rsidR="00087DE5" w:rsidRPr="00087DE5" w:rsidRDefault="00087DE5">
            <w:pPr>
              <w:widowControl w:val="0"/>
              <w:numPr>
                <w:ilvl w:val="0"/>
                <w:numId w:val="13"/>
              </w:numPr>
              <w:rPr>
                <w:rFonts w:eastAsia="DengXian"/>
                <w:kern w:val="2"/>
                <w:sz w:val="20"/>
                <w:szCs w:val="20"/>
              </w:rPr>
            </w:pPr>
            <w:r w:rsidRPr="00087DE5">
              <w:rPr>
                <w:rFonts w:eastAsia="DengXian"/>
                <w:kern w:val="2"/>
                <w:sz w:val="20"/>
                <w:szCs w:val="20"/>
              </w:rPr>
              <w:t>Low-power WUR can indicate ‘wake-up’ to the main radio</w:t>
            </w:r>
          </w:p>
          <w:p w14:paraId="2B91EA28" w14:textId="77777777" w:rsidR="00087DE5" w:rsidRPr="00087DE5" w:rsidRDefault="00087DE5">
            <w:pPr>
              <w:widowControl w:val="0"/>
              <w:numPr>
                <w:ilvl w:val="0"/>
                <w:numId w:val="13"/>
              </w:numPr>
              <w:rPr>
                <w:rFonts w:eastAsia="DengXian"/>
                <w:kern w:val="2"/>
                <w:sz w:val="20"/>
                <w:szCs w:val="20"/>
              </w:rPr>
            </w:pPr>
            <w:r w:rsidRPr="00087DE5">
              <w:rPr>
                <w:rFonts w:eastAsia="DengXian"/>
                <w:kern w:val="2"/>
                <w:sz w:val="20"/>
                <w:szCs w:val="20"/>
              </w:rPr>
              <w:t>Low-power WUR can pass additional decoded messages to the main radio, these messages are processed and parsed in the main radio but agnostics to the low-power WUR</w:t>
            </w:r>
          </w:p>
          <w:p w14:paraId="17D0C518" w14:textId="206CD895" w:rsidR="00087DE5" w:rsidRPr="00087DE5" w:rsidRDefault="00087DE5" w:rsidP="00087DE5">
            <w:pPr>
              <w:rPr>
                <w:rFonts w:eastAsia="Microsoft YaHei"/>
                <w:sz w:val="20"/>
                <w:szCs w:val="20"/>
                <w:highlight w:val="yellow"/>
              </w:rPr>
            </w:pPr>
            <w:r w:rsidRPr="00087DE5">
              <w:rPr>
                <w:sz w:val="20"/>
                <w:szCs w:val="20"/>
                <w:lang w:val="en-GB"/>
              </w:rPr>
              <w:t xml:space="preserve">Proposal </w:t>
            </w:r>
            <w:r w:rsidRPr="00087DE5">
              <w:rPr>
                <w:rFonts w:ascii="Times" w:hAnsi="Times" w:cs="Times"/>
                <w:noProof/>
                <w:sz w:val="20"/>
                <w:szCs w:val="20"/>
              </w:rPr>
              <w:t>2</w:t>
            </w:r>
            <w:r w:rsidRPr="00087DE5">
              <w:rPr>
                <w:sz w:val="20"/>
                <w:szCs w:val="20"/>
                <w:lang w:val="en-GB"/>
              </w:rPr>
              <w:t xml:space="preserve">: </w:t>
            </w:r>
            <w:r w:rsidRPr="00087DE5">
              <w:rPr>
                <w:rFonts w:eastAsia="Microsoft YaHei"/>
                <w:sz w:val="20"/>
                <w:szCs w:val="20"/>
              </w:rPr>
              <w:t xml:space="preserve"> Study the metric for representing the sensitivity at certain data rate for low-power WUR, e.g., the sensitivity normalized to data rate.</w:t>
            </w:r>
          </w:p>
          <w:p w14:paraId="3F25E4EA" w14:textId="2EA90B33" w:rsidR="00087DE5" w:rsidRPr="00087DE5" w:rsidRDefault="00087DE5" w:rsidP="00087DE5">
            <w:pPr>
              <w:rPr>
                <w:rFonts w:eastAsia="Microsoft YaHei"/>
                <w:iCs/>
                <w:sz w:val="20"/>
                <w:szCs w:val="20"/>
                <w:u w:val="single"/>
              </w:rPr>
            </w:pPr>
            <w:r w:rsidRPr="00087DE5">
              <w:rPr>
                <w:sz w:val="20"/>
                <w:szCs w:val="20"/>
                <w:lang w:val="en-GB"/>
              </w:rPr>
              <w:t xml:space="preserve">Proposal </w:t>
            </w:r>
            <w:r w:rsidRPr="00087DE5">
              <w:rPr>
                <w:rFonts w:ascii="Times" w:hAnsi="Times" w:cs="Times"/>
                <w:noProof/>
                <w:sz w:val="20"/>
                <w:szCs w:val="20"/>
              </w:rPr>
              <w:t>3</w:t>
            </w:r>
            <w:r w:rsidRPr="00087DE5">
              <w:rPr>
                <w:sz w:val="20"/>
                <w:szCs w:val="20"/>
                <w:lang w:val="en-GB"/>
              </w:rPr>
              <w:t xml:space="preserve">: </w:t>
            </w:r>
            <w:r w:rsidRPr="00087DE5">
              <w:rPr>
                <w:rFonts w:eastAsia="Microsoft YaHei"/>
                <w:sz w:val="20"/>
                <w:szCs w:val="20"/>
              </w:rPr>
              <w:t>OFDM receiver architecture for main radio is not considered for LP WUR due to high power consumption.</w:t>
            </w:r>
          </w:p>
          <w:p w14:paraId="2BCBAB84" w14:textId="4743B81B" w:rsidR="00087DE5" w:rsidRPr="00087DE5" w:rsidRDefault="00087DE5" w:rsidP="00087DE5">
            <w:pPr>
              <w:rPr>
                <w:rFonts w:eastAsia="Microsoft YaHei"/>
                <w:iCs/>
                <w:sz w:val="20"/>
                <w:szCs w:val="20"/>
              </w:rPr>
            </w:pPr>
            <w:r w:rsidRPr="00087DE5">
              <w:rPr>
                <w:sz w:val="20"/>
                <w:szCs w:val="20"/>
                <w:lang w:val="en-GB"/>
              </w:rPr>
              <w:t xml:space="preserve">Proposal </w:t>
            </w:r>
            <w:r w:rsidRPr="00087DE5">
              <w:rPr>
                <w:rFonts w:ascii="Times" w:hAnsi="Times" w:cs="Times"/>
                <w:noProof/>
                <w:sz w:val="20"/>
                <w:szCs w:val="20"/>
              </w:rPr>
              <w:t>4</w:t>
            </w:r>
            <w:r w:rsidRPr="00087DE5">
              <w:rPr>
                <w:sz w:val="20"/>
                <w:szCs w:val="20"/>
                <w:lang w:val="en-GB"/>
              </w:rPr>
              <w:t>: When considering the reduced power consumption for a OFDM receiver, the receiver architecture with detailed functional blocks as well as the relaxed hardware requirements, e.g.</w:t>
            </w:r>
            <w:proofErr w:type="gramStart"/>
            <w:r w:rsidRPr="00087DE5">
              <w:rPr>
                <w:sz w:val="20"/>
                <w:szCs w:val="20"/>
                <w:lang w:val="en-GB"/>
              </w:rPr>
              <w:t>,  frequency</w:t>
            </w:r>
            <w:proofErr w:type="gramEnd"/>
            <w:r w:rsidRPr="00087DE5">
              <w:rPr>
                <w:sz w:val="20"/>
                <w:szCs w:val="20"/>
                <w:lang w:val="en-GB"/>
              </w:rPr>
              <w:t xml:space="preserve"> error, phase noise,  noise figure, I/Q mismatch, and etc.,  should be provided.</w:t>
            </w:r>
          </w:p>
          <w:p w14:paraId="3F7FBDDF" w14:textId="3E1BE3D2" w:rsidR="00087DE5" w:rsidRPr="00087DE5" w:rsidRDefault="00087DE5" w:rsidP="00087DE5">
            <w:pPr>
              <w:widowControl w:val="0"/>
              <w:rPr>
                <w:kern w:val="2"/>
                <w:sz w:val="20"/>
                <w:szCs w:val="20"/>
              </w:rPr>
            </w:pPr>
            <w:r w:rsidRPr="00087DE5">
              <w:rPr>
                <w:kern w:val="2"/>
                <w:sz w:val="20"/>
                <w:szCs w:val="20"/>
                <w:lang w:val="en-GB"/>
              </w:rPr>
              <w:t xml:space="preserve">Proposal </w:t>
            </w:r>
            <w:r w:rsidRPr="00087DE5">
              <w:rPr>
                <w:rFonts w:ascii="Times" w:hAnsi="Times" w:cs="Times"/>
                <w:noProof/>
                <w:kern w:val="2"/>
                <w:sz w:val="20"/>
                <w:szCs w:val="20"/>
              </w:rPr>
              <w:t>5</w:t>
            </w:r>
            <w:r w:rsidRPr="00087DE5">
              <w:rPr>
                <w:rFonts w:eastAsia="Microsoft YaHei"/>
                <w:kern w:val="2"/>
                <w:sz w:val="20"/>
                <w:szCs w:val="20"/>
              </w:rPr>
              <w:t xml:space="preserve">  </w:t>
            </w:r>
            <w:r w:rsidRPr="00087DE5">
              <w:rPr>
                <w:kern w:val="2"/>
                <w:sz w:val="20"/>
                <w:szCs w:val="20"/>
              </w:rPr>
              <w:t xml:space="preserve">  Study the followings related to the analog IF/BB filter, i.e., filter bandwidth by considering the bandwidth of low-power WUS, receiver requirements on adjacent channel selectivity or adjacent subcarrier selectivity, minimum </w:t>
            </w:r>
            <w:proofErr w:type="spellStart"/>
            <w:r w:rsidRPr="00087DE5">
              <w:rPr>
                <w:kern w:val="2"/>
                <w:sz w:val="20"/>
                <w:szCs w:val="20"/>
              </w:rPr>
              <w:t>guardband</w:t>
            </w:r>
            <w:proofErr w:type="spellEnd"/>
            <w:r w:rsidRPr="00087DE5">
              <w:rPr>
                <w:kern w:val="2"/>
                <w:sz w:val="20"/>
                <w:szCs w:val="20"/>
              </w:rPr>
              <w:t xml:space="preserve"> between channel carrying low-power WUS and adjacent channel, minimum </w:t>
            </w:r>
            <w:proofErr w:type="spellStart"/>
            <w:r w:rsidRPr="00087DE5">
              <w:rPr>
                <w:kern w:val="2"/>
                <w:sz w:val="20"/>
                <w:szCs w:val="20"/>
              </w:rPr>
              <w:t>guardband</w:t>
            </w:r>
            <w:proofErr w:type="spellEnd"/>
            <w:r w:rsidRPr="00087DE5">
              <w:rPr>
                <w:kern w:val="2"/>
                <w:sz w:val="20"/>
                <w:szCs w:val="20"/>
              </w:rPr>
              <w:t xml:space="preserve"> between low-power WUS subcarriers and </w:t>
            </w:r>
            <w:proofErr w:type="spellStart"/>
            <w:r w:rsidRPr="00087DE5">
              <w:rPr>
                <w:kern w:val="2"/>
                <w:sz w:val="20"/>
                <w:szCs w:val="20"/>
              </w:rPr>
              <w:t>adjacenet</w:t>
            </w:r>
            <w:proofErr w:type="spellEnd"/>
            <w:r w:rsidRPr="00087DE5">
              <w:rPr>
                <w:kern w:val="2"/>
                <w:sz w:val="20"/>
                <w:szCs w:val="20"/>
              </w:rPr>
              <w:t xml:space="preserve"> subcarriers, as well as power consumption budget.</w:t>
            </w:r>
          </w:p>
          <w:p w14:paraId="44F33F1D" w14:textId="45B9772A" w:rsidR="005F5CC0" w:rsidRPr="00087DE5" w:rsidRDefault="00087DE5" w:rsidP="00087DE5">
            <w:pPr>
              <w:rPr>
                <w:rFonts w:ascii="Arial" w:eastAsia="MS Mincho" w:hAnsi="Arial" w:cs="Arial"/>
                <w:i/>
                <w:iCs/>
                <w:sz w:val="20"/>
                <w:szCs w:val="20"/>
              </w:rPr>
            </w:pPr>
            <w:r w:rsidRPr="00087DE5">
              <w:rPr>
                <w:sz w:val="20"/>
                <w:szCs w:val="20"/>
                <w:lang w:val="en-GB"/>
              </w:rPr>
              <w:t xml:space="preserve">Proposal </w:t>
            </w:r>
            <w:r w:rsidRPr="00087DE5">
              <w:rPr>
                <w:rFonts w:ascii="Times" w:hAnsi="Times" w:cs="Times"/>
                <w:noProof/>
                <w:sz w:val="20"/>
                <w:szCs w:val="20"/>
              </w:rPr>
              <w:t>6</w:t>
            </w:r>
            <w:r w:rsidRPr="00087DE5">
              <w:rPr>
                <w:rFonts w:eastAsia="Microsoft YaHei"/>
                <w:sz w:val="20"/>
                <w:szCs w:val="20"/>
              </w:rPr>
              <w:t xml:space="preserve">  </w:t>
            </w:r>
            <w:r w:rsidRPr="00087DE5">
              <w:rPr>
                <w:sz w:val="20"/>
                <w:szCs w:val="20"/>
              </w:rPr>
              <w:t xml:space="preserve">  Study multi-bit ADC, i.e., resolution and sampling rate by considering both power consumption budget and detection performance.</w:t>
            </w:r>
          </w:p>
        </w:tc>
      </w:tr>
    </w:tbl>
    <w:p w14:paraId="39ACF9DF" w14:textId="77777777" w:rsidR="005F5CC0" w:rsidRDefault="005F5CC0"/>
    <w:p w14:paraId="3BFAB9DA" w14:textId="7844BBFD" w:rsidR="005F5CC0" w:rsidRDefault="002203E5">
      <w:pPr>
        <w:pStyle w:val="Heading2"/>
        <w:numPr>
          <w:ilvl w:val="0"/>
          <w:numId w:val="0"/>
        </w:numPr>
        <w:rPr>
          <w:sz w:val="20"/>
          <w:szCs w:val="20"/>
        </w:rPr>
      </w:pPr>
      <w:r>
        <w:rPr>
          <w:sz w:val="20"/>
          <w:szCs w:val="20"/>
        </w:rPr>
        <w:t>[9]</w:t>
      </w:r>
      <w:r>
        <w:rPr>
          <w:sz w:val="20"/>
          <w:szCs w:val="20"/>
        </w:rPr>
        <w:tab/>
      </w:r>
      <w:r w:rsidR="00AB0C80" w:rsidRPr="00AB0C80">
        <w:rPr>
          <w:sz w:val="20"/>
          <w:szCs w:val="20"/>
        </w:rPr>
        <w:t>R1-2300598</w:t>
      </w:r>
      <w:r w:rsidR="00AB0C80" w:rsidRPr="00AB0C80">
        <w:rPr>
          <w:sz w:val="20"/>
          <w:szCs w:val="20"/>
        </w:rPr>
        <w:tab/>
        <w:t>Discussion on LP-WUS receiver architectures</w:t>
      </w:r>
      <w:r w:rsidR="00AB0C80" w:rsidRPr="00AB0C80">
        <w:rPr>
          <w:sz w:val="20"/>
          <w:szCs w:val="20"/>
        </w:rPr>
        <w:tab/>
      </w:r>
      <w:proofErr w:type="spellStart"/>
      <w:r w:rsidR="00AB0C80" w:rsidRPr="00AB0C80">
        <w:rPr>
          <w:sz w:val="20"/>
          <w:szCs w:val="20"/>
        </w:rPr>
        <w:t>InterDigital</w:t>
      </w:r>
      <w:proofErr w:type="spellEnd"/>
      <w:r w:rsidR="00AB0C80" w:rsidRPr="00AB0C80">
        <w:rPr>
          <w:sz w:val="20"/>
          <w:szCs w:val="20"/>
        </w:rPr>
        <w:t>, Inc.</w:t>
      </w:r>
    </w:p>
    <w:tbl>
      <w:tblPr>
        <w:tblStyle w:val="TableGrid"/>
        <w:tblW w:w="0" w:type="auto"/>
        <w:tblLook w:val="04A0" w:firstRow="1" w:lastRow="0" w:firstColumn="1" w:lastColumn="0" w:noHBand="0" w:noVBand="1"/>
      </w:tblPr>
      <w:tblGrid>
        <w:gridCol w:w="9350"/>
      </w:tblGrid>
      <w:tr w:rsidR="005F5CC0" w14:paraId="110CBFAD" w14:textId="77777777">
        <w:tc>
          <w:tcPr>
            <w:tcW w:w="9350" w:type="dxa"/>
          </w:tcPr>
          <w:p w14:paraId="4F700B6D" w14:textId="77777777" w:rsidR="00AB0C80" w:rsidRPr="00AB0C80" w:rsidRDefault="00AB0C80" w:rsidP="00AB0C80">
            <w:pPr>
              <w:spacing w:line="276" w:lineRule="auto"/>
              <w:rPr>
                <w:rFonts w:ascii="Arial" w:eastAsia="MS Mincho" w:hAnsi="Arial" w:cs="Arial"/>
                <w:i/>
                <w:iCs/>
                <w:sz w:val="20"/>
                <w:szCs w:val="20"/>
              </w:rPr>
            </w:pPr>
            <w:r w:rsidRPr="00AB0C80">
              <w:rPr>
                <w:rFonts w:ascii="Arial" w:eastAsia="MS Mincho" w:hAnsi="Arial" w:cs="Arial"/>
                <w:b/>
                <w:bCs/>
                <w:i/>
                <w:iCs/>
                <w:sz w:val="20"/>
                <w:szCs w:val="20"/>
              </w:rPr>
              <w:t>Observation 1:</w:t>
            </w:r>
            <w:r w:rsidRPr="00AB0C80">
              <w:rPr>
                <w:rFonts w:ascii="Arial" w:eastAsia="MS Mincho" w:hAnsi="Arial" w:cs="Arial"/>
                <w:i/>
                <w:iCs/>
                <w:sz w:val="20"/>
                <w:szCs w:val="20"/>
              </w:rPr>
              <w:t xml:space="preserve"> While the RF envelope detection receiver suffers from challenges such as less sensitivity and selectivity, the RF envelope detection receiver is the simplest architecture with lowest power consumption which can be beneficial when battery life is primordial.</w:t>
            </w:r>
          </w:p>
          <w:p w14:paraId="18734538" w14:textId="77777777" w:rsidR="00AB0C80" w:rsidRPr="00AB0C80" w:rsidRDefault="00AB0C80" w:rsidP="00AB0C80">
            <w:pPr>
              <w:spacing w:line="276" w:lineRule="auto"/>
              <w:rPr>
                <w:rFonts w:ascii="Arial" w:eastAsia="MS Mincho" w:hAnsi="Arial" w:cs="Arial"/>
                <w:i/>
                <w:iCs/>
                <w:sz w:val="20"/>
                <w:szCs w:val="20"/>
              </w:rPr>
            </w:pPr>
            <w:r w:rsidRPr="00AB0C80">
              <w:rPr>
                <w:rFonts w:ascii="Arial" w:eastAsia="MS Mincho" w:hAnsi="Arial" w:cs="Arial"/>
                <w:b/>
                <w:bCs/>
                <w:i/>
                <w:iCs/>
                <w:sz w:val="20"/>
                <w:szCs w:val="20"/>
              </w:rPr>
              <w:t>Observation 2:</w:t>
            </w:r>
            <w:r w:rsidRPr="00AB0C80">
              <w:rPr>
                <w:rFonts w:ascii="Arial" w:eastAsia="MS Mincho" w:hAnsi="Arial" w:cs="Arial"/>
                <w:i/>
                <w:iCs/>
                <w:sz w:val="20"/>
                <w:szCs w:val="20"/>
              </w:rPr>
              <w:t xml:space="preserve"> While the Heterodyne architecture offers improved sensitivity and interference resilience, the Heterodyne architecture clearly requires higher power consumption compared to the RF envelope receiver which reduces expected battery life of devices.</w:t>
            </w:r>
          </w:p>
          <w:p w14:paraId="1933290C" w14:textId="77777777" w:rsidR="00AB0C80" w:rsidRPr="00AB0C80" w:rsidRDefault="00AB0C80" w:rsidP="00AB0C80">
            <w:pPr>
              <w:spacing w:line="276" w:lineRule="auto"/>
              <w:rPr>
                <w:rFonts w:ascii="Arial" w:eastAsia="MS Mincho" w:hAnsi="Arial" w:cs="Arial"/>
                <w:i/>
                <w:iCs/>
                <w:sz w:val="20"/>
                <w:szCs w:val="20"/>
              </w:rPr>
            </w:pPr>
            <w:r w:rsidRPr="00AB0C80">
              <w:rPr>
                <w:rFonts w:ascii="Arial" w:eastAsia="MS Mincho" w:hAnsi="Arial" w:cs="Arial"/>
                <w:b/>
                <w:bCs/>
                <w:i/>
                <w:iCs/>
                <w:sz w:val="20"/>
                <w:szCs w:val="20"/>
              </w:rPr>
              <w:t>Observation 3:</w:t>
            </w:r>
            <w:r w:rsidRPr="00AB0C80">
              <w:rPr>
                <w:rFonts w:ascii="Arial" w:eastAsia="MS Mincho" w:hAnsi="Arial" w:cs="Arial"/>
                <w:i/>
                <w:iCs/>
                <w:sz w:val="20"/>
                <w:szCs w:val="20"/>
              </w:rPr>
              <w:t xml:space="preserve"> While the Zero-IF receiver architecture provides a compromise between the RF envelope detector and the Heterodyne receiver, the Zero-IF receiver architecture suffers from DC offset and flicker noise with higher power consumption than the RF envelope detection receiver.</w:t>
            </w:r>
          </w:p>
          <w:p w14:paraId="49F32CDC" w14:textId="2DA264CD" w:rsidR="005F5CC0" w:rsidRPr="00AB0C80" w:rsidRDefault="00AB0C80" w:rsidP="00AB0C80">
            <w:pPr>
              <w:spacing w:line="276" w:lineRule="auto"/>
              <w:rPr>
                <w:rFonts w:ascii="Arial" w:eastAsia="MS Mincho" w:hAnsi="Arial" w:cs="Arial"/>
                <w:i/>
                <w:iCs/>
                <w:sz w:val="20"/>
                <w:szCs w:val="20"/>
              </w:rPr>
            </w:pPr>
            <w:r w:rsidRPr="00AB0C80">
              <w:rPr>
                <w:rFonts w:ascii="Arial" w:eastAsia="MS Mincho" w:hAnsi="Arial" w:cs="Arial"/>
                <w:b/>
                <w:bCs/>
                <w:i/>
                <w:iCs/>
                <w:sz w:val="20"/>
                <w:szCs w:val="20"/>
              </w:rPr>
              <w:t>Proposal 1:</w:t>
            </w:r>
            <w:r w:rsidRPr="00AB0C80">
              <w:rPr>
                <w:rFonts w:ascii="Arial" w:eastAsia="MS Mincho" w:hAnsi="Arial" w:cs="Arial"/>
                <w:i/>
                <w:iCs/>
                <w:sz w:val="20"/>
                <w:szCs w:val="20"/>
              </w:rPr>
              <w:t xml:space="preserve"> Consider the RF envelope detection receiver, the IF envelope detection </w:t>
            </w:r>
            <w:proofErr w:type="gramStart"/>
            <w:r w:rsidRPr="00AB0C80">
              <w:rPr>
                <w:rFonts w:ascii="Arial" w:eastAsia="MS Mincho" w:hAnsi="Arial" w:cs="Arial"/>
                <w:i/>
                <w:iCs/>
                <w:sz w:val="20"/>
                <w:szCs w:val="20"/>
              </w:rPr>
              <w:t>receiver</w:t>
            </w:r>
            <w:proofErr w:type="gramEnd"/>
            <w:r w:rsidRPr="00AB0C80">
              <w:rPr>
                <w:rFonts w:ascii="Arial" w:eastAsia="MS Mincho" w:hAnsi="Arial" w:cs="Arial"/>
                <w:i/>
                <w:iCs/>
                <w:sz w:val="20"/>
                <w:szCs w:val="20"/>
              </w:rPr>
              <w:t xml:space="preserve"> and the Zero-IF receiver as candidate receivers of LP-WUS for further study and potential specification enhancement.</w:t>
            </w:r>
          </w:p>
        </w:tc>
      </w:tr>
    </w:tbl>
    <w:p w14:paraId="31221BD4" w14:textId="77777777" w:rsidR="005F5CC0" w:rsidRDefault="005F5CC0"/>
    <w:p w14:paraId="04924E8A" w14:textId="0669B973" w:rsidR="005F5CC0" w:rsidRDefault="002203E5">
      <w:pPr>
        <w:pStyle w:val="Heading2"/>
        <w:numPr>
          <w:ilvl w:val="0"/>
          <w:numId w:val="0"/>
        </w:numPr>
        <w:rPr>
          <w:sz w:val="20"/>
          <w:szCs w:val="20"/>
        </w:rPr>
      </w:pPr>
      <w:r>
        <w:rPr>
          <w:sz w:val="20"/>
          <w:szCs w:val="20"/>
        </w:rPr>
        <w:lastRenderedPageBreak/>
        <w:t>[10]</w:t>
      </w:r>
      <w:r>
        <w:rPr>
          <w:sz w:val="20"/>
          <w:szCs w:val="20"/>
        </w:rPr>
        <w:tab/>
      </w:r>
      <w:r w:rsidR="00183345" w:rsidRPr="00183345">
        <w:rPr>
          <w:sz w:val="20"/>
          <w:szCs w:val="20"/>
        </w:rPr>
        <w:t>R1-2300665</w:t>
      </w:r>
      <w:r w:rsidR="00183345" w:rsidRPr="00183345">
        <w:rPr>
          <w:sz w:val="20"/>
          <w:szCs w:val="20"/>
        </w:rPr>
        <w:tab/>
        <w:t>Low-Power WUS receiver Architectures and its performance</w:t>
      </w:r>
      <w:r w:rsidR="00183345" w:rsidRPr="00183345">
        <w:rPr>
          <w:sz w:val="20"/>
          <w:szCs w:val="20"/>
        </w:rPr>
        <w:tab/>
        <w:t>CATT</w:t>
      </w:r>
    </w:p>
    <w:tbl>
      <w:tblPr>
        <w:tblStyle w:val="TableGrid"/>
        <w:tblW w:w="0" w:type="auto"/>
        <w:tblLook w:val="04A0" w:firstRow="1" w:lastRow="0" w:firstColumn="1" w:lastColumn="0" w:noHBand="0" w:noVBand="1"/>
      </w:tblPr>
      <w:tblGrid>
        <w:gridCol w:w="9350"/>
      </w:tblGrid>
      <w:tr w:rsidR="005F5CC0" w14:paraId="5360F00D" w14:textId="77777777">
        <w:tc>
          <w:tcPr>
            <w:tcW w:w="9350" w:type="dxa"/>
          </w:tcPr>
          <w:p w14:paraId="672E298C" w14:textId="77777777" w:rsidR="00183345" w:rsidRPr="00183345" w:rsidRDefault="00183345" w:rsidP="00183345">
            <w:pPr>
              <w:spacing w:after="180" w:line="259" w:lineRule="auto"/>
              <w:rPr>
                <w:sz w:val="20"/>
                <w:szCs w:val="20"/>
              </w:rPr>
            </w:pPr>
            <w:r w:rsidRPr="00183345">
              <w:rPr>
                <w:b/>
                <w:bCs/>
                <w:sz w:val="20"/>
                <w:szCs w:val="20"/>
              </w:rPr>
              <w:t>Observation</w:t>
            </w:r>
            <w:r w:rsidRPr="00183345">
              <w:rPr>
                <w:rFonts w:hint="eastAsia"/>
                <w:b/>
                <w:bCs/>
                <w:sz w:val="20"/>
                <w:szCs w:val="20"/>
              </w:rPr>
              <w:t xml:space="preserve"> 1: For </w:t>
            </w:r>
            <w:r w:rsidRPr="00183345">
              <w:rPr>
                <w:b/>
                <w:bCs/>
                <w:sz w:val="20"/>
                <w:szCs w:val="20"/>
              </w:rPr>
              <w:t>adjacent</w:t>
            </w:r>
            <w:r w:rsidRPr="00183345">
              <w:rPr>
                <w:rFonts w:hint="eastAsia"/>
                <w:b/>
                <w:bCs/>
                <w:sz w:val="20"/>
                <w:szCs w:val="20"/>
              </w:rPr>
              <w:t xml:space="preserve"> </w:t>
            </w:r>
            <w:r w:rsidRPr="00183345">
              <w:rPr>
                <w:b/>
                <w:bCs/>
                <w:sz w:val="20"/>
                <w:szCs w:val="20"/>
              </w:rPr>
              <w:t>channel</w:t>
            </w:r>
            <w:r w:rsidRPr="00183345">
              <w:rPr>
                <w:rFonts w:hint="eastAsia"/>
                <w:b/>
                <w:bCs/>
                <w:sz w:val="20"/>
                <w:szCs w:val="20"/>
              </w:rPr>
              <w:t xml:space="preserve"> </w:t>
            </w:r>
            <w:r w:rsidRPr="00183345">
              <w:rPr>
                <w:b/>
                <w:bCs/>
                <w:sz w:val="20"/>
                <w:szCs w:val="20"/>
              </w:rPr>
              <w:t>leakage</w:t>
            </w:r>
            <w:r w:rsidRPr="00183345">
              <w:rPr>
                <w:rFonts w:hint="eastAsia"/>
                <w:b/>
                <w:bCs/>
                <w:sz w:val="20"/>
                <w:szCs w:val="20"/>
              </w:rPr>
              <w:t xml:space="preserve">, </w:t>
            </w:r>
            <w:r w:rsidRPr="00183345">
              <w:rPr>
                <w:b/>
                <w:bCs/>
                <w:sz w:val="20"/>
                <w:szCs w:val="20"/>
              </w:rPr>
              <w:t>MC-</w:t>
            </w:r>
            <w:r w:rsidRPr="00183345">
              <w:rPr>
                <w:rFonts w:hint="eastAsia"/>
                <w:b/>
                <w:bCs/>
                <w:sz w:val="20"/>
                <w:szCs w:val="20"/>
              </w:rPr>
              <w:t xml:space="preserve">ASK with CP-OFDM waveform is more sensitive </w:t>
            </w:r>
            <w:r w:rsidRPr="00183345">
              <w:rPr>
                <w:b/>
                <w:bCs/>
                <w:sz w:val="20"/>
                <w:szCs w:val="20"/>
              </w:rPr>
              <w:t xml:space="preserve">to the PAPR comparing to that of </w:t>
            </w:r>
            <w:r w:rsidRPr="00183345">
              <w:rPr>
                <w:rFonts w:hint="eastAsia"/>
                <w:b/>
                <w:bCs/>
                <w:sz w:val="20"/>
                <w:szCs w:val="20"/>
              </w:rPr>
              <w:t>FSK with CP-OFDM waveform and OFDM-based signal waveform.</w:t>
            </w:r>
          </w:p>
          <w:p w14:paraId="70FCCD7A" w14:textId="77777777" w:rsidR="00183345" w:rsidRPr="00183345" w:rsidRDefault="00183345" w:rsidP="00183345">
            <w:pPr>
              <w:spacing w:after="180" w:line="259" w:lineRule="auto"/>
              <w:rPr>
                <w:b/>
                <w:bCs/>
                <w:sz w:val="20"/>
                <w:szCs w:val="20"/>
              </w:rPr>
            </w:pPr>
            <w:r w:rsidRPr="00183345">
              <w:rPr>
                <w:b/>
                <w:bCs/>
                <w:sz w:val="20"/>
                <w:szCs w:val="20"/>
              </w:rPr>
              <w:t>Observation</w:t>
            </w:r>
            <w:r w:rsidRPr="00183345">
              <w:rPr>
                <w:rFonts w:hint="eastAsia"/>
                <w:b/>
                <w:bCs/>
                <w:sz w:val="20"/>
                <w:szCs w:val="20"/>
              </w:rPr>
              <w:t xml:space="preserve"> 2: For </w:t>
            </w:r>
            <w:r w:rsidRPr="00183345">
              <w:rPr>
                <w:b/>
                <w:bCs/>
                <w:sz w:val="20"/>
                <w:szCs w:val="20"/>
              </w:rPr>
              <w:t>adjacent</w:t>
            </w:r>
            <w:r w:rsidRPr="00183345">
              <w:rPr>
                <w:rFonts w:hint="eastAsia"/>
                <w:b/>
                <w:bCs/>
                <w:sz w:val="20"/>
                <w:szCs w:val="20"/>
              </w:rPr>
              <w:t xml:space="preserve"> </w:t>
            </w:r>
            <w:r w:rsidRPr="00183345">
              <w:rPr>
                <w:b/>
                <w:bCs/>
                <w:sz w:val="20"/>
                <w:szCs w:val="20"/>
              </w:rPr>
              <w:t>channel</w:t>
            </w:r>
            <w:r w:rsidRPr="00183345">
              <w:rPr>
                <w:rFonts w:hint="eastAsia"/>
                <w:b/>
                <w:bCs/>
                <w:sz w:val="20"/>
                <w:szCs w:val="20"/>
              </w:rPr>
              <w:t xml:space="preserve"> injection, OFDM-based </w:t>
            </w:r>
            <w:r w:rsidRPr="00183345">
              <w:rPr>
                <w:b/>
                <w:bCs/>
                <w:sz w:val="20"/>
                <w:szCs w:val="20"/>
              </w:rPr>
              <w:t>signal</w:t>
            </w:r>
            <w:r w:rsidRPr="00183345">
              <w:rPr>
                <w:rFonts w:hint="eastAsia"/>
                <w:b/>
                <w:bCs/>
                <w:sz w:val="20"/>
                <w:szCs w:val="20"/>
              </w:rPr>
              <w:t xml:space="preserve"> waveform has better </w:t>
            </w:r>
            <w:r w:rsidRPr="00183345">
              <w:rPr>
                <w:b/>
                <w:bCs/>
                <w:sz w:val="20"/>
                <w:szCs w:val="20"/>
              </w:rPr>
              <w:t>adjacent</w:t>
            </w:r>
            <w:r w:rsidRPr="00183345">
              <w:rPr>
                <w:rFonts w:hint="eastAsia"/>
                <w:b/>
                <w:bCs/>
                <w:sz w:val="20"/>
                <w:szCs w:val="20"/>
              </w:rPr>
              <w:t xml:space="preserve"> </w:t>
            </w:r>
            <w:r w:rsidRPr="00183345">
              <w:rPr>
                <w:b/>
                <w:bCs/>
                <w:sz w:val="20"/>
                <w:szCs w:val="20"/>
              </w:rPr>
              <w:t>channel</w:t>
            </w:r>
            <w:r w:rsidRPr="00183345">
              <w:rPr>
                <w:rFonts w:hint="eastAsia"/>
                <w:b/>
                <w:bCs/>
                <w:sz w:val="20"/>
                <w:szCs w:val="20"/>
              </w:rPr>
              <w:t xml:space="preserve"> injection </w:t>
            </w:r>
            <w:r w:rsidRPr="00183345">
              <w:rPr>
                <w:b/>
                <w:bCs/>
                <w:sz w:val="20"/>
                <w:szCs w:val="20"/>
              </w:rPr>
              <w:t>performance</w:t>
            </w:r>
            <w:r w:rsidRPr="00183345">
              <w:rPr>
                <w:rFonts w:hint="eastAsia"/>
                <w:b/>
                <w:bCs/>
                <w:sz w:val="20"/>
                <w:szCs w:val="20"/>
              </w:rPr>
              <w:t xml:space="preserve"> </w:t>
            </w:r>
            <w:r w:rsidRPr="00183345">
              <w:rPr>
                <w:b/>
                <w:bCs/>
                <w:sz w:val="20"/>
                <w:szCs w:val="20"/>
              </w:rPr>
              <w:t>than</w:t>
            </w:r>
            <w:r w:rsidRPr="00183345">
              <w:rPr>
                <w:rFonts w:hint="eastAsia"/>
                <w:b/>
                <w:bCs/>
                <w:sz w:val="20"/>
                <w:szCs w:val="20"/>
              </w:rPr>
              <w:t xml:space="preserve"> </w:t>
            </w:r>
            <w:r w:rsidRPr="00183345">
              <w:rPr>
                <w:b/>
                <w:bCs/>
                <w:sz w:val="20"/>
                <w:szCs w:val="20"/>
              </w:rPr>
              <w:t xml:space="preserve">that of </w:t>
            </w:r>
            <w:r w:rsidRPr="00183345">
              <w:rPr>
                <w:rFonts w:hint="eastAsia"/>
                <w:b/>
                <w:bCs/>
                <w:sz w:val="20"/>
                <w:szCs w:val="20"/>
              </w:rPr>
              <w:t xml:space="preserve">MC-ASK/MC-FSK with CP-OFDM waveform </w:t>
            </w:r>
            <w:r w:rsidRPr="00183345">
              <w:rPr>
                <w:b/>
                <w:bCs/>
                <w:sz w:val="20"/>
                <w:szCs w:val="20"/>
              </w:rPr>
              <w:t xml:space="preserve">but with extreme high receiver complexity and higher </w:t>
            </w:r>
            <w:r w:rsidRPr="00183345">
              <w:rPr>
                <w:rFonts w:hint="eastAsia"/>
                <w:b/>
                <w:bCs/>
                <w:sz w:val="20"/>
                <w:szCs w:val="20"/>
              </w:rPr>
              <w:t>power consumption</w:t>
            </w:r>
            <w:r w:rsidRPr="00183345">
              <w:rPr>
                <w:b/>
                <w:bCs/>
                <w:sz w:val="20"/>
                <w:szCs w:val="20"/>
              </w:rPr>
              <w:t xml:space="preserve"> when FFT process is required at the LP-WUR</w:t>
            </w:r>
            <w:r w:rsidRPr="00183345">
              <w:rPr>
                <w:rFonts w:hint="eastAsia"/>
                <w:b/>
                <w:bCs/>
                <w:sz w:val="20"/>
                <w:szCs w:val="20"/>
              </w:rPr>
              <w:t>.</w:t>
            </w:r>
          </w:p>
          <w:p w14:paraId="2D63B78F" w14:textId="77777777" w:rsidR="00183345" w:rsidRPr="00183345" w:rsidRDefault="00183345" w:rsidP="00183345">
            <w:pPr>
              <w:spacing w:after="180" w:line="259" w:lineRule="auto"/>
              <w:rPr>
                <w:b/>
                <w:bCs/>
                <w:sz w:val="20"/>
                <w:szCs w:val="20"/>
              </w:rPr>
            </w:pPr>
            <w:r w:rsidRPr="00183345">
              <w:rPr>
                <w:b/>
                <w:bCs/>
                <w:sz w:val="20"/>
                <w:szCs w:val="20"/>
              </w:rPr>
              <w:t>Observation</w:t>
            </w:r>
            <w:r w:rsidRPr="00183345">
              <w:rPr>
                <w:rFonts w:hint="eastAsia"/>
                <w:b/>
                <w:bCs/>
                <w:sz w:val="20"/>
                <w:szCs w:val="20"/>
              </w:rPr>
              <w:t xml:space="preserve"> 3: For co-</w:t>
            </w:r>
            <w:r w:rsidRPr="00183345">
              <w:rPr>
                <w:b/>
                <w:bCs/>
                <w:sz w:val="20"/>
                <w:szCs w:val="20"/>
              </w:rPr>
              <w:t>existence</w:t>
            </w:r>
            <w:r w:rsidRPr="00183345">
              <w:rPr>
                <w:rFonts w:hint="eastAsia"/>
                <w:b/>
                <w:bCs/>
                <w:sz w:val="20"/>
                <w:szCs w:val="20"/>
              </w:rPr>
              <w:t xml:space="preserve"> with NR </w:t>
            </w:r>
            <w:r w:rsidRPr="00183345">
              <w:rPr>
                <w:b/>
                <w:bCs/>
                <w:sz w:val="20"/>
                <w:szCs w:val="20"/>
              </w:rPr>
              <w:t>channels</w:t>
            </w:r>
            <w:r w:rsidRPr="00183345">
              <w:rPr>
                <w:rFonts w:hint="eastAsia"/>
                <w:b/>
                <w:bCs/>
                <w:sz w:val="20"/>
                <w:szCs w:val="20"/>
              </w:rPr>
              <w:t xml:space="preserve">/signals, </w:t>
            </w:r>
            <w:proofErr w:type="gramStart"/>
            <w:r w:rsidRPr="00183345">
              <w:rPr>
                <w:rFonts w:hint="eastAsia"/>
                <w:b/>
                <w:bCs/>
                <w:sz w:val="20"/>
                <w:szCs w:val="20"/>
              </w:rPr>
              <w:t>all of</w:t>
            </w:r>
            <w:proofErr w:type="gramEnd"/>
            <w:r w:rsidRPr="00183345">
              <w:rPr>
                <w:rFonts w:hint="eastAsia"/>
                <w:b/>
                <w:bCs/>
                <w:sz w:val="20"/>
                <w:szCs w:val="20"/>
              </w:rPr>
              <w:t xml:space="preserve"> the waveforms to each </w:t>
            </w:r>
            <w:r w:rsidRPr="00183345">
              <w:rPr>
                <w:b/>
                <w:bCs/>
                <w:sz w:val="20"/>
                <w:szCs w:val="20"/>
              </w:rPr>
              <w:t>receiver</w:t>
            </w:r>
            <w:r w:rsidRPr="00183345">
              <w:rPr>
                <w:rFonts w:hint="eastAsia"/>
                <w:b/>
                <w:bCs/>
                <w:sz w:val="20"/>
                <w:szCs w:val="20"/>
              </w:rPr>
              <w:t xml:space="preserve"> </w:t>
            </w:r>
            <w:r w:rsidRPr="00183345">
              <w:rPr>
                <w:b/>
                <w:bCs/>
                <w:sz w:val="20"/>
                <w:szCs w:val="20"/>
              </w:rPr>
              <w:t>architecture</w:t>
            </w:r>
            <w:r w:rsidRPr="00183345">
              <w:rPr>
                <w:rFonts w:hint="eastAsia"/>
                <w:b/>
                <w:bCs/>
                <w:sz w:val="20"/>
                <w:szCs w:val="20"/>
              </w:rPr>
              <w:t xml:space="preserve"> have good co-</w:t>
            </w:r>
            <w:r w:rsidRPr="00183345">
              <w:rPr>
                <w:b/>
                <w:bCs/>
                <w:sz w:val="20"/>
                <w:szCs w:val="20"/>
              </w:rPr>
              <w:t>existence</w:t>
            </w:r>
            <w:r w:rsidRPr="00183345">
              <w:rPr>
                <w:rFonts w:hint="eastAsia"/>
                <w:b/>
                <w:bCs/>
                <w:sz w:val="20"/>
                <w:szCs w:val="20"/>
              </w:rPr>
              <w:t xml:space="preserve"> performance with NR channels/signals.</w:t>
            </w:r>
          </w:p>
          <w:p w14:paraId="6585B4B3" w14:textId="77777777" w:rsidR="00183345" w:rsidRPr="00183345" w:rsidRDefault="00183345" w:rsidP="00183345">
            <w:pPr>
              <w:spacing w:after="180" w:line="259" w:lineRule="auto"/>
              <w:rPr>
                <w:rFonts w:cs="Times"/>
                <w:b/>
                <w:sz w:val="20"/>
                <w:szCs w:val="20"/>
                <w:lang w:val="en-GB"/>
              </w:rPr>
            </w:pPr>
            <w:r w:rsidRPr="00183345">
              <w:rPr>
                <w:rFonts w:cs="Times"/>
                <w:b/>
                <w:sz w:val="20"/>
                <w:szCs w:val="20"/>
                <w:lang w:val="en-GB"/>
              </w:rPr>
              <w:t>Observation</w:t>
            </w:r>
            <w:r w:rsidRPr="00183345">
              <w:rPr>
                <w:rFonts w:cs="Times" w:hint="eastAsia"/>
                <w:b/>
                <w:sz w:val="20"/>
                <w:szCs w:val="20"/>
                <w:lang w:val="en-GB"/>
              </w:rPr>
              <w:t xml:space="preserve"> 4: ASK </w:t>
            </w:r>
            <w:r w:rsidRPr="00183345">
              <w:rPr>
                <w:rFonts w:cs="Times"/>
                <w:b/>
                <w:sz w:val="20"/>
                <w:szCs w:val="20"/>
                <w:lang w:val="en-GB"/>
              </w:rPr>
              <w:t>modulation</w:t>
            </w:r>
            <w:r w:rsidRPr="00183345">
              <w:rPr>
                <w:rFonts w:cs="Times" w:hint="eastAsia"/>
                <w:b/>
                <w:sz w:val="20"/>
                <w:szCs w:val="20"/>
                <w:lang w:val="en-GB"/>
              </w:rPr>
              <w:t xml:space="preserve"> </w:t>
            </w:r>
            <w:r w:rsidRPr="00183345">
              <w:rPr>
                <w:rFonts w:cs="Times"/>
                <w:b/>
                <w:sz w:val="20"/>
                <w:szCs w:val="20"/>
                <w:lang w:val="en-GB"/>
              </w:rPr>
              <w:t>bring</w:t>
            </w:r>
            <w:r w:rsidRPr="00183345">
              <w:rPr>
                <w:rFonts w:cs="Times" w:hint="eastAsia"/>
                <w:b/>
                <w:sz w:val="20"/>
                <w:szCs w:val="20"/>
                <w:lang w:val="en-GB"/>
              </w:rPr>
              <w:t xml:space="preserve">s lower detection </w:t>
            </w:r>
            <w:r w:rsidRPr="00183345">
              <w:rPr>
                <w:rFonts w:cs="Times"/>
                <w:b/>
                <w:sz w:val="20"/>
                <w:szCs w:val="20"/>
                <w:lang w:val="en-GB"/>
              </w:rPr>
              <w:t>complexity</w:t>
            </w:r>
            <w:r w:rsidRPr="00183345">
              <w:rPr>
                <w:rFonts w:cs="Times" w:hint="eastAsia"/>
                <w:b/>
                <w:sz w:val="20"/>
                <w:szCs w:val="20"/>
                <w:lang w:val="en-GB"/>
              </w:rPr>
              <w:t xml:space="preserve"> and power </w:t>
            </w:r>
            <w:r w:rsidRPr="00183345">
              <w:rPr>
                <w:rFonts w:cs="Times"/>
                <w:b/>
                <w:sz w:val="20"/>
                <w:szCs w:val="20"/>
                <w:lang w:val="en-GB"/>
              </w:rPr>
              <w:t>consumption</w:t>
            </w:r>
            <w:r w:rsidRPr="00183345">
              <w:rPr>
                <w:rFonts w:cs="Times" w:hint="eastAsia"/>
                <w:b/>
                <w:sz w:val="20"/>
                <w:szCs w:val="20"/>
                <w:lang w:val="en-GB"/>
              </w:rPr>
              <w:t xml:space="preserve"> than FSK modulation and OFDM.</w:t>
            </w:r>
          </w:p>
          <w:p w14:paraId="5572295E" w14:textId="77777777" w:rsidR="00183345" w:rsidRPr="00183345" w:rsidRDefault="00183345" w:rsidP="00183345">
            <w:pPr>
              <w:spacing w:after="180" w:line="259" w:lineRule="auto"/>
              <w:rPr>
                <w:rFonts w:cs="Times"/>
                <w:b/>
                <w:sz w:val="20"/>
                <w:szCs w:val="20"/>
                <w:lang w:val="en-GB"/>
              </w:rPr>
            </w:pPr>
            <w:r w:rsidRPr="00183345">
              <w:rPr>
                <w:rFonts w:cs="Times"/>
                <w:b/>
                <w:sz w:val="20"/>
                <w:szCs w:val="20"/>
                <w:lang w:val="en-GB"/>
              </w:rPr>
              <w:t>Observation</w:t>
            </w:r>
            <w:r w:rsidRPr="00183345">
              <w:rPr>
                <w:rFonts w:cs="Times" w:hint="eastAsia"/>
                <w:b/>
                <w:sz w:val="20"/>
                <w:szCs w:val="20"/>
                <w:lang w:val="en-GB"/>
              </w:rPr>
              <w:t xml:space="preserve"> 5: OOK and FSK modulations can </w:t>
            </w:r>
            <w:r w:rsidRPr="00183345">
              <w:rPr>
                <w:rFonts w:cs="Times"/>
                <w:b/>
                <w:sz w:val="20"/>
                <w:szCs w:val="20"/>
                <w:lang w:val="en-GB"/>
              </w:rPr>
              <w:t>bring</w:t>
            </w:r>
            <w:r w:rsidRPr="00183345">
              <w:rPr>
                <w:rFonts w:cs="Times" w:hint="eastAsia"/>
                <w:b/>
                <w:sz w:val="20"/>
                <w:szCs w:val="20"/>
                <w:lang w:val="en-GB"/>
              </w:rPr>
              <w:t xml:space="preserve"> same data rate performance with same assumption on the number of bits (M</w:t>
            </w:r>
            <w:r w:rsidRPr="00183345">
              <w:rPr>
                <w:rFonts w:cs="Times"/>
                <w:b/>
                <w:sz w:val="20"/>
                <w:szCs w:val="20"/>
                <w:lang w:val="en-GB"/>
              </w:rPr>
              <w:t>≥</w:t>
            </w:r>
            <w:r w:rsidRPr="00183345">
              <w:rPr>
                <w:rFonts w:cs="Times" w:hint="eastAsia"/>
                <w:b/>
                <w:sz w:val="20"/>
                <w:szCs w:val="20"/>
                <w:lang w:val="en-GB"/>
              </w:rPr>
              <w:t xml:space="preserve">1) carried within one OFDM symbol, SCS and encoding. </w:t>
            </w:r>
          </w:p>
          <w:p w14:paraId="17A9DC09" w14:textId="77777777" w:rsidR="00183345" w:rsidRPr="00183345" w:rsidRDefault="00183345" w:rsidP="00183345">
            <w:pPr>
              <w:spacing w:after="180" w:line="259" w:lineRule="auto"/>
              <w:rPr>
                <w:rFonts w:cs="Times"/>
                <w:b/>
                <w:sz w:val="20"/>
                <w:szCs w:val="20"/>
                <w:lang w:val="en-GB"/>
              </w:rPr>
            </w:pPr>
            <w:r w:rsidRPr="00183345">
              <w:rPr>
                <w:rFonts w:cs="Times"/>
                <w:b/>
                <w:sz w:val="20"/>
                <w:szCs w:val="20"/>
                <w:lang w:val="en-GB"/>
              </w:rPr>
              <w:t>Observation 6</w:t>
            </w:r>
            <w:r w:rsidRPr="00183345">
              <w:rPr>
                <w:rFonts w:cs="Times" w:hint="eastAsia"/>
                <w:b/>
                <w:sz w:val="20"/>
                <w:szCs w:val="20"/>
                <w:lang w:val="en-GB"/>
              </w:rPr>
              <w:t xml:space="preserve">: </w:t>
            </w:r>
            <w:r w:rsidRPr="00183345">
              <w:rPr>
                <w:rFonts w:cs="Times"/>
                <w:b/>
                <w:sz w:val="20"/>
                <w:szCs w:val="20"/>
                <w:lang w:val="en-GB"/>
              </w:rPr>
              <w:t>T</w:t>
            </w:r>
            <w:r w:rsidRPr="00183345">
              <w:rPr>
                <w:rFonts w:cs="Times" w:hint="eastAsia"/>
                <w:b/>
                <w:sz w:val="20"/>
                <w:szCs w:val="20"/>
                <w:lang w:val="en-GB"/>
              </w:rPr>
              <w:t xml:space="preserve">he design of LP WUS would affect the signal </w:t>
            </w:r>
            <w:r w:rsidRPr="00183345">
              <w:rPr>
                <w:rFonts w:cs="Times"/>
                <w:b/>
                <w:sz w:val="20"/>
                <w:szCs w:val="20"/>
                <w:lang w:val="en-GB"/>
              </w:rPr>
              <w:t>detection</w:t>
            </w:r>
            <w:r w:rsidRPr="00183345">
              <w:rPr>
                <w:rFonts w:cs="Times" w:hint="eastAsia"/>
                <w:b/>
                <w:sz w:val="20"/>
                <w:szCs w:val="20"/>
                <w:lang w:val="en-GB"/>
              </w:rPr>
              <w:t>.</w:t>
            </w:r>
          </w:p>
          <w:p w14:paraId="6C42A280" w14:textId="443A6AF2" w:rsidR="005F5CC0" w:rsidRPr="00183345" w:rsidRDefault="00183345" w:rsidP="00183345">
            <w:pPr>
              <w:spacing w:after="180" w:line="259" w:lineRule="auto"/>
              <w:rPr>
                <w:b/>
                <w:bCs/>
                <w:sz w:val="20"/>
                <w:szCs w:val="20"/>
              </w:rPr>
            </w:pPr>
            <w:r w:rsidRPr="00183345">
              <w:rPr>
                <w:rFonts w:cs="Times" w:hint="eastAsia"/>
                <w:b/>
                <w:sz w:val="20"/>
                <w:szCs w:val="20"/>
                <w:lang w:val="en-GB"/>
              </w:rPr>
              <w:t xml:space="preserve">Proposal </w:t>
            </w:r>
            <w:r w:rsidRPr="00183345">
              <w:rPr>
                <w:rFonts w:hint="eastAsia"/>
                <w:b/>
                <w:bCs/>
                <w:sz w:val="20"/>
                <w:szCs w:val="20"/>
              </w:rPr>
              <w:t>1: Th</w:t>
            </w:r>
            <w:r w:rsidRPr="00183345">
              <w:rPr>
                <w:b/>
                <w:bCs/>
                <w:sz w:val="20"/>
                <w:szCs w:val="20"/>
              </w:rPr>
              <w:t>e waveform and modulation</w:t>
            </w:r>
            <w:r w:rsidRPr="00183345">
              <w:rPr>
                <w:rFonts w:hint="eastAsia"/>
                <w:b/>
                <w:bCs/>
                <w:sz w:val="20"/>
                <w:szCs w:val="20"/>
              </w:rPr>
              <w:t xml:space="preserve"> </w:t>
            </w:r>
            <w:r w:rsidRPr="00183345">
              <w:rPr>
                <w:b/>
                <w:bCs/>
                <w:sz w:val="20"/>
                <w:szCs w:val="20"/>
              </w:rPr>
              <w:t>schemes</w:t>
            </w:r>
            <w:r w:rsidRPr="00183345">
              <w:rPr>
                <w:rFonts w:hint="eastAsia"/>
                <w:b/>
                <w:bCs/>
                <w:sz w:val="20"/>
                <w:szCs w:val="20"/>
              </w:rPr>
              <w:t xml:space="preserve"> </w:t>
            </w:r>
            <w:r w:rsidRPr="00183345">
              <w:rPr>
                <w:b/>
                <w:bCs/>
                <w:sz w:val="20"/>
                <w:szCs w:val="20"/>
              </w:rPr>
              <w:t>should</w:t>
            </w:r>
            <w:r w:rsidRPr="00183345">
              <w:rPr>
                <w:rFonts w:hint="eastAsia"/>
                <w:b/>
                <w:bCs/>
                <w:sz w:val="20"/>
                <w:szCs w:val="20"/>
              </w:rPr>
              <w:t xml:space="preserve"> be selected </w:t>
            </w:r>
            <w:r w:rsidRPr="00183345">
              <w:rPr>
                <w:b/>
                <w:bCs/>
                <w:sz w:val="20"/>
                <w:szCs w:val="20"/>
              </w:rPr>
              <w:t>with the target in minimizing power consumption of the low-power wakeup receiver</w:t>
            </w:r>
            <w:r w:rsidRPr="00183345">
              <w:rPr>
                <w:rFonts w:hint="eastAsia"/>
                <w:b/>
                <w:bCs/>
                <w:sz w:val="20"/>
                <w:szCs w:val="20"/>
              </w:rPr>
              <w:t>.</w:t>
            </w:r>
          </w:p>
        </w:tc>
      </w:tr>
    </w:tbl>
    <w:p w14:paraId="48E5FDC3" w14:textId="77777777" w:rsidR="005F5CC0" w:rsidRDefault="005F5CC0"/>
    <w:p w14:paraId="3A44EFEA" w14:textId="3EC34E45" w:rsidR="005F5CC0" w:rsidRDefault="002203E5">
      <w:pPr>
        <w:pStyle w:val="Heading2"/>
        <w:numPr>
          <w:ilvl w:val="0"/>
          <w:numId w:val="0"/>
        </w:numPr>
        <w:rPr>
          <w:sz w:val="20"/>
          <w:szCs w:val="20"/>
        </w:rPr>
      </w:pPr>
      <w:r>
        <w:rPr>
          <w:sz w:val="20"/>
          <w:szCs w:val="20"/>
        </w:rPr>
        <w:t>[11]</w:t>
      </w:r>
      <w:r>
        <w:rPr>
          <w:sz w:val="20"/>
          <w:szCs w:val="20"/>
        </w:rPr>
        <w:tab/>
      </w:r>
      <w:r w:rsidR="00CC6C93" w:rsidRPr="00CC6C93">
        <w:rPr>
          <w:sz w:val="20"/>
          <w:szCs w:val="20"/>
        </w:rPr>
        <w:t>R1-2300699</w:t>
      </w:r>
      <w:r w:rsidR="00CC6C93" w:rsidRPr="00CC6C93">
        <w:rPr>
          <w:sz w:val="20"/>
          <w:szCs w:val="20"/>
        </w:rPr>
        <w:tab/>
        <w:t>Low Power WUS Receiver Architectures</w:t>
      </w:r>
      <w:r w:rsidR="00CC6C93" w:rsidRPr="00CC6C93">
        <w:rPr>
          <w:sz w:val="20"/>
          <w:szCs w:val="20"/>
        </w:rPr>
        <w:tab/>
        <w:t>Nokia, Nokia Shanghai Bell</w:t>
      </w:r>
    </w:p>
    <w:tbl>
      <w:tblPr>
        <w:tblStyle w:val="TableGrid"/>
        <w:tblW w:w="0" w:type="auto"/>
        <w:tblLook w:val="04A0" w:firstRow="1" w:lastRow="0" w:firstColumn="1" w:lastColumn="0" w:noHBand="0" w:noVBand="1"/>
      </w:tblPr>
      <w:tblGrid>
        <w:gridCol w:w="9350"/>
      </w:tblGrid>
      <w:tr w:rsidR="005F5CC0" w14:paraId="62ED9D9A" w14:textId="77777777">
        <w:tc>
          <w:tcPr>
            <w:tcW w:w="9350" w:type="dxa"/>
          </w:tcPr>
          <w:p w14:paraId="33D4960A" w14:textId="77777777" w:rsidR="00CC6C93" w:rsidRPr="00CC6C93" w:rsidRDefault="00CC6C93" w:rsidP="00CC6C93">
            <w:pPr>
              <w:rPr>
                <w:rFonts w:asciiTheme="minorHAnsi" w:hAnsiTheme="minorHAnsi" w:cstheme="minorHAnsi"/>
                <w:sz w:val="20"/>
                <w:szCs w:val="20"/>
              </w:rPr>
            </w:pPr>
            <w:r w:rsidRPr="00CC6C93">
              <w:rPr>
                <w:rFonts w:asciiTheme="minorHAnsi" w:hAnsiTheme="minorHAnsi" w:cstheme="minorHAnsi"/>
                <w:sz w:val="20"/>
                <w:szCs w:val="20"/>
              </w:rPr>
              <w:t>Observation 1:      The optimum LP-WUR architecture may vary depending on the use-case.  </w:t>
            </w:r>
          </w:p>
          <w:p w14:paraId="7D8CD9A4" w14:textId="77777777" w:rsidR="00CC6C93" w:rsidRPr="00CC6C93" w:rsidRDefault="00CC6C93" w:rsidP="00CC6C93">
            <w:pPr>
              <w:rPr>
                <w:rFonts w:asciiTheme="minorHAnsi" w:hAnsiTheme="minorHAnsi" w:cstheme="minorHAnsi"/>
                <w:sz w:val="20"/>
                <w:szCs w:val="20"/>
              </w:rPr>
            </w:pPr>
          </w:p>
          <w:p w14:paraId="1F866AE1" w14:textId="77777777" w:rsidR="00CC6C93" w:rsidRPr="00CC6C93" w:rsidRDefault="00CC6C93" w:rsidP="00CC6C93">
            <w:pPr>
              <w:tabs>
                <w:tab w:val="left" w:pos="1843"/>
              </w:tabs>
              <w:ind w:left="1843" w:hanging="1843"/>
              <w:rPr>
                <w:rFonts w:asciiTheme="minorHAnsi" w:hAnsiTheme="minorHAnsi" w:cstheme="minorHAnsi"/>
                <w:sz w:val="20"/>
                <w:szCs w:val="20"/>
              </w:rPr>
            </w:pPr>
            <w:r w:rsidRPr="00CC6C93">
              <w:rPr>
                <w:rFonts w:asciiTheme="minorHAnsi" w:hAnsiTheme="minorHAnsi" w:cstheme="minorHAnsi"/>
                <w:sz w:val="20"/>
                <w:szCs w:val="20"/>
              </w:rPr>
              <w:t xml:space="preserve">Observation 2:    </w:t>
            </w:r>
            <w:r w:rsidRPr="00CC6C93">
              <w:rPr>
                <w:rFonts w:asciiTheme="minorHAnsi" w:hAnsiTheme="minorHAnsi" w:cstheme="minorHAnsi"/>
                <w:sz w:val="20"/>
                <w:szCs w:val="20"/>
              </w:rPr>
              <w:tab/>
              <w:t>To support simpler beam mapping the time duration of the WUS should be less than 1 time slot.</w:t>
            </w:r>
          </w:p>
          <w:p w14:paraId="02BF0EC9" w14:textId="77777777" w:rsidR="00CC6C93" w:rsidRPr="00CC6C93" w:rsidRDefault="00CC6C93" w:rsidP="00CC6C93">
            <w:pPr>
              <w:rPr>
                <w:rFonts w:asciiTheme="minorHAnsi" w:hAnsiTheme="minorHAnsi" w:cstheme="minorHAnsi"/>
                <w:sz w:val="20"/>
                <w:szCs w:val="20"/>
              </w:rPr>
            </w:pPr>
          </w:p>
          <w:p w14:paraId="76A6EEB6"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hAnsiTheme="minorHAnsi" w:cstheme="minorHAnsi"/>
                <w:sz w:val="20"/>
                <w:szCs w:val="20"/>
              </w:rPr>
              <w:t>Observation 3:    For the RF Envelope Detection architecture to support LP-WUS for more than one NR band and with flexible positioning within a NR band, will be more challenging compared to other architectures, due to the need to support very high selectivity requirements for the (expected) wideband LNA and wideband RF envelope detector.</w:t>
            </w:r>
          </w:p>
          <w:p w14:paraId="7D20B713" w14:textId="77777777" w:rsidR="00CC6C93" w:rsidRPr="00CC6C93" w:rsidRDefault="00CC6C93" w:rsidP="00CC6C93">
            <w:pPr>
              <w:rPr>
                <w:rFonts w:asciiTheme="minorHAnsi" w:hAnsiTheme="minorHAnsi" w:cstheme="minorHAnsi"/>
                <w:sz w:val="20"/>
                <w:szCs w:val="20"/>
              </w:rPr>
            </w:pPr>
          </w:p>
          <w:p w14:paraId="6B1C4784" w14:textId="77777777" w:rsidR="00CC6C93" w:rsidRPr="00CC6C93" w:rsidRDefault="00CC6C93" w:rsidP="00CC6C93">
            <w:pPr>
              <w:spacing w:line="257" w:lineRule="auto"/>
              <w:ind w:left="1843" w:hanging="1843"/>
              <w:rPr>
                <w:rFonts w:asciiTheme="minorHAnsi" w:hAnsiTheme="minorHAnsi" w:cstheme="minorHAnsi"/>
                <w:sz w:val="20"/>
                <w:szCs w:val="20"/>
              </w:rPr>
            </w:pPr>
            <w:r w:rsidRPr="00CC6C93">
              <w:rPr>
                <w:rFonts w:asciiTheme="minorHAnsi" w:eastAsia="Calibri" w:hAnsiTheme="minorHAnsi" w:cstheme="minorHAnsi"/>
                <w:sz w:val="20"/>
                <w:szCs w:val="20"/>
              </w:rPr>
              <w:t xml:space="preserve">Observation 4:    </w:t>
            </w:r>
            <w:r w:rsidRPr="00CC6C93">
              <w:rPr>
                <w:rFonts w:asciiTheme="minorHAnsi" w:eastAsia="Calibri" w:hAnsiTheme="minorHAnsi" w:cstheme="minorHAnsi"/>
                <w:sz w:val="20"/>
                <w:szCs w:val="20"/>
              </w:rPr>
              <w:tab/>
              <w:t>The existing NR OFDM based main radio, can be relatively easily reused to act as a LP-WUS zero-IF receiver, capable of supporting a wide range of LP-WUS deployment options.</w:t>
            </w:r>
          </w:p>
          <w:p w14:paraId="36F07748" w14:textId="77777777" w:rsidR="00CC6C93" w:rsidRPr="00CC6C93" w:rsidRDefault="00CC6C93" w:rsidP="00CC6C93">
            <w:pPr>
              <w:spacing w:line="257" w:lineRule="auto"/>
              <w:ind w:left="1701" w:hanging="1701"/>
              <w:rPr>
                <w:rFonts w:asciiTheme="minorHAnsi" w:eastAsia="Calibri" w:hAnsiTheme="minorHAnsi" w:cstheme="minorHAnsi"/>
                <w:sz w:val="20"/>
                <w:szCs w:val="20"/>
              </w:rPr>
            </w:pPr>
            <w:r w:rsidRPr="00CC6C93">
              <w:rPr>
                <w:rFonts w:asciiTheme="minorHAnsi" w:eastAsia="Calibri" w:hAnsiTheme="minorHAnsi" w:cstheme="minorHAnsi"/>
                <w:sz w:val="20"/>
                <w:szCs w:val="20"/>
              </w:rPr>
              <w:t>Observation 5:</w:t>
            </w:r>
            <w:r w:rsidRPr="00CC6C93">
              <w:rPr>
                <w:rFonts w:asciiTheme="minorHAnsi" w:eastAsia="Calibri" w:hAnsiTheme="minorHAnsi" w:cstheme="minorHAnsi"/>
                <w:sz w:val="20"/>
                <w:szCs w:val="20"/>
              </w:rPr>
              <w:tab/>
            </w:r>
            <w:r w:rsidRPr="00CC6C93">
              <w:rPr>
                <w:rFonts w:asciiTheme="minorHAnsi" w:eastAsia="Calibri" w:hAnsiTheme="minorHAnsi" w:cstheme="minorHAnsi"/>
                <w:sz w:val="20"/>
                <w:szCs w:val="20"/>
              </w:rPr>
              <w:tab/>
              <w:t>For a MC-OOK modulated signal, the required LP-WUS bandwidth increases as the tolerance of the reference oscillator used is relaxed</w:t>
            </w:r>
            <w:r w:rsidRPr="00CC6C93" w:rsidDel="0003779A">
              <w:rPr>
                <w:rFonts w:asciiTheme="minorHAnsi" w:eastAsia="Calibri" w:hAnsiTheme="minorHAnsi" w:cstheme="minorHAnsi"/>
                <w:sz w:val="20"/>
                <w:szCs w:val="20"/>
              </w:rPr>
              <w:t xml:space="preserve"> </w:t>
            </w:r>
            <w:r w:rsidRPr="00CC6C93">
              <w:rPr>
                <w:rFonts w:asciiTheme="minorHAnsi" w:eastAsia="Calibri" w:hAnsiTheme="minorHAnsi" w:cstheme="minorHAnsi"/>
                <w:sz w:val="20"/>
                <w:szCs w:val="20"/>
              </w:rPr>
              <w:t>.</w:t>
            </w:r>
          </w:p>
          <w:p w14:paraId="421CE763"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Observation 6:  </w:t>
            </w:r>
            <w:r w:rsidRPr="00CC6C93">
              <w:rPr>
                <w:rFonts w:asciiTheme="minorHAnsi" w:hAnsiTheme="minorHAnsi" w:cstheme="minorHAnsi"/>
                <w:sz w:val="20"/>
                <w:szCs w:val="20"/>
              </w:rPr>
              <w:tab/>
              <w:t>The required accuracy of the reference clock is partly determined by the required guard band suppression characteristics.</w:t>
            </w:r>
          </w:p>
          <w:p w14:paraId="69E59FD2"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hAnsiTheme="minorHAnsi" w:cstheme="minorHAnsi"/>
                <w:sz w:val="20"/>
                <w:szCs w:val="20"/>
              </w:rPr>
              <w:t>Observation 7:</w:t>
            </w:r>
            <w:r w:rsidRPr="00CC6C93">
              <w:rPr>
                <w:rFonts w:asciiTheme="minorHAnsi" w:hAnsiTheme="minorHAnsi" w:cstheme="minorHAnsi"/>
                <w:sz w:val="20"/>
                <w:szCs w:val="20"/>
              </w:rPr>
              <w:tab/>
              <w:t>The LO/Mixer can be relaxed in tolerance and thereby lower the current consumption when running in LP-WUS mode.</w:t>
            </w:r>
          </w:p>
          <w:p w14:paraId="293139D8" w14:textId="77777777" w:rsidR="00CC6C93" w:rsidRPr="00CC6C93" w:rsidRDefault="00CC6C93" w:rsidP="00CC6C93">
            <w:pPr>
              <w:ind w:left="1701" w:hanging="1701"/>
              <w:rPr>
                <w:rFonts w:asciiTheme="minorHAnsi" w:eastAsia="Batang" w:hAnsiTheme="minorHAnsi" w:cstheme="minorHAnsi"/>
                <w:sz w:val="20"/>
                <w:szCs w:val="20"/>
              </w:rPr>
            </w:pPr>
            <w:r w:rsidRPr="00CC6C93">
              <w:rPr>
                <w:rFonts w:asciiTheme="minorHAnsi" w:eastAsia="Batang" w:hAnsiTheme="minorHAnsi" w:cstheme="minorHAnsi"/>
                <w:sz w:val="20"/>
                <w:szCs w:val="20"/>
              </w:rPr>
              <w:t xml:space="preserve">Observation 8:    The Heterodyne </w:t>
            </w:r>
            <w:proofErr w:type="gramStart"/>
            <w:r w:rsidRPr="00CC6C93">
              <w:rPr>
                <w:rFonts w:asciiTheme="minorHAnsi" w:eastAsia="Batang" w:hAnsiTheme="minorHAnsi" w:cstheme="minorHAnsi"/>
                <w:sz w:val="20"/>
                <w:szCs w:val="20"/>
              </w:rPr>
              <w:t>receiver based</w:t>
            </w:r>
            <w:proofErr w:type="gramEnd"/>
            <w:r w:rsidRPr="00CC6C93">
              <w:rPr>
                <w:rFonts w:asciiTheme="minorHAnsi" w:eastAsia="Batang" w:hAnsiTheme="minorHAnsi" w:cstheme="minorHAnsi"/>
                <w:sz w:val="20"/>
                <w:szCs w:val="20"/>
              </w:rPr>
              <w:t xml:space="preserve"> architecture can most easily support LP-WUS being configured on different carriers and in different positions within a carrier.</w:t>
            </w:r>
          </w:p>
          <w:p w14:paraId="6084E54A" w14:textId="77777777" w:rsidR="00CC6C93" w:rsidRPr="00CC6C93" w:rsidRDefault="00CC6C93" w:rsidP="00CC6C93">
            <w:pPr>
              <w:ind w:left="1701" w:hanging="1701"/>
              <w:rPr>
                <w:rFonts w:asciiTheme="minorHAnsi" w:eastAsia="Batang" w:hAnsiTheme="minorHAnsi" w:cstheme="minorHAnsi"/>
                <w:sz w:val="20"/>
                <w:szCs w:val="20"/>
              </w:rPr>
            </w:pPr>
            <w:r w:rsidRPr="00CC6C93">
              <w:rPr>
                <w:rFonts w:asciiTheme="minorHAnsi" w:eastAsia="Batang" w:hAnsiTheme="minorHAnsi" w:cstheme="minorHAnsi"/>
                <w:sz w:val="20"/>
                <w:szCs w:val="20"/>
              </w:rPr>
              <w:t xml:space="preserve">Observation 9:    The Heterodyne </w:t>
            </w:r>
            <w:proofErr w:type="gramStart"/>
            <w:r w:rsidRPr="00CC6C93">
              <w:rPr>
                <w:rFonts w:asciiTheme="minorHAnsi" w:eastAsia="Batang" w:hAnsiTheme="minorHAnsi" w:cstheme="minorHAnsi"/>
                <w:sz w:val="20"/>
                <w:szCs w:val="20"/>
              </w:rPr>
              <w:t>receiver based</w:t>
            </w:r>
            <w:proofErr w:type="gramEnd"/>
            <w:r w:rsidRPr="00CC6C93">
              <w:rPr>
                <w:rFonts w:asciiTheme="minorHAnsi" w:eastAsia="Batang" w:hAnsiTheme="minorHAnsi" w:cstheme="minorHAnsi"/>
                <w:sz w:val="20"/>
                <w:szCs w:val="20"/>
              </w:rPr>
              <w:t xml:space="preserve"> architecture can most easily reuse elements of the main radio architecture.</w:t>
            </w:r>
          </w:p>
          <w:p w14:paraId="655D2F35" w14:textId="77777777" w:rsidR="00CC6C93" w:rsidRPr="00CC6C93" w:rsidRDefault="00CC6C93" w:rsidP="00CC6C93">
            <w:pPr>
              <w:ind w:left="1701" w:hanging="1701"/>
              <w:rPr>
                <w:rFonts w:asciiTheme="minorHAnsi" w:eastAsia="Batang" w:hAnsiTheme="minorHAnsi" w:cstheme="minorHAnsi"/>
                <w:sz w:val="20"/>
                <w:szCs w:val="20"/>
              </w:rPr>
            </w:pPr>
            <w:r w:rsidRPr="00CC6C93">
              <w:rPr>
                <w:rFonts w:asciiTheme="minorHAnsi" w:eastAsia="Batang" w:hAnsiTheme="minorHAnsi" w:cstheme="minorHAnsi"/>
                <w:sz w:val="20"/>
                <w:szCs w:val="20"/>
              </w:rPr>
              <w:t xml:space="preserve">Observation 10:    To reduce the relatively higher power consumption of the Heterodyne </w:t>
            </w:r>
            <w:proofErr w:type="gramStart"/>
            <w:r w:rsidRPr="00CC6C93">
              <w:rPr>
                <w:rFonts w:asciiTheme="minorHAnsi" w:eastAsia="Batang" w:hAnsiTheme="minorHAnsi" w:cstheme="minorHAnsi"/>
                <w:sz w:val="20"/>
                <w:szCs w:val="20"/>
              </w:rPr>
              <w:t>receiver based</w:t>
            </w:r>
            <w:proofErr w:type="gramEnd"/>
            <w:r w:rsidRPr="00CC6C93">
              <w:rPr>
                <w:rFonts w:asciiTheme="minorHAnsi" w:eastAsia="Batang" w:hAnsiTheme="minorHAnsi" w:cstheme="minorHAnsi"/>
                <w:sz w:val="20"/>
                <w:szCs w:val="20"/>
              </w:rPr>
              <w:t xml:space="preserve"> architecture, a duty cycle mode of operation is beneficial, for which methods to maintain timing </w:t>
            </w:r>
            <w:proofErr w:type="spellStart"/>
            <w:r w:rsidRPr="00CC6C93">
              <w:rPr>
                <w:rFonts w:asciiTheme="minorHAnsi" w:eastAsia="Batang" w:hAnsiTheme="minorHAnsi" w:cstheme="minorHAnsi"/>
                <w:sz w:val="20"/>
                <w:szCs w:val="20"/>
              </w:rPr>
              <w:t>synchronisation</w:t>
            </w:r>
            <w:proofErr w:type="spellEnd"/>
            <w:r w:rsidRPr="00CC6C93">
              <w:rPr>
                <w:rFonts w:asciiTheme="minorHAnsi" w:eastAsia="Batang" w:hAnsiTheme="minorHAnsi" w:cstheme="minorHAnsi"/>
                <w:sz w:val="20"/>
                <w:szCs w:val="20"/>
              </w:rPr>
              <w:t xml:space="preserve"> may be useful.</w:t>
            </w:r>
          </w:p>
          <w:p w14:paraId="42E8F09A"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eastAsia="Batang" w:hAnsiTheme="minorHAnsi" w:cstheme="minorHAnsi"/>
                <w:sz w:val="20"/>
                <w:szCs w:val="20"/>
              </w:rPr>
              <w:t>Observation 11:</w:t>
            </w:r>
            <w:r w:rsidRPr="00CC6C93">
              <w:rPr>
                <w:rFonts w:asciiTheme="minorHAnsi" w:hAnsiTheme="minorHAnsi" w:cstheme="minorHAnsi"/>
                <w:sz w:val="20"/>
                <w:szCs w:val="20"/>
              </w:rPr>
              <w:tab/>
            </w:r>
            <w:r w:rsidRPr="00CC6C93">
              <w:rPr>
                <w:rFonts w:asciiTheme="minorHAnsi" w:eastAsia="Batang" w:hAnsiTheme="minorHAnsi" w:cstheme="minorHAnsi"/>
                <w:sz w:val="20"/>
                <w:szCs w:val="20"/>
              </w:rPr>
              <w:t xml:space="preserve">To reduce the power consumption of the MR ADC, it should support reconfiguration to operate at lower sample </w:t>
            </w:r>
            <w:proofErr w:type="spellStart"/>
            <w:r w:rsidRPr="00CC6C93">
              <w:rPr>
                <w:rFonts w:asciiTheme="minorHAnsi" w:eastAsia="Batang" w:hAnsiTheme="minorHAnsi" w:cstheme="minorHAnsi"/>
                <w:sz w:val="20"/>
                <w:szCs w:val="20"/>
              </w:rPr>
              <w:t>frequences</w:t>
            </w:r>
            <w:proofErr w:type="spellEnd"/>
            <w:r w:rsidRPr="00CC6C93">
              <w:rPr>
                <w:rFonts w:asciiTheme="minorHAnsi" w:eastAsia="Batang" w:hAnsiTheme="minorHAnsi" w:cstheme="minorHAnsi"/>
                <w:sz w:val="20"/>
                <w:szCs w:val="20"/>
              </w:rPr>
              <w:t xml:space="preserve"> and/or lower numbers of bit resolution. This might require HW changes to the MR</w:t>
            </w:r>
          </w:p>
          <w:p w14:paraId="7D631072"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Observation 12:    </w:t>
            </w:r>
            <w:r w:rsidRPr="00CC6C93">
              <w:rPr>
                <w:rFonts w:asciiTheme="minorHAnsi" w:eastAsia="Batang" w:hAnsiTheme="minorHAnsi" w:cstheme="minorHAnsi"/>
                <w:sz w:val="20"/>
                <w:szCs w:val="20"/>
              </w:rPr>
              <w:t>The parallel homodyne BFSK receiver shares the same characteristics as the homodyne (zero-IF) OOK receiver.</w:t>
            </w:r>
          </w:p>
          <w:p w14:paraId="5C7AD0B6" w14:textId="77777777" w:rsidR="00CC6C93" w:rsidRPr="00CC6C93" w:rsidRDefault="00CC6C93" w:rsidP="00CC6C93">
            <w:pPr>
              <w:ind w:left="1843" w:hanging="1843"/>
              <w:rPr>
                <w:rFonts w:asciiTheme="minorHAnsi" w:eastAsia="Batang" w:hAnsiTheme="minorHAnsi" w:cstheme="minorHAnsi"/>
                <w:color w:val="000000"/>
                <w:sz w:val="20"/>
                <w:szCs w:val="20"/>
                <w:lang w:eastAsia="x-none"/>
              </w:rPr>
            </w:pPr>
            <w:r w:rsidRPr="00CC6C93">
              <w:rPr>
                <w:rFonts w:asciiTheme="minorHAnsi" w:hAnsiTheme="minorHAnsi" w:cstheme="minorHAnsi"/>
                <w:color w:val="000000"/>
                <w:sz w:val="20"/>
                <w:szCs w:val="20"/>
              </w:rPr>
              <w:t xml:space="preserve">Observation 13:    </w:t>
            </w:r>
            <w:r w:rsidRPr="00CC6C93">
              <w:rPr>
                <w:rFonts w:asciiTheme="minorHAnsi" w:eastAsia="Batang" w:hAnsiTheme="minorHAnsi" w:cstheme="minorHAnsi"/>
                <w:color w:val="000000"/>
                <w:sz w:val="20"/>
                <w:szCs w:val="20"/>
                <w:lang w:eastAsia="x-none"/>
              </w:rPr>
              <w:t>Compared to other BFSK detector architectures, the parallel homodyne BFSK receiver architecture is expected to</w:t>
            </w:r>
            <w:r w:rsidRPr="00CC6C93">
              <w:rPr>
                <w:rFonts w:asciiTheme="minorHAnsi" w:eastAsia="Batang" w:hAnsiTheme="minorHAnsi" w:cstheme="minorHAnsi"/>
                <w:color w:val="000000"/>
                <w:sz w:val="20"/>
                <w:szCs w:val="20"/>
              </w:rPr>
              <w:t>:</w:t>
            </w:r>
          </w:p>
          <w:p w14:paraId="6EA5B426"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Have better selectivity compared to than the frequency-to-amplitude based </w:t>
            </w:r>
            <w:proofErr w:type="spellStart"/>
            <w:r w:rsidRPr="00CC6C93">
              <w:rPr>
                <w:rFonts w:asciiTheme="minorHAnsi" w:eastAsia="Batang" w:hAnsiTheme="minorHAnsi" w:cstheme="minorHAnsi"/>
                <w:color w:val="000000"/>
                <w:sz w:val="20"/>
                <w:szCs w:val="20"/>
                <w:lang w:eastAsia="x-none"/>
              </w:rPr>
              <w:t>reciever</w:t>
            </w:r>
            <w:proofErr w:type="spellEnd"/>
            <w:r w:rsidRPr="00CC6C93">
              <w:rPr>
                <w:rFonts w:asciiTheme="minorHAnsi" w:eastAsia="Batang" w:hAnsiTheme="minorHAnsi" w:cstheme="minorHAnsi"/>
                <w:color w:val="000000"/>
                <w:sz w:val="20"/>
                <w:szCs w:val="20"/>
                <w:lang w:eastAsia="x-none"/>
              </w:rPr>
              <w:t xml:space="preserve"> designs, given the separate filtering per FSK tone, reducing the impact of spurious noise between the tones.</w:t>
            </w:r>
          </w:p>
          <w:p w14:paraId="65FD146E"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Require more power than the frequency-to-amplitude based </w:t>
            </w:r>
            <w:proofErr w:type="spellStart"/>
            <w:r w:rsidRPr="00CC6C93">
              <w:rPr>
                <w:rFonts w:asciiTheme="minorHAnsi" w:eastAsia="Batang" w:hAnsiTheme="minorHAnsi" w:cstheme="minorHAnsi"/>
                <w:color w:val="000000"/>
                <w:sz w:val="20"/>
                <w:szCs w:val="20"/>
                <w:lang w:eastAsia="x-none"/>
              </w:rPr>
              <w:t>reciever</w:t>
            </w:r>
            <w:proofErr w:type="spellEnd"/>
            <w:r w:rsidRPr="00CC6C93">
              <w:rPr>
                <w:rFonts w:asciiTheme="minorHAnsi" w:eastAsia="Batang" w:hAnsiTheme="minorHAnsi" w:cstheme="minorHAnsi"/>
                <w:color w:val="000000"/>
                <w:sz w:val="20"/>
                <w:szCs w:val="20"/>
                <w:lang w:eastAsia="x-none"/>
              </w:rPr>
              <w:t xml:space="preserve"> designs, given the separate parallel processing chains applied per FSK tone.</w:t>
            </w:r>
          </w:p>
          <w:p w14:paraId="3905BF44"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lastRenderedPageBreak/>
              <w:t xml:space="preserve">Be more complex to design to incorporate </w:t>
            </w:r>
            <w:proofErr w:type="spellStart"/>
            <w:r w:rsidRPr="00CC6C93">
              <w:rPr>
                <w:rFonts w:asciiTheme="minorHAnsi" w:eastAsia="Batang" w:hAnsiTheme="minorHAnsi" w:cstheme="minorHAnsi"/>
                <w:color w:val="000000"/>
                <w:sz w:val="20"/>
                <w:szCs w:val="20"/>
                <w:lang w:eastAsia="x-none"/>
              </w:rPr>
              <w:t>retunable</w:t>
            </w:r>
            <w:proofErr w:type="spellEnd"/>
            <w:r w:rsidRPr="00CC6C93">
              <w:rPr>
                <w:rFonts w:asciiTheme="minorHAnsi" w:eastAsia="Batang" w:hAnsiTheme="minorHAnsi" w:cstheme="minorHAnsi"/>
                <w:color w:val="000000"/>
                <w:sz w:val="20"/>
                <w:szCs w:val="20"/>
                <w:lang w:eastAsia="x-none"/>
              </w:rPr>
              <w:t xml:space="preserve"> elements, to support alternative frequency placements of the LP-WUS.</w:t>
            </w:r>
          </w:p>
          <w:p w14:paraId="2C875E7C" w14:textId="77777777" w:rsidR="00CC6C93" w:rsidRPr="00CC6C93" w:rsidRDefault="00CC6C93" w:rsidP="00CC6C93">
            <w:pPr>
              <w:spacing w:line="259" w:lineRule="auto"/>
              <w:ind w:left="1701" w:hanging="1701"/>
              <w:rPr>
                <w:rFonts w:asciiTheme="minorHAnsi" w:hAnsiTheme="minorHAnsi" w:cstheme="minorHAnsi"/>
                <w:sz w:val="20"/>
                <w:szCs w:val="20"/>
              </w:rPr>
            </w:pPr>
          </w:p>
          <w:p w14:paraId="60407929"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Observation 14:    </w:t>
            </w:r>
            <w:r w:rsidRPr="00CC6C93">
              <w:rPr>
                <w:rFonts w:asciiTheme="minorHAnsi" w:eastAsia="Batang" w:hAnsiTheme="minorHAnsi" w:cstheme="minorHAnsi"/>
                <w:sz w:val="20"/>
                <w:szCs w:val="20"/>
              </w:rPr>
              <w:t>The parallel heterodyne BFSK receiver shares the same characteristics as the heterodyne architecture with IF envelope detection OOK receiver.</w:t>
            </w:r>
          </w:p>
          <w:p w14:paraId="247509FD" w14:textId="77777777" w:rsidR="00CC6C93" w:rsidRPr="00CC6C93" w:rsidRDefault="00CC6C93" w:rsidP="00CC6C93">
            <w:pPr>
              <w:ind w:left="1843" w:hanging="1843"/>
              <w:rPr>
                <w:rFonts w:asciiTheme="minorHAnsi" w:eastAsia="Batang" w:hAnsiTheme="minorHAnsi" w:cstheme="minorHAnsi"/>
                <w:color w:val="000000"/>
                <w:sz w:val="20"/>
                <w:szCs w:val="20"/>
                <w:lang w:eastAsia="x-none"/>
              </w:rPr>
            </w:pPr>
            <w:r w:rsidRPr="00CC6C93">
              <w:rPr>
                <w:rFonts w:asciiTheme="minorHAnsi" w:hAnsiTheme="minorHAnsi" w:cstheme="minorHAnsi"/>
                <w:color w:val="000000"/>
                <w:sz w:val="20"/>
                <w:szCs w:val="20"/>
              </w:rPr>
              <w:t xml:space="preserve">Observation 15:    </w:t>
            </w:r>
            <w:r w:rsidRPr="00CC6C93">
              <w:rPr>
                <w:rFonts w:asciiTheme="minorHAnsi" w:eastAsia="Batang" w:hAnsiTheme="minorHAnsi" w:cstheme="minorHAnsi"/>
                <w:color w:val="000000"/>
                <w:sz w:val="20"/>
                <w:szCs w:val="20"/>
                <w:lang w:eastAsia="x-none"/>
              </w:rPr>
              <w:t>Compared to other BFSK detector architectures, the parallel heterodyne BFSK receiver architecture is expected to</w:t>
            </w:r>
            <w:r w:rsidRPr="00CC6C93">
              <w:rPr>
                <w:rFonts w:asciiTheme="minorHAnsi" w:eastAsia="Batang" w:hAnsiTheme="minorHAnsi" w:cstheme="minorHAnsi"/>
                <w:color w:val="000000"/>
                <w:sz w:val="20"/>
                <w:szCs w:val="20"/>
              </w:rPr>
              <w:t>:</w:t>
            </w:r>
          </w:p>
          <w:p w14:paraId="390CFE8F"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Have better selectivity compared to than the frequency-to-amplitude based </w:t>
            </w:r>
            <w:proofErr w:type="spellStart"/>
            <w:r w:rsidRPr="00CC6C93">
              <w:rPr>
                <w:rFonts w:asciiTheme="minorHAnsi" w:eastAsia="Batang" w:hAnsiTheme="minorHAnsi" w:cstheme="minorHAnsi"/>
                <w:color w:val="000000"/>
                <w:sz w:val="20"/>
                <w:szCs w:val="20"/>
                <w:lang w:eastAsia="x-none"/>
              </w:rPr>
              <w:t>reciever</w:t>
            </w:r>
            <w:proofErr w:type="spellEnd"/>
            <w:r w:rsidRPr="00CC6C93">
              <w:rPr>
                <w:rFonts w:asciiTheme="minorHAnsi" w:eastAsia="Batang" w:hAnsiTheme="minorHAnsi" w:cstheme="minorHAnsi"/>
                <w:color w:val="000000"/>
                <w:sz w:val="20"/>
                <w:szCs w:val="20"/>
                <w:lang w:eastAsia="x-none"/>
              </w:rPr>
              <w:t xml:space="preserve"> designs, given the separate filtering per FSK tone, reducing the impact of spurious noise between the tones.</w:t>
            </w:r>
          </w:p>
          <w:p w14:paraId="428E9103"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Require more power than the frequency-to-amplitude based </w:t>
            </w:r>
            <w:proofErr w:type="spellStart"/>
            <w:r w:rsidRPr="00CC6C93">
              <w:rPr>
                <w:rFonts w:asciiTheme="minorHAnsi" w:eastAsia="Batang" w:hAnsiTheme="minorHAnsi" w:cstheme="minorHAnsi"/>
                <w:color w:val="000000"/>
                <w:sz w:val="20"/>
                <w:szCs w:val="20"/>
                <w:lang w:eastAsia="x-none"/>
              </w:rPr>
              <w:t>reciever</w:t>
            </w:r>
            <w:proofErr w:type="spellEnd"/>
            <w:r w:rsidRPr="00CC6C93">
              <w:rPr>
                <w:rFonts w:asciiTheme="minorHAnsi" w:eastAsia="Batang" w:hAnsiTheme="minorHAnsi" w:cstheme="minorHAnsi"/>
                <w:color w:val="000000"/>
                <w:sz w:val="20"/>
                <w:szCs w:val="20"/>
                <w:lang w:eastAsia="x-none"/>
              </w:rPr>
              <w:t xml:space="preserve"> designs, given the separate parallel processing chains applied per FSK tone.</w:t>
            </w:r>
          </w:p>
          <w:p w14:paraId="725DEA7E"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Require more power than the comparable homodyne architecture but also support improved selectivity. </w:t>
            </w:r>
          </w:p>
          <w:p w14:paraId="17F9CBC7" w14:textId="77777777" w:rsidR="00CC6C93" w:rsidRPr="00CC6C93" w:rsidRDefault="00CC6C93">
            <w:pPr>
              <w:numPr>
                <w:ilvl w:val="0"/>
                <w:numId w:val="29"/>
              </w:numPr>
              <w:ind w:left="2410" w:hanging="709"/>
              <w:contextualSpacing/>
              <w:rPr>
                <w:rFonts w:asciiTheme="minorHAnsi" w:eastAsia="Batang" w:hAnsiTheme="minorHAnsi" w:cstheme="minorHAnsi"/>
                <w:color w:val="000000"/>
                <w:sz w:val="20"/>
                <w:szCs w:val="20"/>
                <w:lang w:eastAsia="x-none"/>
              </w:rPr>
            </w:pPr>
            <w:r w:rsidRPr="00CC6C93">
              <w:rPr>
                <w:rFonts w:asciiTheme="minorHAnsi" w:eastAsia="Batang" w:hAnsiTheme="minorHAnsi" w:cstheme="minorHAnsi"/>
                <w:color w:val="000000"/>
                <w:sz w:val="20"/>
                <w:szCs w:val="20"/>
                <w:lang w:eastAsia="x-none"/>
              </w:rPr>
              <w:t xml:space="preserve">Be less complex to incorporate support </w:t>
            </w:r>
            <w:proofErr w:type="spellStart"/>
            <w:r w:rsidRPr="00CC6C93">
              <w:rPr>
                <w:rFonts w:asciiTheme="minorHAnsi" w:eastAsia="Batang" w:hAnsiTheme="minorHAnsi" w:cstheme="minorHAnsi"/>
                <w:color w:val="000000"/>
                <w:sz w:val="20"/>
                <w:szCs w:val="20"/>
                <w:lang w:eastAsia="x-none"/>
              </w:rPr>
              <w:t>retunable</w:t>
            </w:r>
            <w:proofErr w:type="spellEnd"/>
            <w:r w:rsidRPr="00CC6C93">
              <w:rPr>
                <w:rFonts w:asciiTheme="minorHAnsi" w:eastAsia="Batang" w:hAnsiTheme="minorHAnsi" w:cstheme="minorHAnsi"/>
                <w:color w:val="000000"/>
                <w:sz w:val="20"/>
                <w:szCs w:val="20"/>
                <w:lang w:eastAsia="x-none"/>
              </w:rPr>
              <w:t xml:space="preserve"> elements, to support alternative frequency placements of the LP-WUS.</w:t>
            </w:r>
          </w:p>
          <w:p w14:paraId="650B4943" w14:textId="77777777" w:rsidR="00CC6C93" w:rsidRPr="00CC6C93" w:rsidRDefault="00CC6C93" w:rsidP="00CC6C93">
            <w:pPr>
              <w:rPr>
                <w:rFonts w:asciiTheme="minorHAnsi" w:hAnsiTheme="minorHAnsi" w:cstheme="minorHAnsi"/>
                <w:sz w:val="20"/>
                <w:szCs w:val="20"/>
              </w:rPr>
            </w:pPr>
          </w:p>
          <w:p w14:paraId="7D06837A" w14:textId="77777777" w:rsidR="00CC6C93" w:rsidRPr="00CC6C93" w:rsidRDefault="00CC6C93" w:rsidP="00CC6C93">
            <w:pPr>
              <w:spacing w:line="259" w:lineRule="auto"/>
              <w:ind w:left="1701" w:hanging="1701"/>
              <w:rPr>
                <w:rFonts w:asciiTheme="minorHAnsi" w:eastAsia="Batang" w:hAnsiTheme="minorHAnsi" w:cstheme="minorHAnsi"/>
                <w:sz w:val="20"/>
                <w:szCs w:val="20"/>
              </w:rPr>
            </w:pPr>
            <w:r w:rsidRPr="00CC6C93">
              <w:rPr>
                <w:rFonts w:asciiTheme="minorHAnsi" w:hAnsiTheme="minorHAnsi" w:cstheme="minorHAnsi"/>
                <w:sz w:val="20"/>
                <w:szCs w:val="20"/>
              </w:rPr>
              <w:t xml:space="preserve">Observation 16:    A </w:t>
            </w:r>
            <w:r w:rsidRPr="00CC6C93">
              <w:rPr>
                <w:rFonts w:asciiTheme="minorHAnsi" w:eastAsia="Batang" w:hAnsiTheme="minorHAnsi" w:cstheme="minorHAnsi"/>
                <w:sz w:val="20"/>
                <w:szCs w:val="20"/>
              </w:rPr>
              <w:t xml:space="preserve">BFSK Quadrature demodulator uses one filter chain, and is therefore less complex, and less power </w:t>
            </w:r>
            <w:proofErr w:type="spellStart"/>
            <w:r w:rsidRPr="00CC6C93">
              <w:rPr>
                <w:rFonts w:asciiTheme="minorHAnsi" w:eastAsia="Batang" w:hAnsiTheme="minorHAnsi" w:cstheme="minorHAnsi"/>
                <w:sz w:val="20"/>
                <w:szCs w:val="20"/>
              </w:rPr>
              <w:t>cinsumming</w:t>
            </w:r>
            <w:proofErr w:type="spellEnd"/>
            <w:r w:rsidRPr="00CC6C93">
              <w:rPr>
                <w:rFonts w:asciiTheme="minorHAnsi" w:eastAsia="Batang" w:hAnsiTheme="minorHAnsi" w:cstheme="minorHAnsi"/>
                <w:sz w:val="20"/>
                <w:szCs w:val="20"/>
              </w:rPr>
              <w:t xml:space="preserve"> than parallel matched filter based BPSK </w:t>
            </w:r>
            <w:proofErr w:type="spellStart"/>
            <w:r w:rsidRPr="00CC6C93">
              <w:rPr>
                <w:rFonts w:asciiTheme="minorHAnsi" w:eastAsia="Batang" w:hAnsiTheme="minorHAnsi" w:cstheme="minorHAnsi"/>
                <w:sz w:val="20"/>
                <w:szCs w:val="20"/>
              </w:rPr>
              <w:t>recievers</w:t>
            </w:r>
            <w:proofErr w:type="spellEnd"/>
            <w:r w:rsidRPr="00CC6C93">
              <w:rPr>
                <w:rFonts w:asciiTheme="minorHAnsi" w:eastAsia="Batang" w:hAnsiTheme="minorHAnsi" w:cstheme="minorHAnsi"/>
                <w:sz w:val="20"/>
                <w:szCs w:val="20"/>
              </w:rPr>
              <w:t>.</w:t>
            </w:r>
          </w:p>
          <w:p w14:paraId="7DEECDFC" w14:textId="77777777" w:rsidR="00CC6C93" w:rsidRPr="00CC6C93" w:rsidRDefault="00CC6C93" w:rsidP="00CC6C93">
            <w:pPr>
              <w:spacing w:line="259" w:lineRule="auto"/>
              <w:ind w:left="1701" w:hanging="1701"/>
              <w:rPr>
                <w:rFonts w:asciiTheme="minorHAnsi" w:hAnsiTheme="minorHAnsi" w:cstheme="minorHAnsi"/>
                <w:sz w:val="20"/>
                <w:szCs w:val="20"/>
              </w:rPr>
            </w:pPr>
          </w:p>
          <w:p w14:paraId="4D6147B0" w14:textId="77777777" w:rsidR="00CC6C93" w:rsidRPr="00CC6C93" w:rsidRDefault="00CC6C93" w:rsidP="00CC6C93">
            <w:pPr>
              <w:spacing w:line="259" w:lineRule="auto"/>
              <w:ind w:left="1701" w:hanging="1701"/>
              <w:rPr>
                <w:rFonts w:asciiTheme="minorHAnsi" w:eastAsia="Batang" w:hAnsiTheme="minorHAnsi" w:cstheme="minorHAnsi"/>
                <w:sz w:val="20"/>
                <w:szCs w:val="20"/>
              </w:rPr>
            </w:pPr>
            <w:r w:rsidRPr="00CC6C93">
              <w:rPr>
                <w:rFonts w:asciiTheme="minorHAnsi" w:hAnsiTheme="minorHAnsi" w:cstheme="minorHAnsi"/>
                <w:sz w:val="20"/>
                <w:szCs w:val="20"/>
              </w:rPr>
              <w:t xml:space="preserve">Observation 17:    A </w:t>
            </w:r>
            <w:r w:rsidRPr="00CC6C93">
              <w:rPr>
                <w:rFonts w:asciiTheme="minorHAnsi" w:eastAsia="Batang" w:hAnsiTheme="minorHAnsi" w:cstheme="minorHAnsi"/>
                <w:sz w:val="20"/>
                <w:szCs w:val="20"/>
              </w:rPr>
              <w:t>BFSK Quadrature demodulator uses one main input filter for both tones, and therefore suffers more from any spurious noise between the tones, leading to poorer selectivity compared to other BPSK designs.</w:t>
            </w:r>
          </w:p>
          <w:p w14:paraId="2808109E"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Observation 18:    The Heterodyne BFSK receiver with frequency to amplitude conversion, uses one filter chain, and is therefore less complex than parallel matched filter based BPSK </w:t>
            </w:r>
            <w:proofErr w:type="spellStart"/>
            <w:r w:rsidRPr="00CC6C93">
              <w:rPr>
                <w:rFonts w:asciiTheme="minorHAnsi" w:hAnsiTheme="minorHAnsi" w:cstheme="minorHAnsi"/>
                <w:sz w:val="20"/>
                <w:szCs w:val="20"/>
              </w:rPr>
              <w:t>recievers</w:t>
            </w:r>
            <w:proofErr w:type="spellEnd"/>
            <w:r w:rsidRPr="00CC6C93">
              <w:rPr>
                <w:rFonts w:asciiTheme="minorHAnsi" w:hAnsiTheme="minorHAnsi" w:cstheme="minorHAnsi"/>
                <w:sz w:val="20"/>
                <w:szCs w:val="20"/>
              </w:rPr>
              <w:t>.</w:t>
            </w:r>
          </w:p>
          <w:p w14:paraId="58724388"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t>Observation 19:    The Heterodyne BFSK receiver with frequency to amplitude conversion, uses one filter chain,  and therefore suffers more from any spurious noise between the tones, and generally has poorer selectivity compared to other BPSK designs.</w:t>
            </w:r>
          </w:p>
          <w:p w14:paraId="329592D9"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Observation 20:    The Heterodyne BFSK receiver with frequency to amplitude conversion, incorporates an IF stage that should be </w:t>
            </w:r>
            <w:r w:rsidRPr="00CC6C93">
              <w:rPr>
                <w:rFonts w:asciiTheme="minorHAnsi" w:eastAsia="Batang" w:hAnsiTheme="minorHAnsi" w:cstheme="minorHAnsi"/>
                <w:color w:val="000000"/>
                <w:sz w:val="20"/>
                <w:szCs w:val="20"/>
                <w:lang w:eastAsia="x-none"/>
              </w:rPr>
              <w:t xml:space="preserve">less complex to adapt to support </w:t>
            </w:r>
            <w:proofErr w:type="spellStart"/>
            <w:r w:rsidRPr="00CC6C93">
              <w:rPr>
                <w:rFonts w:asciiTheme="minorHAnsi" w:eastAsia="Batang" w:hAnsiTheme="minorHAnsi" w:cstheme="minorHAnsi"/>
                <w:color w:val="000000"/>
                <w:sz w:val="20"/>
                <w:szCs w:val="20"/>
                <w:lang w:eastAsia="x-none"/>
              </w:rPr>
              <w:t>retunable</w:t>
            </w:r>
            <w:proofErr w:type="spellEnd"/>
            <w:r w:rsidRPr="00CC6C93">
              <w:rPr>
                <w:rFonts w:asciiTheme="minorHAnsi" w:eastAsia="Batang" w:hAnsiTheme="minorHAnsi" w:cstheme="minorHAnsi"/>
                <w:color w:val="000000"/>
                <w:sz w:val="20"/>
                <w:szCs w:val="20"/>
                <w:lang w:eastAsia="x-none"/>
              </w:rPr>
              <w:t xml:space="preserve"> elements, to support alternative frequency placements of the LP-WUS</w:t>
            </w:r>
          </w:p>
          <w:p w14:paraId="2F2F4B86" w14:textId="77777777" w:rsidR="00CC6C93" w:rsidRPr="00CC6C93" w:rsidRDefault="00CC6C93" w:rsidP="00CC6C93">
            <w:pPr>
              <w:ind w:left="1843" w:hanging="1843"/>
              <w:rPr>
                <w:rFonts w:asciiTheme="minorHAnsi" w:hAnsiTheme="minorHAnsi" w:cstheme="minorHAnsi"/>
                <w:sz w:val="20"/>
                <w:szCs w:val="20"/>
              </w:rPr>
            </w:pPr>
            <w:r w:rsidRPr="00CC6C93">
              <w:rPr>
                <w:rFonts w:asciiTheme="minorHAnsi" w:hAnsiTheme="minorHAnsi" w:cstheme="minorHAnsi"/>
                <w:sz w:val="20"/>
                <w:szCs w:val="20"/>
              </w:rPr>
              <w:t xml:space="preserve">Proposal 1:       </w:t>
            </w:r>
            <w:r w:rsidRPr="00CC6C93">
              <w:rPr>
                <w:rFonts w:asciiTheme="minorHAnsi" w:hAnsiTheme="minorHAnsi" w:cstheme="minorHAnsi"/>
                <w:sz w:val="20"/>
                <w:szCs w:val="20"/>
              </w:rPr>
              <w:tab/>
              <w:t>The LP-WUS duration and bandwidth scale with different symbol and sub-carrier numerology.</w:t>
            </w:r>
          </w:p>
          <w:p w14:paraId="44713277" w14:textId="77777777" w:rsidR="00CC6C93" w:rsidRPr="00CC6C93" w:rsidRDefault="00CC6C93" w:rsidP="00CC6C93">
            <w:pPr>
              <w:rPr>
                <w:rFonts w:asciiTheme="minorHAnsi" w:hAnsiTheme="minorHAnsi" w:cstheme="minorHAnsi"/>
                <w:sz w:val="20"/>
                <w:szCs w:val="20"/>
              </w:rPr>
            </w:pPr>
          </w:p>
          <w:p w14:paraId="45A9D074" w14:textId="77777777" w:rsidR="00CC6C93" w:rsidRPr="00CC6C93" w:rsidRDefault="00CC6C93" w:rsidP="00CC6C93">
            <w:pPr>
              <w:ind w:left="1843" w:hanging="1843"/>
              <w:rPr>
                <w:rFonts w:asciiTheme="minorHAnsi" w:hAnsiTheme="minorHAnsi" w:cstheme="minorHAnsi"/>
                <w:sz w:val="20"/>
                <w:szCs w:val="20"/>
              </w:rPr>
            </w:pPr>
            <w:r w:rsidRPr="00CC6C93">
              <w:rPr>
                <w:rFonts w:asciiTheme="minorHAnsi" w:hAnsiTheme="minorHAnsi" w:cstheme="minorHAnsi"/>
                <w:sz w:val="20"/>
                <w:szCs w:val="20"/>
              </w:rPr>
              <w:t xml:space="preserve">Proposal 2:       </w:t>
            </w:r>
            <w:r w:rsidRPr="00CC6C93">
              <w:rPr>
                <w:rFonts w:asciiTheme="minorHAnsi" w:hAnsiTheme="minorHAnsi" w:cstheme="minorHAnsi"/>
                <w:sz w:val="20"/>
                <w:szCs w:val="20"/>
              </w:rPr>
              <w:tab/>
              <w:t>RAN1 define a target LP-WUS symbol duration and bit rate for further architecture evaluations.</w:t>
            </w:r>
          </w:p>
          <w:p w14:paraId="1EAEC816" w14:textId="77777777" w:rsidR="00CC6C93" w:rsidRPr="00CC6C93" w:rsidRDefault="00CC6C93" w:rsidP="00CC6C93">
            <w:pPr>
              <w:rPr>
                <w:rFonts w:asciiTheme="minorHAnsi" w:hAnsiTheme="minorHAnsi" w:cstheme="minorHAnsi"/>
                <w:sz w:val="20"/>
                <w:szCs w:val="20"/>
              </w:rPr>
            </w:pPr>
          </w:p>
          <w:p w14:paraId="323EB495" w14:textId="77777777" w:rsidR="00CC6C93" w:rsidRPr="00CC6C93" w:rsidRDefault="00CC6C93" w:rsidP="00CC6C93">
            <w:pPr>
              <w:ind w:left="1843" w:hanging="1843"/>
              <w:rPr>
                <w:rFonts w:asciiTheme="minorHAnsi" w:hAnsiTheme="minorHAnsi" w:cstheme="minorHAnsi"/>
                <w:sz w:val="20"/>
                <w:szCs w:val="20"/>
              </w:rPr>
            </w:pPr>
            <w:r w:rsidRPr="00CC6C93">
              <w:rPr>
                <w:rFonts w:asciiTheme="minorHAnsi" w:hAnsiTheme="minorHAnsi" w:cstheme="minorHAnsi"/>
                <w:sz w:val="20"/>
                <w:szCs w:val="20"/>
              </w:rPr>
              <w:t xml:space="preserve">Proposal 3: </w:t>
            </w:r>
            <w:r w:rsidRPr="00CC6C93">
              <w:rPr>
                <w:rFonts w:asciiTheme="minorHAnsi" w:hAnsiTheme="minorHAnsi" w:cstheme="minorHAnsi"/>
                <w:sz w:val="20"/>
                <w:szCs w:val="20"/>
              </w:rPr>
              <w:tab/>
              <w:t xml:space="preserve">The receiver gain/noise evaluation should be based on the required sensitivity, </w:t>
            </w:r>
            <w:proofErr w:type="gramStart"/>
            <w:r w:rsidRPr="00CC6C93">
              <w:rPr>
                <w:rFonts w:asciiTheme="minorHAnsi" w:hAnsiTheme="minorHAnsi" w:cstheme="minorHAnsi"/>
                <w:sz w:val="20"/>
                <w:szCs w:val="20"/>
              </w:rPr>
              <w:t>performance</w:t>
            </w:r>
            <w:proofErr w:type="gramEnd"/>
            <w:r w:rsidRPr="00CC6C93">
              <w:rPr>
                <w:rFonts w:asciiTheme="minorHAnsi" w:hAnsiTheme="minorHAnsi" w:cstheme="minorHAnsi"/>
                <w:sz w:val="20"/>
                <w:szCs w:val="20"/>
              </w:rPr>
              <w:t xml:space="preserve"> and coverage.</w:t>
            </w:r>
          </w:p>
          <w:p w14:paraId="2AA281A3" w14:textId="77777777" w:rsidR="00CC6C93" w:rsidRPr="00CC6C93" w:rsidRDefault="00CC6C93" w:rsidP="00CC6C93">
            <w:pPr>
              <w:ind w:left="1843" w:hanging="1843"/>
              <w:rPr>
                <w:rFonts w:asciiTheme="minorHAnsi" w:hAnsiTheme="minorHAnsi" w:cstheme="minorHAnsi"/>
                <w:sz w:val="20"/>
                <w:szCs w:val="20"/>
              </w:rPr>
            </w:pPr>
          </w:p>
          <w:p w14:paraId="375404F6" w14:textId="77777777" w:rsidR="00CC6C93" w:rsidRPr="00CC6C93" w:rsidRDefault="00CC6C93" w:rsidP="00CC6C93">
            <w:pPr>
              <w:ind w:left="1843" w:hanging="1843"/>
              <w:rPr>
                <w:rFonts w:asciiTheme="minorHAnsi" w:hAnsiTheme="minorHAnsi" w:cstheme="minorHAnsi"/>
                <w:sz w:val="20"/>
                <w:szCs w:val="20"/>
              </w:rPr>
            </w:pPr>
            <w:r w:rsidRPr="00CC6C93">
              <w:rPr>
                <w:rFonts w:asciiTheme="minorHAnsi" w:hAnsiTheme="minorHAnsi" w:cstheme="minorHAnsi"/>
                <w:sz w:val="20"/>
                <w:szCs w:val="20"/>
              </w:rPr>
              <w:t>Proposal 4:</w:t>
            </w:r>
            <w:r w:rsidRPr="00CC6C93">
              <w:rPr>
                <w:rFonts w:asciiTheme="minorHAnsi" w:hAnsiTheme="minorHAnsi" w:cstheme="minorHAnsi"/>
                <w:sz w:val="20"/>
                <w:szCs w:val="20"/>
              </w:rPr>
              <w:tab/>
              <w:t>There should be support for WUS in all NR bands and the location of the WUS within the NR band.</w:t>
            </w:r>
          </w:p>
          <w:p w14:paraId="2D4F146E" w14:textId="77777777" w:rsidR="00CC6C93" w:rsidRPr="00CC6C93" w:rsidRDefault="00CC6C93" w:rsidP="00CC6C93">
            <w:pPr>
              <w:ind w:left="1843" w:hanging="1843"/>
              <w:rPr>
                <w:rFonts w:asciiTheme="minorHAnsi" w:hAnsiTheme="minorHAnsi" w:cstheme="minorHAnsi"/>
                <w:sz w:val="20"/>
                <w:szCs w:val="20"/>
              </w:rPr>
            </w:pPr>
          </w:p>
          <w:p w14:paraId="4DCF893E" w14:textId="77777777" w:rsidR="00CC6C93" w:rsidRPr="00CC6C93" w:rsidRDefault="00CC6C93" w:rsidP="00CC6C93">
            <w:pPr>
              <w:ind w:left="1843" w:hanging="1843"/>
              <w:rPr>
                <w:rFonts w:asciiTheme="minorHAnsi" w:hAnsiTheme="minorHAnsi" w:cstheme="minorHAnsi"/>
                <w:sz w:val="20"/>
                <w:szCs w:val="20"/>
              </w:rPr>
            </w:pPr>
            <w:r w:rsidRPr="00CC6C93">
              <w:rPr>
                <w:rFonts w:asciiTheme="minorHAnsi" w:hAnsiTheme="minorHAnsi" w:cstheme="minorHAnsi"/>
                <w:sz w:val="20"/>
                <w:szCs w:val="20"/>
              </w:rPr>
              <w:t>Proposal 5:</w:t>
            </w:r>
            <w:r w:rsidRPr="00CC6C93">
              <w:rPr>
                <w:rFonts w:asciiTheme="minorHAnsi" w:hAnsiTheme="minorHAnsi" w:cstheme="minorHAnsi"/>
                <w:sz w:val="20"/>
                <w:szCs w:val="20"/>
              </w:rPr>
              <w:tab/>
              <w:t xml:space="preserve">Select a LP-WUR architecture with high reuse </w:t>
            </w:r>
            <w:proofErr w:type="spellStart"/>
            <w:r w:rsidRPr="00CC6C93">
              <w:rPr>
                <w:rFonts w:asciiTheme="minorHAnsi" w:hAnsiTheme="minorHAnsi" w:cstheme="minorHAnsi"/>
                <w:sz w:val="20"/>
                <w:szCs w:val="20"/>
              </w:rPr>
              <w:t>og</w:t>
            </w:r>
            <w:proofErr w:type="spellEnd"/>
            <w:r w:rsidRPr="00CC6C93">
              <w:rPr>
                <w:rFonts w:asciiTheme="minorHAnsi" w:hAnsiTheme="minorHAnsi" w:cstheme="minorHAnsi"/>
                <w:sz w:val="20"/>
                <w:szCs w:val="20"/>
              </w:rPr>
              <w:t xml:space="preserve"> HW components form the Main Radio to obtain low cost and minimal influence of the size and volume of the device.</w:t>
            </w:r>
          </w:p>
          <w:p w14:paraId="2DD0DBBA" w14:textId="77777777" w:rsidR="00CC6C93" w:rsidRPr="00CC6C93" w:rsidRDefault="00CC6C93" w:rsidP="00CC6C93">
            <w:pPr>
              <w:spacing w:line="257" w:lineRule="auto"/>
              <w:ind w:left="1701" w:hanging="1701"/>
              <w:rPr>
                <w:rFonts w:asciiTheme="minorHAnsi" w:eastAsia="Calibri" w:hAnsiTheme="minorHAnsi" w:cstheme="minorHAnsi"/>
                <w:sz w:val="20"/>
                <w:szCs w:val="20"/>
              </w:rPr>
            </w:pPr>
          </w:p>
          <w:p w14:paraId="408A3DFF" w14:textId="77777777" w:rsidR="00CC6C93" w:rsidRPr="00CC6C93" w:rsidRDefault="00CC6C93" w:rsidP="00CC6C93">
            <w:pPr>
              <w:spacing w:line="257" w:lineRule="auto"/>
              <w:ind w:left="1701" w:hanging="1701"/>
              <w:rPr>
                <w:rFonts w:asciiTheme="minorHAnsi" w:eastAsia="Calibri" w:hAnsiTheme="minorHAnsi" w:cstheme="minorHAnsi"/>
                <w:sz w:val="20"/>
                <w:szCs w:val="20"/>
              </w:rPr>
            </w:pPr>
            <w:r w:rsidRPr="00CC6C93">
              <w:rPr>
                <w:rFonts w:asciiTheme="minorHAnsi" w:eastAsia="Calibri" w:hAnsiTheme="minorHAnsi" w:cstheme="minorHAnsi"/>
                <w:sz w:val="20"/>
                <w:szCs w:val="20"/>
              </w:rPr>
              <w:t xml:space="preserve">Proposal 6: </w:t>
            </w:r>
            <w:r w:rsidRPr="00CC6C93">
              <w:rPr>
                <w:rFonts w:asciiTheme="minorHAnsi" w:hAnsiTheme="minorHAnsi" w:cstheme="minorHAnsi"/>
                <w:sz w:val="20"/>
                <w:szCs w:val="20"/>
              </w:rPr>
              <w:tab/>
            </w:r>
            <w:r w:rsidRPr="00CC6C93">
              <w:rPr>
                <w:rFonts w:asciiTheme="minorHAnsi" w:hAnsiTheme="minorHAnsi" w:cstheme="minorHAnsi"/>
                <w:sz w:val="20"/>
                <w:szCs w:val="20"/>
              </w:rPr>
              <w:tab/>
            </w:r>
            <w:r w:rsidRPr="00CC6C93">
              <w:rPr>
                <w:rFonts w:asciiTheme="minorHAnsi" w:eastAsia="Calibri" w:hAnsiTheme="minorHAnsi" w:cstheme="minorHAnsi"/>
                <w:sz w:val="20"/>
                <w:szCs w:val="20"/>
              </w:rPr>
              <w:t xml:space="preserve">Evaluate techniques to maintain timing </w:t>
            </w:r>
            <w:proofErr w:type="spellStart"/>
            <w:r w:rsidRPr="00CC6C93">
              <w:rPr>
                <w:rFonts w:asciiTheme="minorHAnsi" w:eastAsia="Calibri" w:hAnsiTheme="minorHAnsi" w:cstheme="minorHAnsi"/>
                <w:sz w:val="20"/>
                <w:szCs w:val="20"/>
              </w:rPr>
              <w:t>synchronisation</w:t>
            </w:r>
            <w:proofErr w:type="spellEnd"/>
            <w:r w:rsidRPr="00CC6C93">
              <w:rPr>
                <w:rFonts w:asciiTheme="minorHAnsi" w:eastAsia="Calibri" w:hAnsiTheme="minorHAnsi" w:cstheme="minorHAnsi"/>
                <w:sz w:val="20"/>
                <w:szCs w:val="20"/>
              </w:rPr>
              <w:t xml:space="preserve"> when duty cycle operation is applied.</w:t>
            </w:r>
          </w:p>
          <w:p w14:paraId="127927CC" w14:textId="77777777" w:rsidR="00CC6C93" w:rsidRPr="00CC6C93" w:rsidRDefault="00CC6C93" w:rsidP="00CC6C93">
            <w:pPr>
              <w:ind w:left="1701" w:hanging="1701"/>
              <w:rPr>
                <w:rFonts w:asciiTheme="minorHAnsi" w:hAnsiTheme="minorHAnsi" w:cstheme="minorHAnsi"/>
                <w:sz w:val="20"/>
                <w:szCs w:val="20"/>
              </w:rPr>
            </w:pPr>
          </w:p>
          <w:p w14:paraId="4CF86D83"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Proposal 7: </w:t>
            </w:r>
            <w:r w:rsidRPr="00CC6C93">
              <w:rPr>
                <w:rFonts w:asciiTheme="minorHAnsi" w:hAnsiTheme="minorHAnsi" w:cstheme="minorHAnsi"/>
                <w:sz w:val="20"/>
                <w:szCs w:val="20"/>
              </w:rPr>
              <w:tab/>
              <w:t xml:space="preserve">The evaluation of the design of the </w:t>
            </w:r>
            <w:proofErr w:type="spellStart"/>
            <w:r w:rsidRPr="00CC6C93">
              <w:rPr>
                <w:rFonts w:asciiTheme="minorHAnsi" w:hAnsiTheme="minorHAnsi" w:cstheme="minorHAnsi"/>
                <w:sz w:val="20"/>
                <w:szCs w:val="20"/>
              </w:rPr>
              <w:t>tuneable</w:t>
            </w:r>
            <w:proofErr w:type="spellEnd"/>
            <w:r w:rsidRPr="00CC6C93">
              <w:rPr>
                <w:rFonts w:asciiTheme="minorHAnsi" w:hAnsiTheme="minorHAnsi" w:cstheme="minorHAnsi"/>
                <w:sz w:val="20"/>
                <w:szCs w:val="20"/>
              </w:rPr>
              <w:t xml:space="preserve"> filter for the RF Envelope Detection architecture, considers: </w:t>
            </w:r>
          </w:p>
          <w:p w14:paraId="718E2177" w14:textId="77777777" w:rsidR="00CC6C93" w:rsidRPr="00CC6C93" w:rsidRDefault="00CC6C93">
            <w:pPr>
              <w:numPr>
                <w:ilvl w:val="0"/>
                <w:numId w:val="14"/>
              </w:numPr>
              <w:spacing w:line="259" w:lineRule="auto"/>
              <w:ind w:left="2064"/>
              <w:contextualSpacing/>
              <w:rPr>
                <w:rFonts w:asciiTheme="minorHAnsi" w:hAnsiTheme="minorHAnsi" w:cstheme="minorHAnsi"/>
                <w:sz w:val="20"/>
                <w:szCs w:val="20"/>
              </w:rPr>
            </w:pPr>
            <w:r w:rsidRPr="00CC6C93">
              <w:rPr>
                <w:rFonts w:asciiTheme="minorHAnsi" w:hAnsiTheme="minorHAnsi" w:cstheme="minorHAnsi"/>
                <w:sz w:val="20"/>
                <w:szCs w:val="20"/>
              </w:rPr>
              <w:t>a bandwidth allocation that allows multiple carriers to be supported</w:t>
            </w:r>
          </w:p>
          <w:p w14:paraId="74A6BB21" w14:textId="77777777" w:rsidR="00CC6C93" w:rsidRPr="00CC6C93" w:rsidRDefault="00CC6C93">
            <w:pPr>
              <w:numPr>
                <w:ilvl w:val="0"/>
                <w:numId w:val="14"/>
              </w:numPr>
              <w:spacing w:line="259" w:lineRule="auto"/>
              <w:ind w:left="2064"/>
              <w:contextualSpacing/>
              <w:rPr>
                <w:rFonts w:asciiTheme="minorHAnsi" w:hAnsiTheme="minorHAnsi" w:cstheme="minorHAnsi"/>
                <w:sz w:val="20"/>
                <w:szCs w:val="20"/>
              </w:rPr>
            </w:pPr>
            <w:r w:rsidRPr="00CC6C93">
              <w:rPr>
                <w:rFonts w:asciiTheme="minorHAnsi" w:hAnsiTheme="minorHAnsi" w:cstheme="minorHAnsi"/>
                <w:sz w:val="20"/>
                <w:szCs w:val="20"/>
              </w:rPr>
              <w:t xml:space="preserve">LP-WUS configured for different sub-carrier/symbol numerologies </w:t>
            </w:r>
          </w:p>
          <w:p w14:paraId="3B65C638" w14:textId="77777777" w:rsidR="00CC6C93" w:rsidRPr="00CC6C93" w:rsidRDefault="00CC6C93" w:rsidP="00CC6C93">
            <w:pPr>
              <w:spacing w:line="257" w:lineRule="auto"/>
              <w:ind w:left="1843" w:hanging="1843"/>
              <w:rPr>
                <w:rFonts w:asciiTheme="minorHAnsi" w:eastAsia="Calibri" w:hAnsiTheme="minorHAnsi" w:cstheme="minorHAnsi"/>
                <w:sz w:val="20"/>
                <w:szCs w:val="20"/>
              </w:rPr>
            </w:pPr>
          </w:p>
          <w:p w14:paraId="4A72151B" w14:textId="77777777" w:rsidR="00CC6C93" w:rsidRPr="00CC6C93" w:rsidRDefault="00CC6C93" w:rsidP="00CC6C93">
            <w:pPr>
              <w:spacing w:line="257" w:lineRule="auto"/>
              <w:ind w:left="1843" w:hanging="1843"/>
              <w:rPr>
                <w:rFonts w:asciiTheme="minorHAnsi" w:hAnsiTheme="minorHAnsi" w:cstheme="minorHAnsi"/>
                <w:sz w:val="20"/>
                <w:szCs w:val="20"/>
              </w:rPr>
            </w:pPr>
            <w:r w:rsidRPr="00CC6C93">
              <w:rPr>
                <w:rFonts w:asciiTheme="minorHAnsi" w:eastAsia="Calibri" w:hAnsiTheme="minorHAnsi" w:cstheme="minorHAnsi"/>
                <w:sz w:val="20"/>
                <w:szCs w:val="20"/>
              </w:rPr>
              <w:t xml:space="preserve">Proposal 8: </w:t>
            </w:r>
            <w:r w:rsidRPr="00CC6C93">
              <w:rPr>
                <w:rFonts w:asciiTheme="minorHAnsi" w:eastAsia="Calibri" w:hAnsiTheme="minorHAnsi" w:cstheme="minorHAnsi"/>
                <w:sz w:val="20"/>
                <w:szCs w:val="20"/>
              </w:rPr>
              <w:tab/>
              <w:t xml:space="preserve">Perform an evaluation of the required functionality of the </w:t>
            </w:r>
            <w:proofErr w:type="spellStart"/>
            <w:r w:rsidRPr="00CC6C93">
              <w:rPr>
                <w:rFonts w:asciiTheme="minorHAnsi" w:eastAsia="Calibri" w:hAnsiTheme="minorHAnsi" w:cstheme="minorHAnsi"/>
                <w:sz w:val="20"/>
                <w:szCs w:val="20"/>
              </w:rPr>
              <w:t>statemachine</w:t>
            </w:r>
            <w:proofErr w:type="spellEnd"/>
            <w:r w:rsidRPr="00CC6C93">
              <w:rPr>
                <w:rFonts w:asciiTheme="minorHAnsi" w:eastAsia="Calibri" w:hAnsiTheme="minorHAnsi" w:cstheme="minorHAnsi"/>
                <w:sz w:val="20"/>
                <w:szCs w:val="20"/>
              </w:rPr>
              <w:t>/</w:t>
            </w:r>
            <w:proofErr w:type="spellStart"/>
            <w:r w:rsidRPr="00CC6C93">
              <w:rPr>
                <w:rFonts w:asciiTheme="minorHAnsi" w:eastAsia="Calibri" w:hAnsiTheme="minorHAnsi" w:cstheme="minorHAnsi"/>
                <w:sz w:val="20"/>
                <w:szCs w:val="20"/>
              </w:rPr>
              <w:t>uP</w:t>
            </w:r>
            <w:proofErr w:type="spellEnd"/>
            <w:r w:rsidRPr="00CC6C93">
              <w:rPr>
                <w:rFonts w:asciiTheme="minorHAnsi" w:eastAsia="Calibri" w:hAnsiTheme="minorHAnsi" w:cstheme="minorHAnsi"/>
                <w:sz w:val="20"/>
                <w:szCs w:val="20"/>
              </w:rPr>
              <w:t xml:space="preserve"> and compare the optimization with existing NR radio implementation</w:t>
            </w:r>
          </w:p>
          <w:p w14:paraId="15A08095" w14:textId="77777777" w:rsidR="00CC6C93" w:rsidRPr="00CC6C93" w:rsidRDefault="00CC6C93" w:rsidP="00CC6C93">
            <w:pPr>
              <w:spacing w:line="257" w:lineRule="auto"/>
              <w:ind w:left="1418" w:hanging="1418"/>
              <w:rPr>
                <w:rFonts w:asciiTheme="minorHAnsi" w:eastAsia="Calibri" w:hAnsiTheme="minorHAnsi" w:cstheme="minorHAnsi"/>
                <w:sz w:val="20"/>
                <w:szCs w:val="20"/>
              </w:rPr>
            </w:pPr>
            <w:r w:rsidRPr="00CC6C93">
              <w:rPr>
                <w:rFonts w:asciiTheme="minorHAnsi" w:eastAsia="Calibri" w:hAnsiTheme="minorHAnsi" w:cstheme="minorHAnsi"/>
                <w:sz w:val="20"/>
                <w:szCs w:val="20"/>
              </w:rPr>
              <w:lastRenderedPageBreak/>
              <w:t xml:space="preserve">Proposal 9: </w:t>
            </w:r>
            <w:r w:rsidRPr="00CC6C93">
              <w:rPr>
                <w:rFonts w:asciiTheme="minorHAnsi" w:eastAsia="Calibri" w:hAnsiTheme="minorHAnsi" w:cstheme="minorHAnsi"/>
                <w:sz w:val="20"/>
                <w:szCs w:val="20"/>
              </w:rPr>
              <w:tab/>
            </w:r>
            <w:r w:rsidRPr="00CC6C93">
              <w:rPr>
                <w:rFonts w:asciiTheme="minorHAnsi" w:eastAsia="Calibri" w:hAnsiTheme="minorHAnsi" w:cstheme="minorHAnsi"/>
                <w:sz w:val="20"/>
                <w:szCs w:val="20"/>
              </w:rPr>
              <w:tab/>
              <w:t xml:space="preserve">Evaluate techniques to allow lower powered but less accurate reference </w:t>
            </w:r>
            <w:proofErr w:type="spellStart"/>
            <w:r w:rsidRPr="00CC6C93">
              <w:rPr>
                <w:rFonts w:asciiTheme="minorHAnsi" w:eastAsia="Calibri" w:hAnsiTheme="minorHAnsi" w:cstheme="minorHAnsi"/>
                <w:sz w:val="20"/>
                <w:szCs w:val="20"/>
              </w:rPr>
              <w:t>osciallators</w:t>
            </w:r>
            <w:proofErr w:type="spellEnd"/>
            <w:r w:rsidRPr="00CC6C93">
              <w:rPr>
                <w:rFonts w:asciiTheme="minorHAnsi" w:eastAsia="Calibri" w:hAnsiTheme="minorHAnsi" w:cstheme="minorHAnsi"/>
                <w:sz w:val="20"/>
                <w:szCs w:val="20"/>
              </w:rPr>
              <w:t xml:space="preserve"> to be used. Techniques that could be studied include:</w:t>
            </w:r>
          </w:p>
          <w:p w14:paraId="49718A74" w14:textId="77777777" w:rsidR="00CC6C93" w:rsidRPr="00CC6C93" w:rsidRDefault="00CC6C93">
            <w:pPr>
              <w:numPr>
                <w:ilvl w:val="0"/>
                <w:numId w:val="28"/>
              </w:numPr>
              <w:spacing w:line="257" w:lineRule="auto"/>
              <w:contextualSpacing/>
              <w:rPr>
                <w:rFonts w:asciiTheme="minorHAnsi" w:hAnsiTheme="minorHAnsi" w:cstheme="minorHAnsi"/>
                <w:sz w:val="20"/>
                <w:szCs w:val="20"/>
              </w:rPr>
            </w:pPr>
            <w:r w:rsidRPr="00CC6C93">
              <w:rPr>
                <w:rFonts w:asciiTheme="minorHAnsi" w:hAnsiTheme="minorHAnsi" w:cstheme="minorHAnsi"/>
                <w:sz w:val="20"/>
                <w:szCs w:val="20"/>
              </w:rPr>
              <w:t xml:space="preserve">Including a preamble to the LP-WUS signal for frequency (and possibly time) </w:t>
            </w:r>
            <w:proofErr w:type="spellStart"/>
            <w:r w:rsidRPr="00CC6C93">
              <w:rPr>
                <w:rFonts w:asciiTheme="minorHAnsi" w:hAnsiTheme="minorHAnsi" w:cstheme="minorHAnsi"/>
                <w:sz w:val="20"/>
                <w:szCs w:val="20"/>
              </w:rPr>
              <w:t>synchronisation</w:t>
            </w:r>
            <w:proofErr w:type="spellEnd"/>
            <w:r w:rsidRPr="00CC6C93">
              <w:rPr>
                <w:rFonts w:asciiTheme="minorHAnsi" w:hAnsiTheme="minorHAnsi" w:cstheme="minorHAnsi"/>
                <w:sz w:val="20"/>
                <w:szCs w:val="20"/>
              </w:rPr>
              <w:t>.</w:t>
            </w:r>
          </w:p>
          <w:p w14:paraId="23D95211" w14:textId="77777777" w:rsidR="00CC6C93" w:rsidRPr="00CC6C93" w:rsidRDefault="00CC6C93">
            <w:pPr>
              <w:numPr>
                <w:ilvl w:val="0"/>
                <w:numId w:val="28"/>
              </w:numPr>
              <w:spacing w:line="257" w:lineRule="auto"/>
              <w:contextualSpacing/>
              <w:rPr>
                <w:rFonts w:asciiTheme="minorHAnsi" w:hAnsiTheme="minorHAnsi" w:cstheme="minorHAnsi"/>
                <w:sz w:val="20"/>
                <w:szCs w:val="20"/>
              </w:rPr>
            </w:pPr>
            <w:r w:rsidRPr="00CC6C93">
              <w:rPr>
                <w:rFonts w:asciiTheme="minorHAnsi" w:hAnsiTheme="minorHAnsi" w:cstheme="minorHAnsi"/>
                <w:sz w:val="20"/>
                <w:szCs w:val="20"/>
              </w:rPr>
              <w:t>Using a separate beacon signal.</w:t>
            </w:r>
          </w:p>
          <w:p w14:paraId="632E2C6B" w14:textId="77777777" w:rsidR="00CC6C93" w:rsidRPr="00CC6C93" w:rsidRDefault="00CC6C93">
            <w:pPr>
              <w:numPr>
                <w:ilvl w:val="0"/>
                <w:numId w:val="28"/>
              </w:numPr>
              <w:spacing w:line="257" w:lineRule="auto"/>
              <w:contextualSpacing/>
              <w:rPr>
                <w:rFonts w:asciiTheme="minorHAnsi" w:hAnsiTheme="minorHAnsi" w:cstheme="minorHAnsi"/>
                <w:sz w:val="20"/>
                <w:szCs w:val="20"/>
              </w:rPr>
            </w:pPr>
            <w:r w:rsidRPr="00CC6C93">
              <w:rPr>
                <w:rFonts w:asciiTheme="minorHAnsi" w:hAnsiTheme="minorHAnsi" w:cstheme="minorHAnsi"/>
                <w:sz w:val="20"/>
                <w:szCs w:val="20"/>
              </w:rPr>
              <w:t>Other techniques are not precluded.</w:t>
            </w:r>
          </w:p>
          <w:p w14:paraId="7D6AE154" w14:textId="77777777" w:rsidR="00CC6C93" w:rsidRPr="00CC6C93" w:rsidRDefault="00CC6C93" w:rsidP="00CC6C93">
            <w:pPr>
              <w:ind w:left="1701" w:hanging="1701"/>
              <w:rPr>
                <w:rFonts w:asciiTheme="minorHAnsi" w:hAnsiTheme="minorHAnsi" w:cstheme="minorHAnsi"/>
                <w:sz w:val="20"/>
                <w:szCs w:val="20"/>
              </w:rPr>
            </w:pPr>
          </w:p>
          <w:p w14:paraId="08535944" w14:textId="77777777" w:rsidR="00CC6C93" w:rsidRPr="00CC6C93" w:rsidRDefault="00CC6C93" w:rsidP="00CC6C93">
            <w:pPr>
              <w:ind w:left="1701" w:hanging="1701"/>
              <w:rPr>
                <w:rFonts w:asciiTheme="minorHAnsi" w:hAnsiTheme="minorHAnsi" w:cstheme="minorHAnsi"/>
                <w:sz w:val="20"/>
                <w:szCs w:val="20"/>
              </w:rPr>
            </w:pPr>
            <w:r w:rsidRPr="00CC6C93">
              <w:rPr>
                <w:rFonts w:asciiTheme="minorHAnsi" w:hAnsiTheme="minorHAnsi" w:cstheme="minorHAnsi"/>
                <w:sz w:val="20"/>
                <w:szCs w:val="20"/>
              </w:rPr>
              <w:t xml:space="preserve">Proposal 10:  </w:t>
            </w:r>
            <w:r w:rsidRPr="00CC6C93">
              <w:rPr>
                <w:rFonts w:asciiTheme="minorHAnsi" w:hAnsiTheme="minorHAnsi" w:cstheme="minorHAnsi"/>
                <w:sz w:val="20"/>
                <w:szCs w:val="20"/>
              </w:rPr>
              <w:tab/>
              <w:t>The evaluation of the design of the Zero-IF architecture, considers:</w:t>
            </w:r>
          </w:p>
          <w:p w14:paraId="00944206" w14:textId="77777777" w:rsidR="00CC6C93" w:rsidRPr="00CC6C93" w:rsidRDefault="00CC6C93">
            <w:pPr>
              <w:numPr>
                <w:ilvl w:val="0"/>
                <w:numId w:val="15"/>
              </w:numPr>
              <w:spacing w:line="259" w:lineRule="auto"/>
              <w:ind w:left="1701"/>
              <w:contextualSpacing/>
              <w:rPr>
                <w:rFonts w:asciiTheme="minorHAnsi" w:hAnsiTheme="minorHAnsi" w:cstheme="minorHAnsi"/>
                <w:sz w:val="20"/>
                <w:szCs w:val="20"/>
              </w:rPr>
            </w:pPr>
            <w:r w:rsidRPr="00CC6C93">
              <w:rPr>
                <w:rFonts w:asciiTheme="minorHAnsi" w:hAnsiTheme="minorHAnsi" w:cstheme="minorHAnsi"/>
                <w:sz w:val="20"/>
                <w:szCs w:val="20"/>
              </w:rPr>
              <w:t xml:space="preserve">The accuracy of the reference clock and </w:t>
            </w:r>
            <w:proofErr w:type="spellStart"/>
            <w:r w:rsidRPr="00CC6C93">
              <w:rPr>
                <w:rFonts w:asciiTheme="minorHAnsi" w:hAnsiTheme="minorHAnsi" w:cstheme="minorHAnsi"/>
                <w:sz w:val="20"/>
                <w:szCs w:val="20"/>
              </w:rPr>
              <w:t>it’s</w:t>
            </w:r>
            <w:proofErr w:type="spellEnd"/>
            <w:r w:rsidRPr="00CC6C93">
              <w:rPr>
                <w:rFonts w:asciiTheme="minorHAnsi" w:hAnsiTheme="minorHAnsi" w:cstheme="minorHAnsi"/>
                <w:sz w:val="20"/>
                <w:szCs w:val="20"/>
              </w:rPr>
              <w:t xml:space="preserve"> impact on the guard band.</w:t>
            </w:r>
          </w:p>
          <w:p w14:paraId="52B59C1F" w14:textId="77777777" w:rsidR="00CC6C93" w:rsidRPr="00CC6C93" w:rsidRDefault="00CC6C93" w:rsidP="00CC6C93">
            <w:pPr>
              <w:rPr>
                <w:rFonts w:asciiTheme="minorHAnsi" w:hAnsiTheme="minorHAnsi" w:cstheme="minorHAnsi"/>
                <w:sz w:val="20"/>
                <w:szCs w:val="20"/>
              </w:rPr>
            </w:pPr>
          </w:p>
          <w:p w14:paraId="1C333718" w14:textId="77777777" w:rsidR="00CC6C93" w:rsidRPr="00CC6C93" w:rsidRDefault="00CC6C93" w:rsidP="00CC6C93">
            <w:pPr>
              <w:spacing w:line="259" w:lineRule="auto"/>
              <w:ind w:left="1701" w:hanging="1701"/>
              <w:rPr>
                <w:rFonts w:asciiTheme="minorHAnsi" w:hAnsiTheme="minorHAnsi" w:cstheme="minorHAnsi"/>
                <w:sz w:val="20"/>
                <w:szCs w:val="20"/>
              </w:rPr>
            </w:pPr>
            <w:r w:rsidRPr="00CC6C93">
              <w:rPr>
                <w:rFonts w:asciiTheme="minorHAnsi" w:hAnsiTheme="minorHAnsi" w:cstheme="minorHAnsi"/>
                <w:sz w:val="20"/>
                <w:szCs w:val="20"/>
              </w:rPr>
              <w:t>Proposal 11:</w:t>
            </w:r>
            <w:r w:rsidRPr="00CC6C93">
              <w:rPr>
                <w:rFonts w:asciiTheme="minorHAnsi" w:hAnsiTheme="minorHAnsi" w:cstheme="minorHAnsi"/>
                <w:sz w:val="20"/>
                <w:szCs w:val="20"/>
              </w:rPr>
              <w:tab/>
              <w:t>Frequency tolerances for any FSK receiver design should be evaluated, as the allowed frequency offset will affect the required frequency spacing between the FSK signals and between the FSK signals and the NR data.</w:t>
            </w:r>
          </w:p>
          <w:p w14:paraId="59671716" w14:textId="19160A04" w:rsidR="005F5CC0" w:rsidRPr="00226E06" w:rsidRDefault="00CC6C93" w:rsidP="00CC6C93">
            <w:pPr>
              <w:rPr>
                <w:rFonts w:asciiTheme="minorHAnsi" w:hAnsiTheme="minorHAnsi" w:cstheme="minorHAnsi"/>
                <w:sz w:val="20"/>
                <w:szCs w:val="20"/>
              </w:rPr>
            </w:pPr>
            <w:r w:rsidRPr="00CC6C93">
              <w:rPr>
                <w:rFonts w:asciiTheme="minorHAnsi" w:hAnsiTheme="minorHAnsi" w:cstheme="minorHAnsi"/>
                <w:sz w:val="20"/>
                <w:szCs w:val="20"/>
              </w:rPr>
              <w:t>Proposal 12:    Further study of FSK demodulators consider the M-FSK variants.</w:t>
            </w:r>
          </w:p>
        </w:tc>
      </w:tr>
    </w:tbl>
    <w:p w14:paraId="50C40B64" w14:textId="77777777" w:rsidR="005F5CC0" w:rsidRDefault="005F5CC0"/>
    <w:p w14:paraId="0BF5CB21" w14:textId="6A48C87E" w:rsidR="005F5CC0" w:rsidRDefault="002203E5">
      <w:pPr>
        <w:pStyle w:val="Heading2"/>
        <w:numPr>
          <w:ilvl w:val="0"/>
          <w:numId w:val="0"/>
        </w:numPr>
        <w:rPr>
          <w:sz w:val="20"/>
          <w:szCs w:val="20"/>
        </w:rPr>
      </w:pPr>
      <w:r>
        <w:rPr>
          <w:sz w:val="20"/>
          <w:szCs w:val="20"/>
        </w:rPr>
        <w:t>[12]</w:t>
      </w:r>
      <w:r>
        <w:rPr>
          <w:sz w:val="20"/>
          <w:szCs w:val="20"/>
        </w:rPr>
        <w:tab/>
      </w:r>
      <w:r w:rsidR="00226E06" w:rsidRPr="00226E06">
        <w:rPr>
          <w:sz w:val="20"/>
          <w:szCs w:val="20"/>
        </w:rPr>
        <w:t>R1-2300970</w:t>
      </w:r>
      <w:r w:rsidR="00226E06" w:rsidRPr="00226E06">
        <w:rPr>
          <w:sz w:val="20"/>
          <w:szCs w:val="20"/>
        </w:rPr>
        <w:tab/>
        <w:t>Discussion on LP-WUS receiver architecture</w:t>
      </w:r>
      <w:r w:rsidR="00226E06" w:rsidRPr="00226E06">
        <w:rPr>
          <w:sz w:val="20"/>
          <w:szCs w:val="20"/>
        </w:rPr>
        <w:tab/>
        <w:t>Intel Corporation</w:t>
      </w:r>
    </w:p>
    <w:tbl>
      <w:tblPr>
        <w:tblStyle w:val="TableGrid"/>
        <w:tblW w:w="0" w:type="auto"/>
        <w:tblLook w:val="04A0" w:firstRow="1" w:lastRow="0" w:firstColumn="1" w:lastColumn="0" w:noHBand="0" w:noVBand="1"/>
      </w:tblPr>
      <w:tblGrid>
        <w:gridCol w:w="9350"/>
      </w:tblGrid>
      <w:tr w:rsidR="005F5CC0" w14:paraId="4F77463D" w14:textId="77777777">
        <w:tc>
          <w:tcPr>
            <w:tcW w:w="9350" w:type="dxa"/>
          </w:tcPr>
          <w:p w14:paraId="75536902" w14:textId="77777777" w:rsidR="00226E06" w:rsidRPr="00226E06" w:rsidRDefault="00226E06" w:rsidP="00226E06">
            <w:pPr>
              <w:rPr>
                <w:sz w:val="20"/>
                <w:szCs w:val="20"/>
              </w:rPr>
            </w:pPr>
            <w:r w:rsidRPr="00226E06">
              <w:rPr>
                <w:b/>
                <w:bCs/>
                <w:sz w:val="20"/>
                <w:szCs w:val="20"/>
              </w:rPr>
              <w:t>Proposal 1:</w:t>
            </w:r>
            <w:r w:rsidRPr="00226E06">
              <w:rPr>
                <w:sz w:val="20"/>
                <w:szCs w:val="20"/>
              </w:rPr>
              <w:t xml:space="preserve"> </w:t>
            </w:r>
          </w:p>
          <w:p w14:paraId="1BF05828" w14:textId="77777777" w:rsidR="00226E06" w:rsidRPr="00226E06" w:rsidRDefault="00226E06">
            <w:pPr>
              <w:numPr>
                <w:ilvl w:val="0"/>
                <w:numId w:val="16"/>
              </w:numPr>
              <w:contextualSpacing/>
              <w:rPr>
                <w:rFonts w:eastAsia="DengXian"/>
                <w:sz w:val="20"/>
                <w:szCs w:val="20"/>
              </w:rPr>
            </w:pPr>
            <w:r w:rsidRPr="00226E06">
              <w:rPr>
                <w:sz w:val="20"/>
                <w:szCs w:val="20"/>
              </w:rPr>
              <w:t>The target power consumption of LP-WUS is selected in range 100uW – 1mW</w:t>
            </w:r>
          </w:p>
          <w:p w14:paraId="6E72B5B1" w14:textId="77777777" w:rsidR="00226E06" w:rsidRPr="00226E06" w:rsidRDefault="00226E06" w:rsidP="00226E06">
            <w:pPr>
              <w:rPr>
                <w:b/>
                <w:bCs/>
                <w:sz w:val="20"/>
                <w:szCs w:val="20"/>
              </w:rPr>
            </w:pPr>
            <w:r w:rsidRPr="00226E06">
              <w:rPr>
                <w:b/>
                <w:bCs/>
                <w:sz w:val="20"/>
                <w:szCs w:val="20"/>
              </w:rPr>
              <w:t>Proposal 2</w:t>
            </w:r>
          </w:p>
          <w:p w14:paraId="41B14C39" w14:textId="77777777" w:rsidR="00226E06" w:rsidRPr="00226E06" w:rsidRDefault="00226E06">
            <w:pPr>
              <w:numPr>
                <w:ilvl w:val="0"/>
                <w:numId w:val="16"/>
              </w:numPr>
              <w:contextualSpacing/>
              <w:rPr>
                <w:sz w:val="20"/>
                <w:szCs w:val="20"/>
              </w:rPr>
            </w:pPr>
            <w:r w:rsidRPr="00226E06">
              <w:rPr>
                <w:sz w:val="20"/>
                <w:szCs w:val="20"/>
              </w:rPr>
              <w:t xml:space="preserve">Study receiver architecture which considers multi-carrier -OOK/ FSK as modulation scheme for LP-WUR. </w:t>
            </w:r>
            <w:r w:rsidRPr="00226E06">
              <w:rPr>
                <w:rFonts w:eastAsia="DengXian"/>
                <w:sz w:val="20"/>
                <w:szCs w:val="20"/>
              </w:rPr>
              <w:t xml:space="preserve">OFDM based receiver for LP-WUR is not further considered. </w:t>
            </w:r>
          </w:p>
          <w:p w14:paraId="49C6098A" w14:textId="77777777" w:rsidR="00226E06" w:rsidRPr="00226E06" w:rsidRDefault="00226E06">
            <w:pPr>
              <w:numPr>
                <w:ilvl w:val="0"/>
                <w:numId w:val="16"/>
              </w:numPr>
              <w:contextualSpacing/>
              <w:rPr>
                <w:rFonts w:eastAsia="DengXian"/>
                <w:sz w:val="20"/>
                <w:szCs w:val="20"/>
              </w:rPr>
            </w:pPr>
            <w:r w:rsidRPr="00226E06">
              <w:rPr>
                <w:rFonts w:eastAsia="DengXian"/>
                <w:sz w:val="20"/>
                <w:szCs w:val="20"/>
              </w:rPr>
              <w:t>Repetition coding, spreading and other low complexity channel coding can be considered for LP-WUR.</w:t>
            </w:r>
          </w:p>
          <w:p w14:paraId="4D68BD03" w14:textId="77777777" w:rsidR="00226E06" w:rsidRPr="00226E06" w:rsidRDefault="00226E06" w:rsidP="00226E06">
            <w:pPr>
              <w:rPr>
                <w:sz w:val="20"/>
                <w:szCs w:val="20"/>
              </w:rPr>
            </w:pPr>
            <w:r w:rsidRPr="00226E06">
              <w:rPr>
                <w:b/>
                <w:bCs/>
                <w:sz w:val="20"/>
                <w:szCs w:val="20"/>
              </w:rPr>
              <w:t xml:space="preserve">Observation 1: </w:t>
            </w:r>
            <w:r w:rsidRPr="00226E06">
              <w:rPr>
                <w:rFonts w:hint="eastAsia"/>
                <w:sz w:val="20"/>
                <w:szCs w:val="20"/>
              </w:rPr>
              <w:t>The</w:t>
            </w:r>
            <w:r w:rsidRPr="00226E06">
              <w:rPr>
                <w:sz w:val="20"/>
                <w:szCs w:val="20"/>
              </w:rPr>
              <w:t xml:space="preserve"> receiver using RF envelope detection can be deprioritized in the study for LP-WUS receiver.</w:t>
            </w:r>
          </w:p>
          <w:p w14:paraId="4627F9AD" w14:textId="77777777" w:rsidR="00226E06" w:rsidRPr="00226E06" w:rsidRDefault="00226E06" w:rsidP="00226E06">
            <w:pPr>
              <w:rPr>
                <w:sz w:val="20"/>
                <w:szCs w:val="20"/>
              </w:rPr>
            </w:pPr>
            <w:r w:rsidRPr="00226E06">
              <w:rPr>
                <w:b/>
                <w:bCs/>
                <w:sz w:val="20"/>
                <w:szCs w:val="20"/>
              </w:rPr>
              <w:t xml:space="preserve">Observation 2: </w:t>
            </w:r>
            <w:r w:rsidRPr="00226E06">
              <w:rPr>
                <w:sz w:val="20"/>
                <w:szCs w:val="20"/>
              </w:rPr>
              <w:t xml:space="preserve">The heterodyne receiver with IF envelope detection can be considered for both OOK and FSK modulation. </w:t>
            </w:r>
          </w:p>
          <w:p w14:paraId="177DC83B" w14:textId="15F00F7F" w:rsidR="005F5CC0" w:rsidRPr="0032146B" w:rsidRDefault="00226E06" w:rsidP="00226E06">
            <w:pPr>
              <w:rPr>
                <w:b/>
                <w:bCs/>
                <w:sz w:val="20"/>
                <w:szCs w:val="20"/>
              </w:rPr>
            </w:pPr>
            <w:r w:rsidRPr="00226E06">
              <w:rPr>
                <w:b/>
                <w:bCs/>
                <w:sz w:val="20"/>
                <w:szCs w:val="20"/>
              </w:rPr>
              <w:t xml:space="preserve">Observation 3: </w:t>
            </w:r>
            <w:r w:rsidRPr="00226E06">
              <w:rPr>
                <w:sz w:val="20"/>
                <w:szCs w:val="20"/>
              </w:rPr>
              <w:t xml:space="preserve">The zero </w:t>
            </w:r>
            <w:r w:rsidRPr="00226E06">
              <w:rPr>
                <w:rFonts w:hint="eastAsia"/>
                <w:sz w:val="20"/>
                <w:szCs w:val="20"/>
              </w:rPr>
              <w:t>IF</w:t>
            </w:r>
            <w:r w:rsidRPr="00226E06">
              <w:rPr>
                <w:sz w:val="20"/>
                <w:szCs w:val="20"/>
              </w:rPr>
              <w:t xml:space="preserve"> receiver can be considered for both OOK and FSK modulation.</w:t>
            </w:r>
          </w:p>
        </w:tc>
      </w:tr>
    </w:tbl>
    <w:p w14:paraId="2DCE84F4" w14:textId="77777777" w:rsidR="005F5CC0" w:rsidRDefault="005F5CC0"/>
    <w:p w14:paraId="66CF429B" w14:textId="79B40B28" w:rsidR="005F5CC0" w:rsidRDefault="002203E5">
      <w:pPr>
        <w:pStyle w:val="Heading2"/>
        <w:numPr>
          <w:ilvl w:val="0"/>
          <w:numId w:val="0"/>
        </w:numPr>
        <w:rPr>
          <w:sz w:val="20"/>
          <w:szCs w:val="20"/>
        </w:rPr>
      </w:pPr>
      <w:r>
        <w:rPr>
          <w:sz w:val="20"/>
          <w:szCs w:val="20"/>
        </w:rPr>
        <w:t>[13]</w:t>
      </w:r>
      <w:r>
        <w:rPr>
          <w:sz w:val="20"/>
          <w:szCs w:val="20"/>
        </w:rPr>
        <w:tab/>
      </w:r>
      <w:r w:rsidR="0032146B" w:rsidRPr="0032146B">
        <w:rPr>
          <w:sz w:val="20"/>
          <w:szCs w:val="20"/>
        </w:rPr>
        <w:t>R1-2301195</w:t>
      </w:r>
      <w:r w:rsidR="0032146B" w:rsidRPr="0032146B">
        <w:rPr>
          <w:sz w:val="20"/>
          <w:szCs w:val="20"/>
        </w:rPr>
        <w:tab/>
        <w:t>On LP-WUS architecture</w:t>
      </w:r>
      <w:r w:rsidR="0032146B" w:rsidRPr="0032146B">
        <w:rPr>
          <w:sz w:val="20"/>
          <w:szCs w:val="20"/>
        </w:rPr>
        <w:tab/>
        <w:t>Nordic Semiconductor ASA</w:t>
      </w:r>
    </w:p>
    <w:tbl>
      <w:tblPr>
        <w:tblStyle w:val="TableGrid"/>
        <w:tblW w:w="0" w:type="auto"/>
        <w:tblLook w:val="04A0" w:firstRow="1" w:lastRow="0" w:firstColumn="1" w:lastColumn="0" w:noHBand="0" w:noVBand="1"/>
      </w:tblPr>
      <w:tblGrid>
        <w:gridCol w:w="9350"/>
      </w:tblGrid>
      <w:tr w:rsidR="005F5CC0" w14:paraId="7296F8F2" w14:textId="77777777">
        <w:tc>
          <w:tcPr>
            <w:tcW w:w="9350" w:type="dxa"/>
          </w:tcPr>
          <w:p w14:paraId="46CA3EBE" w14:textId="77777777" w:rsidR="0032146B" w:rsidRPr="0032146B" w:rsidRDefault="0032146B" w:rsidP="0032146B">
            <w:pPr>
              <w:spacing w:before="120" w:after="180"/>
              <w:rPr>
                <w:i/>
                <w:iCs/>
                <w:sz w:val="20"/>
                <w:szCs w:val="20"/>
              </w:rPr>
            </w:pPr>
            <w:r w:rsidRPr="0032146B">
              <w:rPr>
                <w:b/>
                <w:bCs/>
                <w:i/>
                <w:iCs/>
                <w:sz w:val="20"/>
                <w:szCs w:val="20"/>
              </w:rPr>
              <w:t>Observations-1:</w:t>
            </w:r>
            <w:r w:rsidRPr="0032146B">
              <w:rPr>
                <w:i/>
                <w:iCs/>
                <w:sz w:val="20"/>
                <w:szCs w:val="20"/>
              </w:rPr>
              <w:t xml:space="preserve"> Designs including non-tunable HQ-RF filters are not suitable for cellular systems. Designs assuming those should not be further considered. </w:t>
            </w:r>
          </w:p>
          <w:p w14:paraId="57D5D916" w14:textId="77777777" w:rsidR="0032146B" w:rsidRPr="0032146B" w:rsidRDefault="0032146B" w:rsidP="0032146B">
            <w:pPr>
              <w:spacing w:before="120" w:after="180"/>
              <w:rPr>
                <w:i/>
                <w:iCs/>
                <w:sz w:val="20"/>
                <w:szCs w:val="20"/>
              </w:rPr>
            </w:pPr>
            <w:r w:rsidRPr="0032146B">
              <w:rPr>
                <w:b/>
                <w:bCs/>
                <w:i/>
                <w:iCs/>
                <w:sz w:val="20"/>
                <w:szCs w:val="20"/>
              </w:rPr>
              <w:t>Observation-2:</w:t>
            </w:r>
            <w:r w:rsidRPr="0032146B">
              <w:rPr>
                <w:i/>
                <w:iCs/>
                <w:sz w:val="20"/>
                <w:szCs w:val="20"/>
              </w:rPr>
              <w:t xml:space="preserve"> High selectivity RF filters would be of higher-order, which are complex and power consuming and are not implementable in CMOS.</w:t>
            </w:r>
          </w:p>
          <w:p w14:paraId="41F60792" w14:textId="77777777" w:rsidR="0032146B" w:rsidRPr="0032146B" w:rsidRDefault="0032146B" w:rsidP="0032146B">
            <w:pPr>
              <w:spacing w:before="120" w:after="180"/>
              <w:rPr>
                <w:i/>
                <w:iCs/>
                <w:sz w:val="20"/>
                <w:szCs w:val="20"/>
              </w:rPr>
            </w:pPr>
            <w:r w:rsidRPr="0032146B">
              <w:rPr>
                <w:b/>
                <w:bCs/>
                <w:i/>
                <w:iCs/>
                <w:sz w:val="20"/>
                <w:szCs w:val="20"/>
              </w:rPr>
              <w:t>Proposal-1:</w:t>
            </w:r>
            <w:r w:rsidRPr="0032146B">
              <w:rPr>
                <w:i/>
                <w:iCs/>
                <w:sz w:val="20"/>
                <w:szCs w:val="20"/>
              </w:rPr>
              <w:t xml:space="preserve"> Consider dropping RF envelop detection architecture from further study.</w:t>
            </w:r>
          </w:p>
          <w:p w14:paraId="168D3911" w14:textId="77777777" w:rsidR="0032146B" w:rsidRPr="0032146B" w:rsidRDefault="0032146B" w:rsidP="0032146B">
            <w:pPr>
              <w:spacing w:before="120" w:after="180"/>
              <w:rPr>
                <w:i/>
                <w:iCs/>
                <w:sz w:val="20"/>
                <w:szCs w:val="20"/>
              </w:rPr>
            </w:pPr>
            <w:r w:rsidRPr="0032146B">
              <w:rPr>
                <w:b/>
                <w:bCs/>
                <w:i/>
                <w:iCs/>
                <w:sz w:val="20"/>
                <w:szCs w:val="20"/>
              </w:rPr>
              <w:t>Observation-3:</w:t>
            </w:r>
            <w:r w:rsidRPr="0032146B">
              <w:rPr>
                <w:i/>
                <w:iCs/>
                <w:sz w:val="20"/>
                <w:szCs w:val="20"/>
              </w:rPr>
              <w:t xml:space="preserve"> Noise figure of mixer architecture depends on linearity requirements, which in turn depend on required in-band and out-of-band blocking requirements.</w:t>
            </w:r>
          </w:p>
          <w:p w14:paraId="42D31086" w14:textId="77777777" w:rsidR="0032146B" w:rsidRPr="0032146B" w:rsidRDefault="0032146B" w:rsidP="0032146B">
            <w:pPr>
              <w:spacing w:after="180"/>
              <w:rPr>
                <w:i/>
                <w:iCs/>
                <w:sz w:val="20"/>
                <w:szCs w:val="20"/>
              </w:rPr>
            </w:pPr>
            <w:r w:rsidRPr="0032146B">
              <w:rPr>
                <w:b/>
                <w:bCs/>
                <w:i/>
                <w:iCs/>
                <w:sz w:val="20"/>
                <w:szCs w:val="20"/>
              </w:rPr>
              <w:t>Observation-4:</w:t>
            </w:r>
            <w:r w:rsidRPr="0032146B">
              <w:rPr>
                <w:i/>
                <w:iCs/>
                <w:sz w:val="20"/>
                <w:szCs w:val="20"/>
              </w:rPr>
              <w:t xml:space="preserve"> Power consumption for LP-WUR RFFE could be somewhere 250uW plus 50uW for power management.</w:t>
            </w:r>
          </w:p>
          <w:p w14:paraId="12B987AF" w14:textId="01C63F6D" w:rsidR="005F5CC0" w:rsidRPr="0032146B" w:rsidRDefault="0032146B" w:rsidP="0032146B">
            <w:pPr>
              <w:spacing w:after="180"/>
              <w:rPr>
                <w:i/>
                <w:iCs/>
                <w:sz w:val="20"/>
                <w:szCs w:val="20"/>
              </w:rPr>
            </w:pPr>
            <w:r w:rsidRPr="0032146B">
              <w:rPr>
                <w:b/>
                <w:bCs/>
                <w:i/>
                <w:iCs/>
                <w:sz w:val="20"/>
                <w:szCs w:val="20"/>
              </w:rPr>
              <w:t>Observation-5:</w:t>
            </w:r>
            <w:r w:rsidRPr="0032146B">
              <w:rPr>
                <w:i/>
                <w:iCs/>
                <w:sz w:val="20"/>
                <w:szCs w:val="20"/>
              </w:rPr>
              <w:t xml:space="preserve"> RAN4 input is </w:t>
            </w:r>
            <w:proofErr w:type="gramStart"/>
            <w:r w:rsidRPr="0032146B">
              <w:rPr>
                <w:i/>
                <w:iCs/>
                <w:sz w:val="20"/>
                <w:szCs w:val="20"/>
              </w:rPr>
              <w:t>needed, before</w:t>
            </w:r>
            <w:proofErr w:type="gramEnd"/>
            <w:r w:rsidRPr="0032146B">
              <w:rPr>
                <w:i/>
                <w:iCs/>
                <w:sz w:val="20"/>
                <w:szCs w:val="20"/>
              </w:rPr>
              <w:t xml:space="preserve"> we can determine realistic noise figure for the architecture(s).</w:t>
            </w:r>
          </w:p>
        </w:tc>
      </w:tr>
    </w:tbl>
    <w:p w14:paraId="24D95AD8" w14:textId="77777777" w:rsidR="005F5CC0" w:rsidRDefault="005F5CC0"/>
    <w:p w14:paraId="417EDEEB" w14:textId="7038C409" w:rsidR="005F5CC0" w:rsidRDefault="002203E5">
      <w:pPr>
        <w:pStyle w:val="Heading2"/>
        <w:numPr>
          <w:ilvl w:val="0"/>
          <w:numId w:val="0"/>
        </w:numPr>
        <w:rPr>
          <w:sz w:val="20"/>
          <w:szCs w:val="20"/>
        </w:rPr>
      </w:pPr>
      <w:r>
        <w:rPr>
          <w:sz w:val="20"/>
          <w:szCs w:val="20"/>
        </w:rPr>
        <w:t>[14]</w:t>
      </w:r>
      <w:r>
        <w:rPr>
          <w:sz w:val="20"/>
          <w:szCs w:val="20"/>
        </w:rPr>
        <w:tab/>
      </w:r>
      <w:r w:rsidR="00485C5F" w:rsidRPr="00485C5F">
        <w:rPr>
          <w:sz w:val="20"/>
          <w:szCs w:val="20"/>
        </w:rPr>
        <w:t>R1-2301290</w:t>
      </w:r>
      <w:r w:rsidR="00485C5F" w:rsidRPr="00485C5F">
        <w:rPr>
          <w:sz w:val="20"/>
          <w:szCs w:val="20"/>
        </w:rPr>
        <w:tab/>
        <w:t>Receiver architecture for LP-WUS</w:t>
      </w:r>
      <w:r w:rsidR="00485C5F" w:rsidRPr="00485C5F">
        <w:rPr>
          <w:sz w:val="20"/>
          <w:szCs w:val="20"/>
        </w:rPr>
        <w:tab/>
        <w:t>Samsung</w:t>
      </w:r>
    </w:p>
    <w:tbl>
      <w:tblPr>
        <w:tblStyle w:val="TableGrid"/>
        <w:tblW w:w="0" w:type="auto"/>
        <w:tblLook w:val="04A0" w:firstRow="1" w:lastRow="0" w:firstColumn="1" w:lastColumn="0" w:noHBand="0" w:noVBand="1"/>
      </w:tblPr>
      <w:tblGrid>
        <w:gridCol w:w="9350"/>
      </w:tblGrid>
      <w:tr w:rsidR="005F5CC0" w14:paraId="55B16FF7" w14:textId="77777777">
        <w:tc>
          <w:tcPr>
            <w:tcW w:w="9350" w:type="dxa"/>
          </w:tcPr>
          <w:p w14:paraId="4D64C391" w14:textId="77777777" w:rsidR="00485C5F" w:rsidRPr="00485C5F" w:rsidRDefault="00485C5F" w:rsidP="00485C5F">
            <w:pPr>
              <w:spacing w:line="288" w:lineRule="auto"/>
              <w:ind w:firstLine="232"/>
              <w:rPr>
                <w:rFonts w:eastAsia="Batang"/>
                <w:i/>
                <w:szCs w:val="20"/>
                <w:lang w:eastAsia="ko-KR"/>
              </w:rPr>
            </w:pPr>
            <w:r w:rsidRPr="00485C5F">
              <w:rPr>
                <w:rFonts w:eastAsia="Batang"/>
                <w:i/>
                <w:szCs w:val="20"/>
                <w:lang w:eastAsia="ko-KR"/>
              </w:rPr>
              <w:t xml:space="preserve">Proposal 1: The coverage of LP-WUS should be consistent with the legacy signal of the main receiver. </w:t>
            </w:r>
          </w:p>
          <w:p w14:paraId="2DAF636D" w14:textId="77777777" w:rsidR="00485C5F" w:rsidRPr="00485C5F" w:rsidRDefault="00485C5F" w:rsidP="00485C5F">
            <w:pPr>
              <w:spacing w:line="288" w:lineRule="auto"/>
              <w:ind w:firstLine="232"/>
              <w:rPr>
                <w:rFonts w:eastAsia="Batang"/>
                <w:i/>
                <w:szCs w:val="20"/>
                <w:lang w:eastAsia="ko-KR"/>
              </w:rPr>
            </w:pPr>
            <w:r w:rsidRPr="00485C5F">
              <w:rPr>
                <w:rFonts w:eastAsia="Batang"/>
                <w:i/>
                <w:szCs w:val="20"/>
                <w:lang w:eastAsia="ko-KR"/>
              </w:rPr>
              <w:t>Proposal 2: The power consumption of the separate WUR should be reduced dramatically compared with main radio.</w:t>
            </w:r>
          </w:p>
          <w:p w14:paraId="3C860698" w14:textId="77777777" w:rsidR="00485C5F" w:rsidRPr="00485C5F" w:rsidRDefault="00485C5F" w:rsidP="00485C5F">
            <w:pPr>
              <w:spacing w:before="60" w:after="60" w:line="288" w:lineRule="auto"/>
              <w:ind w:firstLine="231"/>
              <w:rPr>
                <w:rFonts w:eastAsia="DengXian"/>
                <w:iCs/>
                <w:szCs w:val="20"/>
              </w:rPr>
            </w:pPr>
            <w:r w:rsidRPr="00485C5F">
              <w:rPr>
                <w:rFonts w:eastAsia="Batang"/>
                <w:i/>
                <w:lang w:eastAsia="ja-JP"/>
              </w:rPr>
              <w:t>Proposal 3: Study synchronization and interference issue in LP-WUS reception.</w:t>
            </w:r>
          </w:p>
          <w:p w14:paraId="7CB7BF52" w14:textId="77777777" w:rsidR="00485C5F" w:rsidRPr="00485C5F" w:rsidRDefault="00485C5F" w:rsidP="00485C5F">
            <w:pPr>
              <w:spacing w:before="60" w:after="60" w:line="288" w:lineRule="auto"/>
              <w:ind w:firstLine="231"/>
              <w:rPr>
                <w:rFonts w:eastAsia="Batang"/>
                <w:i/>
                <w:lang w:eastAsia="ja-JP"/>
              </w:rPr>
            </w:pPr>
            <w:r w:rsidRPr="00485C5F">
              <w:rPr>
                <w:rFonts w:eastAsia="Batang"/>
                <w:i/>
                <w:lang w:eastAsia="ja-JP"/>
              </w:rPr>
              <w:t>Proposal 4: Study the impact of the tradeoff between sensitivity, data rate and power consumption in the process of WUR designing.</w:t>
            </w:r>
          </w:p>
          <w:p w14:paraId="30339F48" w14:textId="77777777" w:rsidR="00485C5F" w:rsidRPr="00485C5F" w:rsidRDefault="00485C5F" w:rsidP="00485C5F">
            <w:pPr>
              <w:spacing w:before="60" w:after="60" w:line="288" w:lineRule="auto"/>
              <w:ind w:firstLine="231"/>
              <w:rPr>
                <w:rFonts w:eastAsia="Batang"/>
                <w:i/>
                <w:lang w:eastAsia="ja-JP"/>
              </w:rPr>
            </w:pPr>
            <w:r w:rsidRPr="00485C5F">
              <w:rPr>
                <w:rFonts w:eastAsia="Batang"/>
                <w:i/>
                <w:lang w:eastAsia="ja-JP"/>
              </w:rPr>
              <w:t>Proposal 5: Considering the uncertain performance gain with more power consumption, the receiver architecture with FSK modulation can be deprioritized.</w:t>
            </w:r>
          </w:p>
          <w:p w14:paraId="4772559D" w14:textId="77777777" w:rsidR="00485C5F" w:rsidRPr="00485C5F" w:rsidRDefault="00485C5F" w:rsidP="00485C5F">
            <w:pPr>
              <w:spacing w:before="60" w:after="60" w:line="288" w:lineRule="auto"/>
              <w:ind w:firstLine="231"/>
              <w:rPr>
                <w:rFonts w:eastAsia="Batang"/>
                <w:i/>
                <w:lang w:eastAsia="ja-JP"/>
              </w:rPr>
            </w:pPr>
            <w:r w:rsidRPr="00485C5F">
              <w:rPr>
                <w:rFonts w:eastAsia="Batang"/>
                <w:i/>
                <w:lang w:eastAsia="ja-JP"/>
              </w:rPr>
              <w:t xml:space="preserve">Proposal 6: The tradeoff between the performance gain and the power consumption should be carefully evaluated </w:t>
            </w:r>
            <w:r w:rsidRPr="00485C5F">
              <w:rPr>
                <w:rFonts w:eastAsia="Batang" w:hint="eastAsia"/>
                <w:i/>
                <w:lang w:eastAsia="ja-JP"/>
              </w:rPr>
              <w:t>for</w:t>
            </w:r>
            <w:r w:rsidRPr="00485C5F">
              <w:rPr>
                <w:rFonts w:eastAsia="Batang"/>
                <w:i/>
                <w:lang w:eastAsia="ja-JP"/>
              </w:rPr>
              <w:t xml:space="preserve"> the OFDMA-based receiver architecture.</w:t>
            </w:r>
          </w:p>
          <w:p w14:paraId="084B3451" w14:textId="77777777" w:rsidR="00485C5F" w:rsidRPr="00485C5F" w:rsidRDefault="00485C5F" w:rsidP="00485C5F">
            <w:pPr>
              <w:spacing w:before="60" w:after="60" w:line="288" w:lineRule="auto"/>
              <w:ind w:firstLine="231"/>
              <w:rPr>
                <w:rFonts w:eastAsia="Batang"/>
                <w:i/>
                <w:lang w:eastAsia="ja-JP"/>
              </w:rPr>
            </w:pPr>
            <w:r w:rsidRPr="00485C5F">
              <w:rPr>
                <w:rFonts w:eastAsia="Batang"/>
                <w:i/>
                <w:lang w:eastAsia="ja-JP"/>
              </w:rPr>
              <w:lastRenderedPageBreak/>
              <w:t xml:space="preserve">Proposal 7: Considering the feasibility and the performance requirements of WUR architecture, the receiver architecture </w:t>
            </w:r>
            <w:r w:rsidRPr="00485C5F">
              <w:rPr>
                <w:rFonts w:eastAsia="Batang" w:hint="eastAsia"/>
                <w:i/>
                <w:lang w:eastAsia="ja-JP"/>
              </w:rPr>
              <w:t>with</w:t>
            </w:r>
            <w:r w:rsidRPr="00485C5F">
              <w:rPr>
                <w:rFonts w:eastAsia="Batang"/>
                <w:i/>
                <w:lang w:eastAsia="ja-JP"/>
              </w:rPr>
              <w:t xml:space="preserve"> RF envelope detection can be deprioritized.</w:t>
            </w:r>
          </w:p>
          <w:p w14:paraId="4822B774" w14:textId="77777777" w:rsidR="00485C5F" w:rsidRPr="00485C5F" w:rsidRDefault="00485C5F" w:rsidP="00485C5F">
            <w:pPr>
              <w:spacing w:before="60" w:after="60" w:line="288" w:lineRule="auto"/>
              <w:ind w:firstLine="231"/>
              <w:rPr>
                <w:rFonts w:eastAsia="Batang"/>
                <w:i/>
                <w:lang w:eastAsia="ja-JP"/>
              </w:rPr>
            </w:pPr>
            <w:r w:rsidRPr="00485C5F">
              <w:rPr>
                <w:rFonts w:eastAsia="Batang"/>
                <w:i/>
                <w:lang w:eastAsia="ja-JP"/>
              </w:rPr>
              <w:t>Proposal 8: Considering the interference resiliency and sensitivity of LP-WUS, the heterodyne architecture with IF envelope detection architecture and the homodyne/zero-IF architecture with baseband envelope</w:t>
            </w:r>
            <w:r w:rsidRPr="00485C5F">
              <w:rPr>
                <w:rFonts w:eastAsia="Batang" w:hint="eastAsia"/>
                <w:i/>
                <w:lang w:eastAsia="ja-JP"/>
              </w:rPr>
              <w:t xml:space="preserve"> </w:t>
            </w:r>
            <w:r w:rsidRPr="00485C5F">
              <w:rPr>
                <w:rFonts w:eastAsia="Batang"/>
                <w:i/>
                <w:lang w:eastAsia="ja-JP"/>
              </w:rPr>
              <w:t>should be evaluated based on a tradeoff between power consumption and the performance.</w:t>
            </w:r>
          </w:p>
          <w:p w14:paraId="6C4CB465" w14:textId="7D0CDDCD" w:rsidR="005F5CC0" w:rsidRPr="00485C5F" w:rsidRDefault="00485C5F" w:rsidP="00485C5F">
            <w:pPr>
              <w:spacing w:before="60" w:after="60" w:line="288" w:lineRule="auto"/>
              <w:ind w:firstLine="231"/>
              <w:rPr>
                <w:rFonts w:eastAsia="Batang"/>
                <w:i/>
                <w:lang w:eastAsia="ja-JP"/>
              </w:rPr>
            </w:pPr>
            <w:r w:rsidRPr="00485C5F">
              <w:rPr>
                <w:rFonts w:eastAsia="Batang"/>
                <w:i/>
                <w:lang w:eastAsia="ja-JP"/>
              </w:rPr>
              <w:t>Proposal 9:  Study the possibility to reuse part of components of the main radio for the heterodyne architecture with IF envelope detection architecture and the homodyne/zero-IF architecture with baseband envelope.</w:t>
            </w:r>
          </w:p>
        </w:tc>
      </w:tr>
    </w:tbl>
    <w:p w14:paraId="13213884" w14:textId="77777777" w:rsidR="005F5CC0" w:rsidRDefault="005F5CC0"/>
    <w:p w14:paraId="7C81D500" w14:textId="5E403FD3" w:rsidR="005F5CC0" w:rsidRDefault="002203E5">
      <w:pPr>
        <w:pStyle w:val="Heading2"/>
        <w:numPr>
          <w:ilvl w:val="0"/>
          <w:numId w:val="0"/>
        </w:numPr>
        <w:rPr>
          <w:sz w:val="20"/>
          <w:szCs w:val="20"/>
        </w:rPr>
      </w:pPr>
      <w:r>
        <w:rPr>
          <w:sz w:val="20"/>
          <w:szCs w:val="20"/>
        </w:rPr>
        <w:t>[15]</w:t>
      </w:r>
      <w:r>
        <w:rPr>
          <w:sz w:val="20"/>
          <w:szCs w:val="20"/>
        </w:rPr>
        <w:tab/>
      </w:r>
      <w:r w:rsidR="00921C48" w:rsidRPr="00921C48">
        <w:rPr>
          <w:sz w:val="20"/>
          <w:szCs w:val="20"/>
        </w:rPr>
        <w:t>R1-2301372</w:t>
      </w:r>
      <w:r w:rsidR="00921C48" w:rsidRPr="00921C48">
        <w:rPr>
          <w:sz w:val="20"/>
          <w:szCs w:val="20"/>
        </w:rPr>
        <w:tab/>
        <w:t>On low power wake-up receiver architectures</w:t>
      </w:r>
      <w:r w:rsidR="00921C48" w:rsidRPr="00921C48">
        <w:rPr>
          <w:sz w:val="20"/>
          <w:szCs w:val="20"/>
        </w:rPr>
        <w:tab/>
        <w:t>Apple</w:t>
      </w:r>
    </w:p>
    <w:tbl>
      <w:tblPr>
        <w:tblStyle w:val="TableGrid"/>
        <w:tblW w:w="9355" w:type="dxa"/>
        <w:tblLook w:val="04A0" w:firstRow="1" w:lastRow="0" w:firstColumn="1" w:lastColumn="0" w:noHBand="0" w:noVBand="1"/>
      </w:tblPr>
      <w:tblGrid>
        <w:gridCol w:w="9355"/>
      </w:tblGrid>
      <w:tr w:rsidR="005F5CC0" w14:paraId="62D3C0E0" w14:textId="77777777">
        <w:tc>
          <w:tcPr>
            <w:tcW w:w="9355" w:type="dxa"/>
          </w:tcPr>
          <w:p w14:paraId="6472B9C8" w14:textId="77777777" w:rsidR="00921C48" w:rsidRPr="00921C48" w:rsidRDefault="00921C48" w:rsidP="00921C48">
            <w:pPr>
              <w:rPr>
                <w:sz w:val="20"/>
                <w:szCs w:val="20"/>
                <w:lang w:val="en-GB"/>
              </w:rPr>
            </w:pPr>
            <w:r w:rsidRPr="00921C48">
              <w:rPr>
                <w:sz w:val="20"/>
                <w:szCs w:val="20"/>
                <w:lang w:val="en-GB"/>
              </w:rPr>
              <w:t>Proposal 1: De-prioritize the study on the architecture with RF envelope detection.</w:t>
            </w:r>
          </w:p>
          <w:p w14:paraId="204E17E8" w14:textId="77777777" w:rsidR="00921C48" w:rsidRPr="00921C48" w:rsidRDefault="00921C48" w:rsidP="00921C48">
            <w:pPr>
              <w:rPr>
                <w:sz w:val="20"/>
                <w:szCs w:val="20"/>
                <w:lang w:val="en-GB"/>
              </w:rPr>
            </w:pPr>
            <w:r w:rsidRPr="00921C48">
              <w:rPr>
                <w:sz w:val="20"/>
                <w:szCs w:val="20"/>
              </w:rPr>
              <w:t>Proposal 2: ACS requirements should be considered in the architecture evaluation.</w:t>
            </w:r>
          </w:p>
          <w:p w14:paraId="6EF7E87C" w14:textId="77777777" w:rsidR="00921C48" w:rsidRPr="00921C48" w:rsidRDefault="00921C48" w:rsidP="00921C48">
            <w:pPr>
              <w:rPr>
                <w:sz w:val="20"/>
                <w:szCs w:val="20"/>
                <w:lang w:val="en-GB"/>
              </w:rPr>
            </w:pPr>
            <w:r w:rsidRPr="00921C48">
              <w:rPr>
                <w:sz w:val="20"/>
                <w:szCs w:val="20"/>
                <w:lang w:val="en-GB"/>
              </w:rPr>
              <w:t>Observation 1: OFDM-based receiver architecture has the potential benefit of maximally reusing the existing MR receiver architecture, reusing legacy NR signals, and may be better at satisfying existing ACS requirements and more efficiently multiplexing with existing NR signals.</w:t>
            </w:r>
          </w:p>
          <w:p w14:paraId="61B47405" w14:textId="154CB7E1" w:rsidR="005F5CC0" w:rsidRPr="00921C48" w:rsidRDefault="00921C48" w:rsidP="00921C48">
            <w:pPr>
              <w:rPr>
                <w:sz w:val="20"/>
                <w:szCs w:val="20"/>
              </w:rPr>
            </w:pPr>
            <w:r w:rsidRPr="00921C48">
              <w:rPr>
                <w:sz w:val="20"/>
                <w:szCs w:val="20"/>
                <w:lang w:val="en-GB"/>
              </w:rPr>
              <w:t xml:space="preserve">Proposal 3: </w:t>
            </w:r>
            <w:r w:rsidRPr="00921C48">
              <w:rPr>
                <w:sz w:val="20"/>
                <w:szCs w:val="20"/>
              </w:rPr>
              <w:t>OFDM-based receiver architecture, based on the heterodyne architecture or the homodyne/zero-IF architecture, is further studied for LP WUR.</w:t>
            </w:r>
          </w:p>
        </w:tc>
      </w:tr>
    </w:tbl>
    <w:p w14:paraId="709B4224" w14:textId="77777777" w:rsidR="005F5CC0" w:rsidRDefault="005F5CC0"/>
    <w:p w14:paraId="0F454715" w14:textId="1BB3BAA1" w:rsidR="005F5CC0" w:rsidRDefault="002203E5">
      <w:pPr>
        <w:pStyle w:val="Heading2"/>
        <w:numPr>
          <w:ilvl w:val="0"/>
          <w:numId w:val="0"/>
        </w:numPr>
        <w:rPr>
          <w:sz w:val="20"/>
          <w:szCs w:val="20"/>
        </w:rPr>
      </w:pPr>
      <w:r>
        <w:rPr>
          <w:sz w:val="20"/>
          <w:szCs w:val="20"/>
        </w:rPr>
        <w:t>[16]</w:t>
      </w:r>
      <w:r>
        <w:rPr>
          <w:sz w:val="20"/>
          <w:szCs w:val="20"/>
        </w:rPr>
        <w:tab/>
      </w:r>
      <w:r w:rsidR="006C048B" w:rsidRPr="006C048B">
        <w:rPr>
          <w:sz w:val="20"/>
          <w:szCs w:val="20"/>
        </w:rPr>
        <w:t>R1-2301439</w:t>
      </w:r>
      <w:r w:rsidR="006C048B" w:rsidRPr="006C048B">
        <w:rPr>
          <w:sz w:val="20"/>
          <w:szCs w:val="20"/>
        </w:rPr>
        <w:tab/>
        <w:t>Receiver architecture for LP-WUS</w:t>
      </w:r>
      <w:r w:rsidR="006C048B" w:rsidRPr="006C048B">
        <w:rPr>
          <w:sz w:val="20"/>
          <w:szCs w:val="20"/>
        </w:rPr>
        <w:tab/>
        <w:t>Qualcomm Incorporated</w:t>
      </w:r>
    </w:p>
    <w:tbl>
      <w:tblPr>
        <w:tblStyle w:val="TableGrid"/>
        <w:tblW w:w="0" w:type="auto"/>
        <w:tblLook w:val="04A0" w:firstRow="1" w:lastRow="0" w:firstColumn="1" w:lastColumn="0" w:noHBand="0" w:noVBand="1"/>
      </w:tblPr>
      <w:tblGrid>
        <w:gridCol w:w="9350"/>
      </w:tblGrid>
      <w:tr w:rsidR="005F5CC0" w14:paraId="2684A9F0" w14:textId="77777777">
        <w:tc>
          <w:tcPr>
            <w:tcW w:w="9350" w:type="dxa"/>
          </w:tcPr>
          <w:p w14:paraId="73BCF7C6" w14:textId="77777777" w:rsidR="006C048B" w:rsidRPr="006C048B" w:rsidDel="00F11687" w:rsidRDefault="006C048B" w:rsidP="006C048B">
            <w:pPr>
              <w:rPr>
                <w:sz w:val="20"/>
                <w:szCs w:val="20"/>
                <w:lang w:val="en-GB" w:eastAsia="x-none"/>
              </w:rPr>
            </w:pPr>
            <w:r w:rsidRPr="006C048B" w:rsidDel="00F11687">
              <w:rPr>
                <w:sz w:val="20"/>
                <w:szCs w:val="20"/>
                <w:lang w:val="en-GB" w:eastAsia="x-none"/>
              </w:rPr>
              <w:t>Proposal 1: The goal of UE architecture study is to investigate the feasibility of different architecture options and identify whether they can meet 3GPP LP-WUR design target.</w:t>
            </w:r>
          </w:p>
          <w:p w14:paraId="337A5F1E" w14:textId="77777777" w:rsidR="006C048B" w:rsidRPr="006C048B" w:rsidDel="00F11687" w:rsidRDefault="006C048B" w:rsidP="006C048B">
            <w:pPr>
              <w:rPr>
                <w:sz w:val="20"/>
                <w:szCs w:val="20"/>
                <w:lang w:val="en-GB" w:eastAsia="x-none"/>
              </w:rPr>
            </w:pPr>
          </w:p>
          <w:p w14:paraId="789FC2DC" w14:textId="77777777" w:rsidR="006C048B" w:rsidRPr="006C048B" w:rsidRDefault="006C048B" w:rsidP="006C048B">
            <w:pPr>
              <w:rPr>
                <w:sz w:val="20"/>
                <w:szCs w:val="20"/>
                <w:lang w:val="en-GB" w:eastAsia="en-GB"/>
              </w:rPr>
            </w:pPr>
            <w:r w:rsidRPr="006C048B">
              <w:rPr>
                <w:sz w:val="20"/>
                <w:szCs w:val="20"/>
                <w:lang w:val="en-GB" w:eastAsia="en-GB"/>
              </w:rPr>
              <w:t>Observation 1:</w:t>
            </w:r>
          </w:p>
          <w:p w14:paraId="24035E45" w14:textId="77777777" w:rsidR="006C048B" w:rsidRPr="006C048B" w:rsidRDefault="006C048B">
            <w:pPr>
              <w:numPr>
                <w:ilvl w:val="0"/>
                <w:numId w:val="30"/>
              </w:numPr>
              <w:contextualSpacing/>
              <w:rPr>
                <w:sz w:val="20"/>
                <w:szCs w:val="20"/>
                <w:lang w:val="en-GB" w:eastAsia="en-GB"/>
              </w:rPr>
            </w:pPr>
            <w:r w:rsidRPr="006C048B">
              <w:rPr>
                <w:sz w:val="20"/>
                <w:szCs w:val="20"/>
                <w:lang w:val="en-GB" w:eastAsia="en-GB"/>
              </w:rPr>
              <w:t>Degraded sensitivity of RF-ED receiver could limit the coverage of LP-WUS</w:t>
            </w:r>
          </w:p>
          <w:p w14:paraId="304449B8" w14:textId="77777777" w:rsidR="006C048B" w:rsidRPr="006C048B" w:rsidRDefault="006C048B">
            <w:pPr>
              <w:numPr>
                <w:ilvl w:val="0"/>
                <w:numId w:val="30"/>
              </w:numPr>
              <w:contextualSpacing/>
              <w:rPr>
                <w:sz w:val="20"/>
                <w:szCs w:val="20"/>
                <w:lang w:val="en-GB" w:eastAsia="en-GB"/>
              </w:rPr>
            </w:pPr>
            <w:r w:rsidRPr="006C048B">
              <w:rPr>
                <w:sz w:val="20"/>
                <w:szCs w:val="20"/>
                <w:lang w:val="en-GB" w:eastAsia="en-GB"/>
              </w:rPr>
              <w:t>RF-ED receiver has difficulty in supporting multi band due to the necessity of band specific high Q RF filter, which is very difficult to achieve.</w:t>
            </w:r>
          </w:p>
          <w:p w14:paraId="46CCEAB7" w14:textId="77777777" w:rsidR="006C048B" w:rsidRPr="006C048B" w:rsidRDefault="006C048B" w:rsidP="006C048B">
            <w:pPr>
              <w:rPr>
                <w:sz w:val="20"/>
                <w:szCs w:val="20"/>
                <w:lang w:val="en-GB" w:eastAsia="x-none"/>
              </w:rPr>
            </w:pPr>
          </w:p>
          <w:p w14:paraId="3E554446" w14:textId="77777777" w:rsidR="006C048B" w:rsidRPr="006C048B" w:rsidRDefault="006C048B" w:rsidP="006C048B">
            <w:pPr>
              <w:rPr>
                <w:sz w:val="20"/>
                <w:szCs w:val="20"/>
                <w:lang w:val="en-GB" w:eastAsia="en-GB"/>
              </w:rPr>
            </w:pPr>
            <w:r w:rsidRPr="006C048B">
              <w:rPr>
                <w:sz w:val="20"/>
                <w:szCs w:val="20"/>
                <w:lang w:val="en-GB" w:eastAsia="en-GB"/>
              </w:rPr>
              <w:t>Proposal 2: Capture the following assessment for RF-ED.</w:t>
            </w:r>
          </w:p>
          <w:p w14:paraId="68290A71" w14:textId="77777777" w:rsidR="006C048B" w:rsidRPr="006C048B" w:rsidRDefault="006C048B">
            <w:pPr>
              <w:numPr>
                <w:ilvl w:val="0"/>
                <w:numId w:val="31"/>
              </w:numPr>
              <w:contextualSpacing/>
              <w:rPr>
                <w:sz w:val="20"/>
                <w:szCs w:val="20"/>
                <w:lang w:val="en-GB" w:eastAsia="en-GB"/>
              </w:rPr>
            </w:pPr>
            <w:r w:rsidRPr="006C048B">
              <w:rPr>
                <w:sz w:val="20"/>
                <w:szCs w:val="20"/>
                <w:lang w:val="en-GB" w:eastAsia="en-GB"/>
              </w:rPr>
              <w:t>Degraded sensitivity of RF-ED receiver could limit the coverage of LP-WUS.</w:t>
            </w:r>
          </w:p>
          <w:p w14:paraId="0982892A" w14:textId="77777777" w:rsidR="006C048B" w:rsidRPr="006C048B" w:rsidRDefault="006C048B">
            <w:pPr>
              <w:numPr>
                <w:ilvl w:val="0"/>
                <w:numId w:val="31"/>
              </w:numPr>
              <w:contextualSpacing/>
              <w:rPr>
                <w:sz w:val="20"/>
                <w:szCs w:val="20"/>
                <w:lang w:val="en-GB" w:eastAsia="en-GB"/>
              </w:rPr>
            </w:pPr>
            <w:r w:rsidRPr="006C048B">
              <w:rPr>
                <w:sz w:val="20"/>
                <w:szCs w:val="20"/>
                <w:lang w:val="en-GB" w:eastAsia="en-GB"/>
              </w:rPr>
              <w:t>RF-ED receiver has difficulty in supporting multi band due to the necessity of band specific high Q RF filter, which is difficult to achieve due to high impact on RFFE.</w:t>
            </w:r>
          </w:p>
          <w:p w14:paraId="6FD4CA40" w14:textId="77777777" w:rsidR="006C048B" w:rsidRPr="006C048B" w:rsidRDefault="006C048B" w:rsidP="006C048B">
            <w:pPr>
              <w:rPr>
                <w:sz w:val="20"/>
                <w:szCs w:val="20"/>
                <w:lang w:val="en-GB" w:eastAsia="x-none"/>
              </w:rPr>
            </w:pPr>
          </w:p>
          <w:p w14:paraId="515FE9B7" w14:textId="77777777" w:rsidR="006C048B" w:rsidRPr="006C048B" w:rsidRDefault="006C048B" w:rsidP="006C048B">
            <w:pPr>
              <w:rPr>
                <w:sz w:val="20"/>
                <w:szCs w:val="20"/>
                <w:lang w:val="en-GB" w:eastAsia="x-none"/>
              </w:rPr>
            </w:pPr>
          </w:p>
          <w:p w14:paraId="6796040B" w14:textId="77777777" w:rsidR="006C048B" w:rsidRPr="006C048B" w:rsidRDefault="006C048B" w:rsidP="006C048B">
            <w:pPr>
              <w:rPr>
                <w:sz w:val="20"/>
                <w:szCs w:val="20"/>
                <w:lang w:eastAsia="en-GB"/>
              </w:rPr>
            </w:pPr>
            <w:r w:rsidRPr="006C048B">
              <w:rPr>
                <w:sz w:val="20"/>
                <w:szCs w:val="20"/>
                <w:lang w:eastAsia="en-GB"/>
              </w:rPr>
              <w:t>Observation 2: Low IF has better sensitivity (coverage) than RF-ED for the same data rate.</w:t>
            </w:r>
          </w:p>
          <w:p w14:paraId="01260FCA" w14:textId="77777777" w:rsidR="006C048B" w:rsidRPr="006C048B" w:rsidRDefault="006C048B" w:rsidP="006C048B">
            <w:pPr>
              <w:rPr>
                <w:sz w:val="20"/>
                <w:szCs w:val="20"/>
                <w:lang w:eastAsia="x-none"/>
              </w:rPr>
            </w:pPr>
          </w:p>
          <w:p w14:paraId="2C385A2D" w14:textId="77777777" w:rsidR="006C048B" w:rsidRPr="006C048B" w:rsidRDefault="006C048B" w:rsidP="006C048B">
            <w:pPr>
              <w:rPr>
                <w:sz w:val="20"/>
                <w:szCs w:val="20"/>
                <w:lang w:eastAsia="en-GB"/>
              </w:rPr>
            </w:pPr>
            <w:r w:rsidRPr="006C048B">
              <w:rPr>
                <w:sz w:val="20"/>
                <w:szCs w:val="20"/>
                <w:lang w:eastAsia="en-GB"/>
              </w:rPr>
              <w:t>Observation 3: From the given analysis, the RF-ED receiver requires larger overhead (or lower data rate) than Low IF to achieve equivalent sensitivity (coverage).</w:t>
            </w:r>
          </w:p>
          <w:p w14:paraId="08E8471F" w14:textId="77777777" w:rsidR="006C048B" w:rsidRPr="006C048B" w:rsidRDefault="006C048B" w:rsidP="006C048B">
            <w:pPr>
              <w:rPr>
                <w:sz w:val="20"/>
                <w:szCs w:val="20"/>
                <w:lang w:eastAsia="en-GB"/>
              </w:rPr>
            </w:pPr>
          </w:p>
          <w:p w14:paraId="51FD15EA" w14:textId="77777777" w:rsidR="006C048B" w:rsidRPr="006C048B" w:rsidRDefault="006C048B" w:rsidP="006C048B">
            <w:pPr>
              <w:rPr>
                <w:sz w:val="20"/>
                <w:szCs w:val="20"/>
                <w:lang w:eastAsia="en-GB"/>
              </w:rPr>
            </w:pPr>
            <w:r w:rsidRPr="006C048B">
              <w:rPr>
                <w:sz w:val="20"/>
                <w:szCs w:val="20"/>
                <w:lang w:eastAsia="en-GB"/>
              </w:rPr>
              <w:t>Observation 4: From the given analysis, the RF-ED with always-on WUS monitoring scheme requires higher power consumption than Low IF to achieve equivalent sensitivity (coverage).</w:t>
            </w:r>
          </w:p>
          <w:p w14:paraId="753E8331" w14:textId="77777777" w:rsidR="006C048B" w:rsidRPr="006C048B" w:rsidRDefault="006C048B" w:rsidP="006C048B">
            <w:pPr>
              <w:rPr>
                <w:sz w:val="20"/>
                <w:szCs w:val="20"/>
                <w:lang w:eastAsia="x-none"/>
              </w:rPr>
            </w:pPr>
          </w:p>
          <w:p w14:paraId="7A3BD466" w14:textId="77777777" w:rsidR="006C048B" w:rsidRPr="006C048B" w:rsidRDefault="006C048B" w:rsidP="006C048B">
            <w:pPr>
              <w:rPr>
                <w:sz w:val="20"/>
                <w:szCs w:val="20"/>
                <w:lang w:eastAsia="en-GB"/>
              </w:rPr>
            </w:pPr>
            <w:r w:rsidRPr="006C048B">
              <w:rPr>
                <w:sz w:val="20"/>
                <w:szCs w:val="20"/>
                <w:lang w:eastAsia="en-GB"/>
              </w:rPr>
              <w:t>Observation 5: RAN1 should jointly work with RAN4 for WUS design, and receiver architecture study, and understanding RF requirements.</w:t>
            </w:r>
          </w:p>
          <w:p w14:paraId="645058F2" w14:textId="77777777" w:rsidR="006C048B" w:rsidRPr="006C048B" w:rsidRDefault="006C048B" w:rsidP="006C048B">
            <w:pPr>
              <w:rPr>
                <w:sz w:val="20"/>
                <w:szCs w:val="20"/>
                <w:lang w:eastAsia="x-none"/>
              </w:rPr>
            </w:pPr>
          </w:p>
          <w:p w14:paraId="79711A8C" w14:textId="77777777" w:rsidR="006C048B" w:rsidRPr="006C048B" w:rsidRDefault="006C048B" w:rsidP="006C048B">
            <w:pPr>
              <w:rPr>
                <w:sz w:val="20"/>
                <w:szCs w:val="20"/>
                <w:lang w:eastAsia="en-GB"/>
              </w:rPr>
            </w:pPr>
            <w:r w:rsidRPr="006C048B">
              <w:rPr>
                <w:sz w:val="20"/>
                <w:szCs w:val="20"/>
                <w:lang w:eastAsia="en-GB"/>
              </w:rPr>
              <w:t>Proposal 3: 3GPP RAN1 determines the design target of LP-WUR for WAN application.</w:t>
            </w:r>
          </w:p>
          <w:p w14:paraId="03145683" w14:textId="77777777" w:rsidR="006C048B" w:rsidRPr="006C048B" w:rsidRDefault="006C048B" w:rsidP="006C048B">
            <w:pPr>
              <w:rPr>
                <w:sz w:val="20"/>
                <w:szCs w:val="20"/>
                <w:lang w:eastAsia="x-none"/>
              </w:rPr>
            </w:pPr>
          </w:p>
          <w:p w14:paraId="3E479790" w14:textId="77777777" w:rsidR="006C048B" w:rsidRPr="006C048B" w:rsidRDefault="006C048B" w:rsidP="006C048B">
            <w:pPr>
              <w:rPr>
                <w:sz w:val="20"/>
                <w:szCs w:val="20"/>
                <w:lang w:eastAsia="en-GB"/>
              </w:rPr>
            </w:pPr>
            <w:r w:rsidRPr="006C048B">
              <w:rPr>
                <w:sz w:val="20"/>
                <w:szCs w:val="20"/>
                <w:lang w:eastAsia="en-GB"/>
              </w:rPr>
              <w:t>Proposal 4: RAN1 strives to design LP-WUS to have a similar coverage as NR [PDCCH] channel.</w:t>
            </w:r>
          </w:p>
          <w:p w14:paraId="5B8E3D17" w14:textId="77777777" w:rsidR="006C048B" w:rsidRPr="006C048B" w:rsidRDefault="006C048B" w:rsidP="006C048B">
            <w:pPr>
              <w:rPr>
                <w:sz w:val="20"/>
                <w:szCs w:val="20"/>
                <w:lang w:eastAsia="x-none"/>
              </w:rPr>
            </w:pPr>
          </w:p>
          <w:p w14:paraId="7ACA7AA9" w14:textId="77777777" w:rsidR="006C048B" w:rsidRPr="006C048B" w:rsidRDefault="006C048B" w:rsidP="006C048B">
            <w:pPr>
              <w:rPr>
                <w:sz w:val="20"/>
                <w:szCs w:val="20"/>
                <w:lang w:eastAsia="en-GB"/>
              </w:rPr>
            </w:pPr>
            <w:r w:rsidRPr="006C048B">
              <w:rPr>
                <w:sz w:val="20"/>
                <w:szCs w:val="20"/>
                <w:lang w:eastAsia="en-GB"/>
              </w:rPr>
              <w:t>Observation 6: 50mWms of energy consumption for LP-WUS monitoring every 2.56sec is equivalent to 20uW of additional average power consumption.</w:t>
            </w:r>
          </w:p>
          <w:p w14:paraId="44D0A765" w14:textId="77777777" w:rsidR="006C048B" w:rsidRPr="006C048B" w:rsidRDefault="006C048B" w:rsidP="006C048B">
            <w:pPr>
              <w:rPr>
                <w:sz w:val="20"/>
                <w:szCs w:val="20"/>
                <w:lang w:eastAsia="en-GB"/>
              </w:rPr>
            </w:pPr>
          </w:p>
          <w:p w14:paraId="13B2AD3A" w14:textId="77777777" w:rsidR="006C048B" w:rsidRPr="006C048B" w:rsidRDefault="006C048B" w:rsidP="006C048B">
            <w:pPr>
              <w:rPr>
                <w:sz w:val="20"/>
                <w:szCs w:val="20"/>
                <w:lang w:eastAsia="en-GB"/>
              </w:rPr>
            </w:pPr>
            <w:r w:rsidRPr="006C048B">
              <w:rPr>
                <w:sz w:val="20"/>
                <w:szCs w:val="20"/>
                <w:lang w:eastAsia="en-GB"/>
              </w:rPr>
              <w:t>Observation 7: Duty cycling is effective method in achieving low average power consumption for R18 LP-WUR for WAN application, helping to meet tough cellular requirements.</w:t>
            </w:r>
          </w:p>
          <w:p w14:paraId="48AC5440" w14:textId="77777777" w:rsidR="006C048B" w:rsidRPr="006C048B" w:rsidRDefault="006C048B" w:rsidP="006C048B">
            <w:pPr>
              <w:rPr>
                <w:sz w:val="20"/>
                <w:szCs w:val="20"/>
                <w:lang w:eastAsia="en-GB"/>
              </w:rPr>
            </w:pPr>
          </w:p>
          <w:p w14:paraId="1628EE59" w14:textId="77777777" w:rsidR="006C048B" w:rsidRPr="006C048B" w:rsidRDefault="006C048B" w:rsidP="006C048B">
            <w:pPr>
              <w:rPr>
                <w:sz w:val="20"/>
                <w:szCs w:val="20"/>
                <w:lang w:eastAsia="en-GB"/>
              </w:rPr>
            </w:pPr>
            <w:r w:rsidRPr="006C048B">
              <w:rPr>
                <w:sz w:val="20"/>
                <w:szCs w:val="20"/>
                <w:lang w:eastAsia="en-GB"/>
              </w:rPr>
              <w:t>Proposal 5: RAN1 supports duty cycling of WUS monitoring for LP-WUS monitoring for power saving.</w:t>
            </w:r>
          </w:p>
          <w:p w14:paraId="3B4C90AB" w14:textId="77777777" w:rsidR="006C048B" w:rsidRPr="006C048B" w:rsidRDefault="006C048B" w:rsidP="006C048B">
            <w:pPr>
              <w:rPr>
                <w:sz w:val="20"/>
                <w:szCs w:val="20"/>
                <w:lang w:eastAsia="en-GB"/>
              </w:rPr>
            </w:pPr>
          </w:p>
          <w:p w14:paraId="2AF57B37" w14:textId="33720148" w:rsidR="005F5CC0" w:rsidRPr="006C048B" w:rsidRDefault="006C048B" w:rsidP="006C048B">
            <w:pPr>
              <w:rPr>
                <w:sz w:val="20"/>
                <w:szCs w:val="20"/>
                <w:lang w:eastAsia="en-GB"/>
              </w:rPr>
            </w:pPr>
            <w:r w:rsidRPr="006C048B">
              <w:rPr>
                <w:sz w:val="20"/>
                <w:szCs w:val="20"/>
                <w:lang w:eastAsia="en-GB"/>
              </w:rPr>
              <w:t>Proposal 6: RAN1 support the offloading of RRM measurement activity from main radio to LP-WUR.</w:t>
            </w:r>
          </w:p>
        </w:tc>
      </w:tr>
    </w:tbl>
    <w:p w14:paraId="4A7819D1" w14:textId="77777777" w:rsidR="005F5CC0" w:rsidRDefault="005F5CC0"/>
    <w:p w14:paraId="7C833CE7" w14:textId="264AFFE4" w:rsidR="005F5CC0" w:rsidRDefault="002203E5">
      <w:pPr>
        <w:pStyle w:val="Heading2"/>
        <w:numPr>
          <w:ilvl w:val="0"/>
          <w:numId w:val="0"/>
        </w:numPr>
        <w:rPr>
          <w:sz w:val="20"/>
          <w:szCs w:val="20"/>
        </w:rPr>
      </w:pPr>
      <w:r>
        <w:rPr>
          <w:sz w:val="20"/>
          <w:szCs w:val="20"/>
        </w:rPr>
        <w:t>[17]</w:t>
      </w:r>
      <w:r>
        <w:rPr>
          <w:sz w:val="20"/>
          <w:szCs w:val="20"/>
        </w:rPr>
        <w:tab/>
      </w:r>
      <w:r w:rsidR="008C2305" w:rsidRPr="008C2305">
        <w:rPr>
          <w:sz w:val="20"/>
          <w:szCs w:val="20"/>
        </w:rPr>
        <w:t>R1-2301517</w:t>
      </w:r>
      <w:r w:rsidR="008C2305" w:rsidRPr="008C2305">
        <w:rPr>
          <w:sz w:val="20"/>
          <w:szCs w:val="20"/>
        </w:rPr>
        <w:tab/>
        <w:t>Discussion on low power WUS receiver architectures</w:t>
      </w:r>
      <w:r w:rsidR="008C2305" w:rsidRPr="008C2305">
        <w:rPr>
          <w:sz w:val="20"/>
          <w:szCs w:val="20"/>
        </w:rPr>
        <w:tab/>
        <w:t>NTT DOCOMO, INC.</w:t>
      </w:r>
    </w:p>
    <w:tbl>
      <w:tblPr>
        <w:tblStyle w:val="TableGrid"/>
        <w:tblW w:w="0" w:type="auto"/>
        <w:tblLook w:val="04A0" w:firstRow="1" w:lastRow="0" w:firstColumn="1" w:lastColumn="0" w:noHBand="0" w:noVBand="1"/>
      </w:tblPr>
      <w:tblGrid>
        <w:gridCol w:w="9350"/>
      </w:tblGrid>
      <w:tr w:rsidR="005F5CC0" w14:paraId="446D1065" w14:textId="77777777">
        <w:tc>
          <w:tcPr>
            <w:tcW w:w="9350" w:type="dxa"/>
          </w:tcPr>
          <w:p w14:paraId="531D1FD9" w14:textId="77777777" w:rsidR="008C2305" w:rsidRPr="008C2305" w:rsidRDefault="008C2305" w:rsidP="008C2305">
            <w:pPr>
              <w:spacing w:after="180"/>
              <w:rPr>
                <w:rFonts w:eastAsia="MS Mincho"/>
                <w:sz w:val="20"/>
                <w:szCs w:val="20"/>
                <w:lang w:val="en-GB" w:eastAsia="ja-JP"/>
              </w:rPr>
            </w:pPr>
            <w:r w:rsidRPr="008C2305">
              <w:rPr>
                <w:rFonts w:eastAsia="MS Mincho"/>
                <w:sz w:val="20"/>
                <w:szCs w:val="20"/>
                <w:lang w:val="en-GB" w:eastAsia="ja-JP"/>
              </w:rPr>
              <w:t xml:space="preserve">Proposal 1: Further study LP-WUS coverage performance taking into account the capability of interference rejection and how to suppress the adjacent subcarrier interference and inter-cell </w:t>
            </w:r>
            <w:proofErr w:type="gramStart"/>
            <w:r w:rsidRPr="008C2305">
              <w:rPr>
                <w:rFonts w:eastAsia="MS Mincho"/>
                <w:sz w:val="20"/>
                <w:szCs w:val="20"/>
                <w:lang w:val="en-GB" w:eastAsia="ja-JP"/>
              </w:rPr>
              <w:t>interference</w:t>
            </w:r>
            <w:proofErr w:type="gramEnd"/>
          </w:p>
          <w:p w14:paraId="1F5BA3D9" w14:textId="77777777" w:rsidR="008C2305" w:rsidRPr="008C2305" w:rsidRDefault="008C2305">
            <w:pPr>
              <w:numPr>
                <w:ilvl w:val="0"/>
                <w:numId w:val="32"/>
              </w:numPr>
              <w:spacing w:after="180"/>
              <w:rPr>
                <w:rFonts w:eastAsia="MS Mincho"/>
                <w:sz w:val="20"/>
                <w:szCs w:val="20"/>
                <w:lang w:val="en-GB" w:eastAsia="ja-JP"/>
              </w:rPr>
            </w:pPr>
            <w:r w:rsidRPr="008C2305">
              <w:rPr>
                <w:rFonts w:eastAsia="MS Mincho"/>
                <w:sz w:val="20"/>
                <w:szCs w:val="20"/>
                <w:lang w:val="en-GB" w:eastAsia="ja-JP"/>
              </w:rPr>
              <w:t>The modelling of interference in LLS should be further studied.</w:t>
            </w:r>
          </w:p>
          <w:p w14:paraId="66E042BC" w14:textId="3587D77C" w:rsidR="005F5CC0" w:rsidRPr="00EA6635" w:rsidRDefault="008C2305">
            <w:pPr>
              <w:rPr>
                <w:rFonts w:eastAsia="MS Mincho"/>
                <w:sz w:val="20"/>
                <w:szCs w:val="20"/>
                <w:lang w:val="en-GB" w:eastAsia="ja-JP"/>
              </w:rPr>
            </w:pPr>
            <w:r w:rsidRPr="008C2305">
              <w:rPr>
                <w:rFonts w:eastAsia="MS Mincho"/>
                <w:sz w:val="20"/>
                <w:szCs w:val="20"/>
                <w:lang w:val="en-GB" w:eastAsia="ja-JP"/>
              </w:rPr>
              <w:t>Proposal 2: Study the flexibility of multiple-band operation for LP-WUS while keeping the reasonable cost/complexity of LP WUR.</w:t>
            </w:r>
          </w:p>
        </w:tc>
      </w:tr>
    </w:tbl>
    <w:p w14:paraId="271AD453" w14:textId="77777777" w:rsidR="005F5CC0" w:rsidRDefault="005F5CC0"/>
    <w:p w14:paraId="4B5041A1" w14:textId="6A65D681" w:rsidR="005F5CC0" w:rsidRDefault="002203E5">
      <w:pPr>
        <w:pStyle w:val="Heading2"/>
        <w:numPr>
          <w:ilvl w:val="0"/>
          <w:numId w:val="0"/>
        </w:numPr>
        <w:rPr>
          <w:sz w:val="20"/>
          <w:szCs w:val="20"/>
        </w:rPr>
      </w:pPr>
      <w:r>
        <w:rPr>
          <w:sz w:val="20"/>
          <w:szCs w:val="20"/>
        </w:rPr>
        <w:t>[18]</w:t>
      </w:r>
      <w:r>
        <w:rPr>
          <w:sz w:val="20"/>
          <w:szCs w:val="20"/>
        </w:rPr>
        <w:tab/>
      </w:r>
      <w:r w:rsidR="00EA6635" w:rsidRPr="00EA6635">
        <w:rPr>
          <w:sz w:val="20"/>
          <w:szCs w:val="20"/>
        </w:rPr>
        <w:t>R1-2301559</w:t>
      </w:r>
      <w:r w:rsidR="00EA6635" w:rsidRPr="00EA6635">
        <w:rPr>
          <w:sz w:val="20"/>
          <w:szCs w:val="20"/>
        </w:rPr>
        <w:tab/>
        <w:t>Low power WUS receiver architectures</w:t>
      </w:r>
      <w:r w:rsidR="00EA6635" w:rsidRPr="00EA6635">
        <w:rPr>
          <w:sz w:val="20"/>
          <w:szCs w:val="20"/>
        </w:rPr>
        <w:tab/>
        <w:t>Ericsson</w:t>
      </w:r>
    </w:p>
    <w:tbl>
      <w:tblPr>
        <w:tblStyle w:val="TableGrid"/>
        <w:tblW w:w="0" w:type="auto"/>
        <w:tblLook w:val="04A0" w:firstRow="1" w:lastRow="0" w:firstColumn="1" w:lastColumn="0" w:noHBand="0" w:noVBand="1"/>
      </w:tblPr>
      <w:tblGrid>
        <w:gridCol w:w="9350"/>
      </w:tblGrid>
      <w:tr w:rsidR="005F5CC0" w14:paraId="66CD69B6" w14:textId="77777777">
        <w:tc>
          <w:tcPr>
            <w:tcW w:w="9350" w:type="dxa"/>
          </w:tcPr>
          <w:p w14:paraId="76E779CA" w14:textId="77777777" w:rsidR="00EA6635" w:rsidRPr="00EA6635" w:rsidRDefault="00EA6635" w:rsidP="00EA6635">
            <w:pPr>
              <w:rPr>
                <w:sz w:val="20"/>
              </w:rPr>
            </w:pPr>
            <w:r w:rsidRPr="00EA6635">
              <w:rPr>
                <w:noProof/>
                <w:sz w:val="20"/>
                <w:lang w:eastAsia="zh-CN"/>
              </w:rPr>
              <w:drawing>
                <wp:inline distT="0" distB="0" distL="0" distR="0" wp14:anchorId="73DFF26C" wp14:editId="6FD2DF8C">
                  <wp:extent cx="5583290" cy="1593488"/>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98639" cy="1597869"/>
                          </a:xfrm>
                          <a:prstGeom prst="rect">
                            <a:avLst/>
                          </a:prstGeom>
                          <a:noFill/>
                          <a:ln>
                            <a:noFill/>
                          </a:ln>
                        </pic:spPr>
                      </pic:pic>
                    </a:graphicData>
                  </a:graphic>
                </wp:inline>
              </w:drawing>
            </w:r>
          </w:p>
          <w:p w14:paraId="293830C5" w14:textId="77777777" w:rsidR="00EA6635" w:rsidRPr="00EA6635" w:rsidRDefault="00EA6635" w:rsidP="00EA6635">
            <w:pPr>
              <w:tabs>
                <w:tab w:val="right" w:leader="dot" w:pos="9629"/>
              </w:tabs>
              <w:ind w:left="1701" w:hanging="1701"/>
              <w:rPr>
                <w:rFonts w:ascii="Calibri" w:eastAsia="Yu Mincho" w:hAnsi="Calibri" w:cs="Arial"/>
                <w:bCs/>
                <w:noProof/>
                <w:sz w:val="20"/>
              </w:rPr>
            </w:pPr>
            <w:r w:rsidRPr="00FE6D11">
              <w:rPr>
                <w:rFonts w:eastAsia="Calibri" w:cs="Arial"/>
                <w:bCs/>
                <w:sz w:val="20"/>
              </w:rPr>
              <w:fldChar w:fldCharType="begin"/>
            </w:r>
            <w:r w:rsidRPr="00EA6635">
              <w:rPr>
                <w:bCs/>
                <w:sz w:val="20"/>
              </w:rPr>
              <w:instrText xml:space="preserve"> TOC \n \h \z \t "Proposal" \c </w:instrText>
            </w:r>
            <w:r w:rsidRPr="00FE6D11">
              <w:rPr>
                <w:rFonts w:eastAsia="Calibri" w:cs="Arial"/>
                <w:bCs/>
                <w:sz w:val="20"/>
              </w:rPr>
              <w:fldChar w:fldCharType="separate"/>
            </w:r>
            <w:hyperlink w:anchor="_Toc127540573" w:history="1">
              <w:r w:rsidRPr="00EA6635">
                <w:rPr>
                  <w:bCs/>
                  <w:noProof/>
                  <w:sz w:val="20"/>
                </w:rPr>
                <w:t>Proposal 1</w:t>
              </w:r>
              <w:r w:rsidRPr="00EA6635">
                <w:rPr>
                  <w:rFonts w:ascii="Calibri" w:eastAsia="Yu Mincho" w:hAnsi="Calibri" w:cs="Arial"/>
                  <w:bCs/>
                  <w:noProof/>
                  <w:sz w:val="20"/>
                </w:rPr>
                <w:tab/>
              </w:r>
              <w:r w:rsidRPr="00EA6635">
                <w:rPr>
                  <w:bCs/>
                  <w:noProof/>
                  <w:sz w:val="20"/>
                </w:rPr>
                <w:t>Consider the LP-WUR architecture shown above for waveforms based on existing OFDMA-based signals/channels.</w:t>
              </w:r>
            </w:hyperlink>
          </w:p>
          <w:p w14:paraId="6BB3CF1A" w14:textId="77777777" w:rsidR="00EA6635" w:rsidRPr="00EA6635" w:rsidRDefault="00000000" w:rsidP="00EA6635">
            <w:pPr>
              <w:tabs>
                <w:tab w:val="right" w:leader="dot" w:pos="9629"/>
              </w:tabs>
              <w:ind w:left="1701" w:hanging="1701"/>
              <w:rPr>
                <w:rFonts w:ascii="Calibri" w:eastAsia="Yu Mincho" w:hAnsi="Calibri" w:cs="Arial"/>
                <w:bCs/>
                <w:noProof/>
                <w:sz w:val="20"/>
              </w:rPr>
            </w:pPr>
            <w:hyperlink w:anchor="_Toc127540574" w:history="1">
              <w:r w:rsidR="00EA6635" w:rsidRPr="00EA6635">
                <w:rPr>
                  <w:bCs/>
                  <w:noProof/>
                  <w:sz w:val="20"/>
                </w:rPr>
                <w:t>Proposal 2</w:t>
              </w:r>
              <w:r w:rsidR="00EA6635" w:rsidRPr="00EA6635">
                <w:rPr>
                  <w:rFonts w:ascii="Calibri" w:eastAsia="Yu Mincho" w:hAnsi="Calibri" w:cs="Arial"/>
                  <w:bCs/>
                  <w:noProof/>
                  <w:sz w:val="20"/>
                </w:rPr>
                <w:tab/>
              </w:r>
              <w:r w:rsidR="00EA6635" w:rsidRPr="00EA6635">
                <w:rPr>
                  <w:bCs/>
                  <w:noProof/>
                  <w:sz w:val="20"/>
                </w:rPr>
                <w:t>Study LP-WUR architectures that support RRM measurements using existing OFDMA based signals without requiring introduction of additional new ‘always on’ broadcast signals.</w:t>
              </w:r>
            </w:hyperlink>
          </w:p>
          <w:p w14:paraId="6C1D1AF8" w14:textId="77777777" w:rsidR="00EA6635" w:rsidRPr="00EA6635" w:rsidRDefault="00000000" w:rsidP="00EA6635">
            <w:pPr>
              <w:tabs>
                <w:tab w:val="right" w:leader="dot" w:pos="9629"/>
              </w:tabs>
              <w:ind w:left="1701" w:hanging="1701"/>
              <w:rPr>
                <w:rFonts w:ascii="Calibri" w:eastAsia="Yu Mincho" w:hAnsi="Calibri" w:cs="Arial"/>
                <w:bCs/>
                <w:noProof/>
                <w:sz w:val="20"/>
              </w:rPr>
            </w:pPr>
            <w:hyperlink w:anchor="_Toc127540575" w:history="1">
              <w:r w:rsidR="00EA6635" w:rsidRPr="00EA6635">
                <w:rPr>
                  <w:bCs/>
                  <w:noProof/>
                  <w:sz w:val="20"/>
                </w:rPr>
                <w:t>Proposal 3</w:t>
              </w:r>
              <w:r w:rsidR="00EA6635" w:rsidRPr="00EA6635">
                <w:rPr>
                  <w:rFonts w:ascii="Calibri" w:eastAsia="Yu Mincho" w:hAnsi="Calibri" w:cs="Arial"/>
                  <w:bCs/>
                  <w:noProof/>
                  <w:sz w:val="20"/>
                </w:rPr>
                <w:tab/>
              </w:r>
              <w:r w:rsidR="00EA6635" w:rsidRPr="00EA6635">
                <w:rPr>
                  <w:bCs/>
                  <w:noProof/>
                  <w:sz w:val="20"/>
                </w:rPr>
                <w:t>LP-WUR architectures should:</w:t>
              </w:r>
            </w:hyperlink>
          </w:p>
          <w:p w14:paraId="33A0861E" w14:textId="77777777" w:rsidR="00EA6635" w:rsidRPr="00EA6635" w:rsidRDefault="00000000" w:rsidP="00EA6635">
            <w:pPr>
              <w:tabs>
                <w:tab w:val="right" w:leader="dot" w:pos="9629"/>
              </w:tabs>
              <w:ind w:left="1701" w:hanging="1701"/>
              <w:rPr>
                <w:rFonts w:ascii="Calibri" w:eastAsia="Yu Mincho" w:hAnsi="Calibri" w:cs="Arial"/>
                <w:bCs/>
                <w:noProof/>
                <w:sz w:val="20"/>
              </w:rPr>
            </w:pPr>
            <w:hyperlink w:anchor="_Toc127540576" w:history="1">
              <w:r w:rsidR="00EA6635" w:rsidRPr="00EA6635">
                <w:rPr>
                  <w:rFonts w:ascii="Symbol" w:hAnsi="Symbol"/>
                  <w:bCs/>
                  <w:noProof/>
                  <w:sz w:val="20"/>
                </w:rPr>
                <w:t></w:t>
              </w:r>
              <w:r w:rsidR="00EA6635" w:rsidRPr="00EA6635">
                <w:rPr>
                  <w:rFonts w:ascii="Calibri" w:eastAsia="Yu Mincho" w:hAnsi="Calibri" w:cs="Arial"/>
                  <w:bCs/>
                  <w:noProof/>
                  <w:sz w:val="20"/>
                </w:rPr>
                <w:tab/>
              </w:r>
              <w:r w:rsidR="00EA6635" w:rsidRPr="00EA6635">
                <w:rPr>
                  <w:bCs/>
                  <w:noProof/>
                  <w:sz w:val="20"/>
                </w:rPr>
                <w:t>Consider feasibility of operation in macro-cellular scenarios.</w:t>
              </w:r>
            </w:hyperlink>
          </w:p>
          <w:p w14:paraId="304607A3" w14:textId="77777777" w:rsidR="00EA6635" w:rsidRPr="00EA6635" w:rsidRDefault="00000000" w:rsidP="00EA6635">
            <w:pPr>
              <w:tabs>
                <w:tab w:val="right" w:leader="dot" w:pos="9629"/>
              </w:tabs>
              <w:ind w:left="1701" w:hanging="1701"/>
              <w:rPr>
                <w:rFonts w:ascii="Calibri" w:eastAsia="Yu Mincho" w:hAnsi="Calibri" w:cs="Arial"/>
                <w:bCs/>
                <w:noProof/>
                <w:sz w:val="20"/>
              </w:rPr>
            </w:pPr>
            <w:hyperlink w:anchor="_Toc127540577" w:history="1">
              <w:r w:rsidR="00EA6635" w:rsidRPr="00EA6635">
                <w:rPr>
                  <w:rFonts w:ascii="Symbol" w:hAnsi="Symbol"/>
                  <w:bCs/>
                  <w:noProof/>
                  <w:sz w:val="20"/>
                </w:rPr>
                <w:t></w:t>
              </w:r>
              <w:r w:rsidR="00EA6635" w:rsidRPr="00EA6635">
                <w:rPr>
                  <w:rFonts w:ascii="Calibri" w:eastAsia="Yu Mincho" w:hAnsi="Calibri" w:cs="Arial"/>
                  <w:bCs/>
                  <w:noProof/>
                  <w:sz w:val="20"/>
                </w:rPr>
                <w:tab/>
              </w:r>
              <w:r w:rsidR="00EA6635" w:rsidRPr="00EA6635">
                <w:rPr>
                  <w:bCs/>
                  <w:noProof/>
                  <w:sz w:val="20"/>
                </w:rPr>
                <w:t>Support FDM/TDM multiplexing of WUS with other NR transmissions.</w:t>
              </w:r>
            </w:hyperlink>
          </w:p>
          <w:p w14:paraId="099FD0C9" w14:textId="77777777" w:rsidR="00EA6635" w:rsidRPr="00EA6635" w:rsidRDefault="00000000" w:rsidP="00EA6635">
            <w:pPr>
              <w:tabs>
                <w:tab w:val="right" w:leader="dot" w:pos="9629"/>
              </w:tabs>
              <w:ind w:left="1701" w:hanging="1701"/>
              <w:rPr>
                <w:rFonts w:ascii="Calibri" w:eastAsia="Yu Mincho" w:hAnsi="Calibri" w:cs="Arial"/>
                <w:bCs/>
                <w:noProof/>
                <w:sz w:val="20"/>
              </w:rPr>
            </w:pPr>
            <w:hyperlink w:anchor="_Toc127540578" w:history="1">
              <w:r w:rsidR="00EA6635" w:rsidRPr="00EA6635">
                <w:rPr>
                  <w:rFonts w:ascii="Symbol" w:hAnsi="Symbol"/>
                  <w:bCs/>
                  <w:noProof/>
                  <w:sz w:val="20"/>
                </w:rPr>
                <w:t></w:t>
              </w:r>
              <w:r w:rsidR="00EA6635" w:rsidRPr="00EA6635">
                <w:rPr>
                  <w:rFonts w:ascii="Calibri" w:eastAsia="Yu Mincho" w:hAnsi="Calibri" w:cs="Arial"/>
                  <w:bCs/>
                  <w:noProof/>
                  <w:sz w:val="20"/>
                </w:rPr>
                <w:tab/>
              </w:r>
              <w:r w:rsidR="00EA6635" w:rsidRPr="00EA6635">
                <w:rPr>
                  <w:bCs/>
                  <w:noProof/>
                  <w:sz w:val="20"/>
                </w:rPr>
                <w:t>Support band and carrier tuning and flexible frequency location within a carrier.</w:t>
              </w:r>
            </w:hyperlink>
          </w:p>
          <w:p w14:paraId="17530401" w14:textId="039B2717" w:rsidR="005F5CC0" w:rsidRPr="00FE6D11" w:rsidRDefault="00000000" w:rsidP="00FE6D11">
            <w:pPr>
              <w:tabs>
                <w:tab w:val="right" w:leader="dot" w:pos="9629"/>
              </w:tabs>
              <w:ind w:left="1701" w:hanging="1701"/>
              <w:rPr>
                <w:bCs/>
                <w:sz w:val="20"/>
              </w:rPr>
            </w:pPr>
            <w:hyperlink w:anchor="_Toc127540579" w:history="1">
              <w:r w:rsidR="00EA6635" w:rsidRPr="00EA6635">
                <w:rPr>
                  <w:rFonts w:ascii="Symbol" w:hAnsi="Symbol"/>
                  <w:bCs/>
                  <w:noProof/>
                  <w:sz w:val="20"/>
                </w:rPr>
                <w:t></w:t>
              </w:r>
              <w:r w:rsidR="00EA6635" w:rsidRPr="00EA6635">
                <w:rPr>
                  <w:rFonts w:ascii="Calibri" w:eastAsia="Yu Mincho" w:hAnsi="Calibri" w:cs="Arial"/>
                  <w:bCs/>
                  <w:noProof/>
                  <w:sz w:val="20"/>
                </w:rPr>
                <w:tab/>
              </w:r>
              <w:r w:rsidR="00EA6635" w:rsidRPr="00EA6635">
                <w:rPr>
                  <w:bCs/>
                  <w:noProof/>
                  <w:sz w:val="20"/>
                </w:rPr>
                <w:t>Strive to enable similar coverage for LP-WUS as for Paging PDCCH.</w:t>
              </w:r>
            </w:hyperlink>
            <w:r w:rsidR="00EA6635" w:rsidRPr="00FE6D11">
              <w:rPr>
                <w:bCs/>
                <w:sz w:val="20"/>
              </w:rPr>
              <w:fldChar w:fldCharType="end"/>
            </w:r>
          </w:p>
        </w:tc>
      </w:tr>
    </w:tbl>
    <w:p w14:paraId="715D52AA" w14:textId="77777777" w:rsidR="005F5CC0" w:rsidRDefault="005F5CC0"/>
    <w:p w14:paraId="24394503" w14:textId="50A28F8C" w:rsidR="005F5CC0" w:rsidRDefault="002203E5">
      <w:pPr>
        <w:pStyle w:val="Heading2"/>
        <w:numPr>
          <w:ilvl w:val="0"/>
          <w:numId w:val="0"/>
        </w:numPr>
        <w:rPr>
          <w:sz w:val="20"/>
          <w:szCs w:val="20"/>
        </w:rPr>
      </w:pPr>
      <w:r>
        <w:rPr>
          <w:sz w:val="20"/>
          <w:szCs w:val="20"/>
        </w:rPr>
        <w:t>[19]</w:t>
      </w:r>
      <w:r>
        <w:rPr>
          <w:sz w:val="20"/>
          <w:szCs w:val="20"/>
        </w:rPr>
        <w:tab/>
      </w:r>
      <w:r w:rsidR="00FE6D11" w:rsidRPr="00FE6D11">
        <w:rPr>
          <w:sz w:val="20"/>
          <w:szCs w:val="20"/>
        </w:rPr>
        <w:t>R1-2301578</w:t>
      </w:r>
      <w:r w:rsidR="00FE6D11" w:rsidRPr="00FE6D11">
        <w:rPr>
          <w:sz w:val="20"/>
          <w:szCs w:val="20"/>
        </w:rPr>
        <w:tab/>
        <w:t>Low power WUS receiver architectures</w:t>
      </w:r>
      <w:r w:rsidR="00FE6D11" w:rsidRPr="00FE6D11">
        <w:rPr>
          <w:sz w:val="20"/>
          <w:szCs w:val="20"/>
        </w:rPr>
        <w:tab/>
        <w:t>MediaTek Inc.</w:t>
      </w:r>
    </w:p>
    <w:tbl>
      <w:tblPr>
        <w:tblStyle w:val="TableGrid"/>
        <w:tblW w:w="0" w:type="auto"/>
        <w:tblLook w:val="04A0" w:firstRow="1" w:lastRow="0" w:firstColumn="1" w:lastColumn="0" w:noHBand="0" w:noVBand="1"/>
      </w:tblPr>
      <w:tblGrid>
        <w:gridCol w:w="9350"/>
      </w:tblGrid>
      <w:tr w:rsidR="005F5CC0" w14:paraId="70988C22" w14:textId="77777777">
        <w:tc>
          <w:tcPr>
            <w:tcW w:w="9350" w:type="dxa"/>
          </w:tcPr>
          <w:p w14:paraId="3ED0BB88" w14:textId="77777777" w:rsidR="00FE6D11" w:rsidRPr="00FE6D11" w:rsidRDefault="00FE6D11" w:rsidP="00FE6D11">
            <w:pPr>
              <w:tabs>
                <w:tab w:val="left" w:pos="1540"/>
                <w:tab w:val="right" w:leader="dot" w:pos="9350"/>
              </w:tabs>
              <w:overflowPunct w:val="0"/>
              <w:spacing w:after="100"/>
              <w:ind w:left="1530" w:hanging="1530"/>
              <w:textAlignment w:val="baseline"/>
              <w:rPr>
                <w:rFonts w:ascii="Calibri" w:eastAsia="PMingLiU" w:hAnsi="Calibri" w:cs="Arial"/>
                <w:bCs/>
                <w:noProof/>
                <w:kern w:val="2"/>
                <w:lang w:eastAsia="zh-TW"/>
              </w:rPr>
            </w:pPr>
            <w:r w:rsidRPr="00FE6D11">
              <w:rPr>
                <w:rFonts w:ascii="Calibri" w:eastAsia="DengXian" w:hAnsi="Calibri" w:cs="Calibri"/>
                <w:bCs/>
                <w:noProof/>
                <w:sz w:val="20"/>
                <w:szCs w:val="20"/>
                <w:lang w:val="en-GB"/>
              </w:rPr>
              <w:fldChar w:fldCharType="begin"/>
            </w:r>
            <w:r w:rsidRPr="00FE6D11">
              <w:rPr>
                <w:rFonts w:ascii="Calibri" w:eastAsia="DengXian" w:hAnsi="Calibri" w:cs="Calibri"/>
                <w:bCs/>
                <w:noProof/>
                <w:sz w:val="20"/>
                <w:szCs w:val="20"/>
                <w:lang w:val="en-GB"/>
              </w:rPr>
              <w:instrText xml:space="preserve"> TOC \n \h \z \t "Proposal,1,Observation,1" </w:instrText>
            </w:r>
            <w:r w:rsidRPr="00FE6D11">
              <w:rPr>
                <w:rFonts w:ascii="Calibri" w:eastAsia="DengXian" w:hAnsi="Calibri" w:cs="Calibri"/>
                <w:bCs/>
                <w:noProof/>
                <w:sz w:val="20"/>
                <w:szCs w:val="20"/>
                <w:lang w:val="en-GB"/>
              </w:rPr>
              <w:fldChar w:fldCharType="separate"/>
            </w:r>
            <w:hyperlink w:anchor="_Toc127547115" w:history="1">
              <w:r w:rsidRPr="00FE6D11">
                <w:rPr>
                  <w:rFonts w:ascii="Calibri" w:eastAsia="Malgun Gothic" w:hAnsi="Calibri" w:cs="Calibri"/>
                  <w:bCs/>
                  <w:noProof/>
                  <w:sz w:val="20"/>
                  <w:szCs w:val="20"/>
                </w:rPr>
                <w:t>Observation 1</w:t>
              </w:r>
              <w:r w:rsidRPr="00FE6D11">
                <w:rPr>
                  <w:rFonts w:ascii="Calibri" w:eastAsia="PMingLiU" w:hAnsi="Calibri" w:cs="Arial"/>
                  <w:bCs/>
                  <w:noProof/>
                  <w:kern w:val="2"/>
                  <w:lang w:eastAsia="zh-TW"/>
                </w:rPr>
                <w:tab/>
              </w:r>
              <w:r w:rsidRPr="00FE6D11">
                <w:rPr>
                  <w:rFonts w:ascii="Calibri" w:eastAsia="Malgun Gothic" w:hAnsi="Calibri" w:cs="Calibri"/>
                  <w:bCs/>
                  <w:noProof/>
                  <w:sz w:val="20"/>
                  <w:szCs w:val="20"/>
                </w:rPr>
                <w:t>OFDM-based LPWUR has high power consumption for coherent detection that requires good performance on the local oscillator, the clock, and the analog-to-digital converter.</w:t>
              </w:r>
            </w:hyperlink>
          </w:p>
          <w:p w14:paraId="68B72273" w14:textId="77777777" w:rsidR="00FE6D11" w:rsidRPr="00FE6D11" w:rsidRDefault="00000000" w:rsidP="00FE6D11">
            <w:pPr>
              <w:tabs>
                <w:tab w:val="left" w:pos="1540"/>
                <w:tab w:val="right" w:leader="dot" w:pos="9350"/>
              </w:tabs>
              <w:overflowPunct w:val="0"/>
              <w:spacing w:after="100"/>
              <w:ind w:left="1530" w:hanging="1530"/>
              <w:textAlignment w:val="baseline"/>
              <w:rPr>
                <w:rFonts w:ascii="Calibri" w:eastAsia="PMingLiU" w:hAnsi="Calibri" w:cs="Arial"/>
                <w:bCs/>
                <w:noProof/>
                <w:kern w:val="2"/>
                <w:lang w:eastAsia="zh-TW"/>
              </w:rPr>
            </w:pPr>
            <w:hyperlink w:anchor="_Toc127547116" w:history="1">
              <w:r w:rsidR="00FE6D11" w:rsidRPr="00FE6D11">
                <w:rPr>
                  <w:rFonts w:ascii="Calibri" w:eastAsia="Malgun Gothic" w:hAnsi="Calibri" w:cs="Calibri"/>
                  <w:bCs/>
                  <w:noProof/>
                  <w:sz w:val="20"/>
                  <w:szCs w:val="20"/>
                </w:rPr>
                <w:t>Observation 2</w:t>
              </w:r>
              <w:r w:rsidR="00FE6D11" w:rsidRPr="00FE6D11">
                <w:rPr>
                  <w:rFonts w:ascii="Calibri" w:eastAsia="PMingLiU" w:hAnsi="Calibri" w:cs="Arial"/>
                  <w:bCs/>
                  <w:noProof/>
                  <w:kern w:val="2"/>
                  <w:lang w:eastAsia="zh-TW"/>
                </w:rPr>
                <w:tab/>
              </w:r>
              <w:r w:rsidR="00FE6D11" w:rsidRPr="00FE6D11">
                <w:rPr>
                  <w:rFonts w:ascii="Calibri" w:eastAsia="DengXian" w:hAnsi="Calibri" w:cs="Calibri"/>
                  <w:bCs/>
                  <w:noProof/>
                  <w:sz w:val="20"/>
                  <w:szCs w:val="20"/>
                </w:rPr>
                <w:t>OFDM-based LPWUR has no power-saving gain without duty cycle.</w:t>
              </w:r>
            </w:hyperlink>
          </w:p>
          <w:p w14:paraId="54B19202" w14:textId="77777777" w:rsidR="00FE6D11" w:rsidRPr="00FE6D11" w:rsidRDefault="00000000" w:rsidP="00FE6D11">
            <w:pPr>
              <w:tabs>
                <w:tab w:val="left" w:pos="1540"/>
                <w:tab w:val="right" w:leader="dot" w:pos="9350"/>
              </w:tabs>
              <w:overflowPunct w:val="0"/>
              <w:spacing w:after="100"/>
              <w:ind w:left="1530" w:hanging="1530"/>
              <w:textAlignment w:val="baseline"/>
              <w:rPr>
                <w:rFonts w:ascii="Calibri" w:eastAsia="PMingLiU" w:hAnsi="Calibri" w:cs="Arial"/>
                <w:bCs/>
                <w:noProof/>
                <w:kern w:val="2"/>
                <w:lang w:eastAsia="zh-TW"/>
              </w:rPr>
            </w:pPr>
            <w:hyperlink w:anchor="_Toc127547117" w:history="1">
              <w:r w:rsidR="00FE6D11" w:rsidRPr="00FE6D11">
                <w:rPr>
                  <w:rFonts w:ascii="Calibri" w:eastAsia="Malgun Gothic" w:hAnsi="Calibri" w:cs="Calibri"/>
                  <w:bCs/>
                  <w:noProof/>
                  <w:sz w:val="20"/>
                  <w:szCs w:val="20"/>
                </w:rPr>
                <w:t>Observation 3</w:t>
              </w:r>
              <w:r w:rsidR="00FE6D11" w:rsidRPr="00FE6D11">
                <w:rPr>
                  <w:rFonts w:ascii="Calibri" w:eastAsia="PMingLiU" w:hAnsi="Calibri" w:cs="Arial"/>
                  <w:bCs/>
                  <w:noProof/>
                  <w:kern w:val="2"/>
                  <w:lang w:eastAsia="zh-TW"/>
                </w:rPr>
                <w:tab/>
              </w:r>
              <w:r w:rsidR="00FE6D11" w:rsidRPr="00FE6D11">
                <w:rPr>
                  <w:rFonts w:ascii="Calibri" w:eastAsia="DengXian" w:hAnsi="Calibri" w:cs="Calibri"/>
                  <w:bCs/>
                  <w:noProof/>
                  <w:sz w:val="20"/>
                  <w:szCs w:val="20"/>
                </w:rPr>
                <w:t>OFDM-based LPWUR has no power-saving gain to R17 PEI if its duty cycle (eDRX cycle) is smaller than 20.48s.</w:t>
              </w:r>
            </w:hyperlink>
          </w:p>
          <w:p w14:paraId="3B3B36B6" w14:textId="77777777" w:rsidR="00FE6D11" w:rsidRPr="00FE6D11" w:rsidRDefault="00000000" w:rsidP="00FE6D11">
            <w:pPr>
              <w:tabs>
                <w:tab w:val="left" w:pos="1540"/>
                <w:tab w:val="right" w:leader="dot" w:pos="9350"/>
              </w:tabs>
              <w:overflowPunct w:val="0"/>
              <w:spacing w:after="100"/>
              <w:ind w:left="1530" w:hanging="1530"/>
              <w:textAlignment w:val="baseline"/>
              <w:rPr>
                <w:rFonts w:ascii="Calibri" w:eastAsia="PMingLiU" w:hAnsi="Calibri" w:cs="Arial"/>
                <w:bCs/>
                <w:noProof/>
                <w:kern w:val="2"/>
                <w:lang w:eastAsia="zh-TW"/>
              </w:rPr>
            </w:pPr>
            <w:hyperlink w:anchor="_Toc127547118" w:history="1">
              <w:r w:rsidR="00FE6D11" w:rsidRPr="00FE6D11">
                <w:rPr>
                  <w:rFonts w:ascii="Calibri" w:eastAsia="Malgun Gothic" w:hAnsi="Calibri" w:cs="Calibri"/>
                  <w:bCs/>
                  <w:noProof/>
                  <w:sz w:val="20"/>
                  <w:szCs w:val="20"/>
                </w:rPr>
                <w:t>Observation 4</w:t>
              </w:r>
              <w:r w:rsidR="00FE6D11" w:rsidRPr="00FE6D11">
                <w:rPr>
                  <w:rFonts w:ascii="Calibri" w:eastAsia="PMingLiU" w:hAnsi="Calibri" w:cs="Arial"/>
                  <w:bCs/>
                  <w:noProof/>
                  <w:kern w:val="2"/>
                  <w:lang w:eastAsia="zh-TW"/>
                </w:rPr>
                <w:tab/>
              </w:r>
              <w:r w:rsidR="00FE6D11" w:rsidRPr="00FE6D11">
                <w:rPr>
                  <w:rFonts w:ascii="Calibri" w:eastAsia="DengXian" w:hAnsi="Calibri" w:cs="Calibri"/>
                  <w:bCs/>
                  <w:noProof/>
                  <w:sz w:val="20"/>
                  <w:szCs w:val="20"/>
                </w:rPr>
                <w:t>OFDM-based LPWUR has a peak power greater than 1mw and no potential to be powered by any green or renewable energy.</w:t>
              </w:r>
            </w:hyperlink>
          </w:p>
          <w:p w14:paraId="185E315D" w14:textId="033F0F0D" w:rsidR="005F5CC0" w:rsidRPr="00FE6D11" w:rsidRDefault="00000000" w:rsidP="00FE6D11">
            <w:pPr>
              <w:tabs>
                <w:tab w:val="left" w:pos="1540"/>
                <w:tab w:val="right" w:leader="dot" w:pos="9350"/>
              </w:tabs>
              <w:overflowPunct w:val="0"/>
              <w:spacing w:after="100"/>
              <w:ind w:left="1530" w:hanging="1530"/>
              <w:textAlignment w:val="baseline"/>
              <w:rPr>
                <w:bCs/>
                <w:sz w:val="20"/>
                <w:szCs w:val="20"/>
              </w:rPr>
            </w:pPr>
            <w:hyperlink w:anchor="_Toc127547119" w:history="1">
              <w:r w:rsidR="00FE6D11" w:rsidRPr="00FE6D11">
                <w:rPr>
                  <w:rFonts w:ascii="Calibri" w:eastAsia="DengXian" w:hAnsi="Calibri" w:cs="Calibri"/>
                  <w:bCs/>
                  <w:noProof/>
                  <w:sz w:val="20"/>
                  <w:szCs w:val="20"/>
                </w:rPr>
                <w:t>Proposal 1</w:t>
              </w:r>
              <w:r w:rsidR="00FE6D11" w:rsidRPr="00FE6D11">
                <w:rPr>
                  <w:rFonts w:ascii="Calibri" w:eastAsia="PMingLiU" w:hAnsi="Calibri" w:cs="Arial"/>
                  <w:bCs/>
                  <w:noProof/>
                  <w:kern w:val="2"/>
                  <w:lang w:eastAsia="zh-TW"/>
                </w:rPr>
                <w:tab/>
              </w:r>
              <w:r w:rsidR="00FE6D11" w:rsidRPr="00FE6D11">
                <w:rPr>
                  <w:rFonts w:ascii="Calibri" w:eastAsia="DengXian" w:hAnsi="Calibri" w:cs="Calibri"/>
                  <w:bCs/>
                  <w:noProof/>
                  <w:sz w:val="20"/>
                  <w:szCs w:val="20"/>
                </w:rPr>
                <w:t>RAN1 should stop pursuing OFDM-based LPWUR in the R18 LPWUR/WUS SI.</w:t>
              </w:r>
            </w:hyperlink>
            <w:r w:rsidR="00FE6D11" w:rsidRPr="00FE6D11">
              <w:rPr>
                <w:rFonts w:ascii="Calibri" w:eastAsia="DengXian" w:hAnsi="Calibri" w:cs="Arial"/>
                <w:bCs/>
                <w:sz w:val="20"/>
                <w:szCs w:val="20"/>
                <w:lang w:val="en-GB"/>
              </w:rPr>
              <w:fldChar w:fldCharType="end"/>
            </w:r>
          </w:p>
        </w:tc>
      </w:tr>
    </w:tbl>
    <w:p w14:paraId="2744DBE8" w14:textId="77777777" w:rsidR="005F5CC0" w:rsidRDefault="005F5CC0"/>
    <w:p w14:paraId="715423EC" w14:textId="77777777" w:rsidR="005F5CC0" w:rsidRDefault="005F5CC0">
      <w:pPr>
        <w:rPr>
          <w:sz w:val="20"/>
          <w:szCs w:val="15"/>
        </w:rPr>
      </w:pPr>
    </w:p>
    <w:p w14:paraId="43F31277" w14:textId="77777777" w:rsidR="005F5CC0" w:rsidRDefault="005F5CC0">
      <w:pPr>
        <w:pStyle w:val="Heading1"/>
        <w:numPr>
          <w:ilvl w:val="0"/>
          <w:numId w:val="0"/>
        </w:numPr>
      </w:pPr>
    </w:p>
    <w:p w14:paraId="5F183146" w14:textId="77777777" w:rsidR="005F5CC0" w:rsidRDefault="005F5CC0">
      <w:pPr>
        <w:pStyle w:val="0Maintext"/>
        <w:spacing w:after="120"/>
        <w:ind w:firstLine="0"/>
        <w:rPr>
          <w:lang w:val="en-US"/>
        </w:rPr>
      </w:pPr>
    </w:p>
    <w:sectPr w:rsidR="005F5CC0">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F9A01" w14:textId="77777777" w:rsidR="00B900E6" w:rsidRDefault="00B900E6" w:rsidP="000F580A">
      <w:pPr>
        <w:spacing w:after="0"/>
      </w:pPr>
      <w:r>
        <w:separator/>
      </w:r>
    </w:p>
  </w:endnote>
  <w:endnote w:type="continuationSeparator" w:id="0">
    <w:p w14:paraId="291C4B6C" w14:textId="77777777" w:rsidR="00B900E6" w:rsidRDefault="00B900E6" w:rsidP="000F580A">
      <w:pPr>
        <w:spacing w:after="0"/>
      </w:pPr>
      <w:r>
        <w:continuationSeparator/>
      </w:r>
    </w:p>
  </w:endnote>
  <w:endnote w:type="continuationNotice" w:id="1">
    <w:p w14:paraId="61404CD3" w14:textId="77777777" w:rsidR="00B900E6" w:rsidRDefault="00B90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empus Sans ITC">
    <w:panose1 w:val="04020404030007020202"/>
    <w:charset w:val="4D"/>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quot;Times&quot;,serif">
    <w:altName w:val="Cambria"/>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2" w:usb2="00000016" w:usb3="00000000" w:csb0="0004001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CB306" w14:textId="77777777" w:rsidR="00B900E6" w:rsidRDefault="00B900E6" w:rsidP="000F580A">
      <w:pPr>
        <w:spacing w:after="0"/>
      </w:pPr>
      <w:r>
        <w:separator/>
      </w:r>
    </w:p>
  </w:footnote>
  <w:footnote w:type="continuationSeparator" w:id="0">
    <w:p w14:paraId="1EA638CE" w14:textId="77777777" w:rsidR="00B900E6" w:rsidRDefault="00B900E6" w:rsidP="000F580A">
      <w:pPr>
        <w:spacing w:after="0"/>
      </w:pPr>
      <w:r>
        <w:continuationSeparator/>
      </w:r>
    </w:p>
  </w:footnote>
  <w:footnote w:type="continuationNotice" w:id="1">
    <w:p w14:paraId="035FCA8F" w14:textId="77777777" w:rsidR="00B900E6" w:rsidRDefault="00B900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F2CC47"/>
    <w:multiLevelType w:val="multilevel"/>
    <w:tmpl w:val="C3F2CC47"/>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695E76"/>
    <w:multiLevelType w:val="hybridMultilevel"/>
    <w:tmpl w:val="20F0DA7C"/>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0C5719"/>
    <w:multiLevelType w:val="hybridMultilevel"/>
    <w:tmpl w:val="4606E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6739CB"/>
    <w:multiLevelType w:val="singleLevel"/>
    <w:tmpl w:val="096739CB"/>
    <w:lvl w:ilvl="0">
      <w:start w:val="1"/>
      <w:numFmt w:val="bullet"/>
      <w:lvlText w:val="-"/>
      <w:lvlJc w:val="left"/>
      <w:pPr>
        <w:ind w:left="420" w:hanging="420"/>
      </w:pPr>
      <w:rPr>
        <w:rFonts w:ascii="Times New Roman" w:hAnsi="Times New Roman" w:cs="Times New Roman" w:hint="default"/>
      </w:rPr>
    </w:lvl>
  </w:abstractNum>
  <w:abstractNum w:abstractNumId="9" w15:restartNumberingAfterBreak="0">
    <w:nsid w:val="0F6548EB"/>
    <w:multiLevelType w:val="hybridMultilevel"/>
    <w:tmpl w:val="48BE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64805"/>
    <w:multiLevelType w:val="hybridMultilevel"/>
    <w:tmpl w:val="EA681842"/>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CA71ED"/>
    <w:multiLevelType w:val="hybridMultilevel"/>
    <w:tmpl w:val="A33E0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20641"/>
    <w:multiLevelType w:val="multilevel"/>
    <w:tmpl w:val="1CB20641"/>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3" w15:restartNumberingAfterBreak="0">
    <w:nsid w:val="20BC1401"/>
    <w:multiLevelType w:val="hybridMultilevel"/>
    <w:tmpl w:val="F38276C0"/>
    <w:lvl w:ilvl="0" w:tplc="F476D2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36E27"/>
    <w:multiLevelType w:val="hybridMultilevel"/>
    <w:tmpl w:val="5A70F2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55F58E5"/>
    <w:multiLevelType w:val="hybridMultilevel"/>
    <w:tmpl w:val="16168834"/>
    <w:lvl w:ilvl="0" w:tplc="3D926F4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8394DF2"/>
    <w:multiLevelType w:val="multilevel"/>
    <w:tmpl w:val="28394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E540AE"/>
    <w:multiLevelType w:val="multilevel"/>
    <w:tmpl w:val="2AE540A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B45420F"/>
    <w:multiLevelType w:val="hybridMultilevel"/>
    <w:tmpl w:val="A922E942"/>
    <w:lvl w:ilvl="0" w:tplc="232EF5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4161D6"/>
    <w:multiLevelType w:val="hybridMultilevel"/>
    <w:tmpl w:val="16EA5836"/>
    <w:lvl w:ilvl="0" w:tplc="EF923508">
      <w:start w:val="1"/>
      <w:numFmt w:val="bullet"/>
      <w:lvlText w:val="-"/>
      <w:lvlJc w:val="left"/>
      <w:pPr>
        <w:ind w:left="1778" w:hanging="360"/>
      </w:pPr>
      <w:rPr>
        <w:rFonts w:ascii="&quot;Times&quot;,serif" w:hAnsi="&quot;Times&quot;,serif"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3" w15:restartNumberingAfterBreak="0">
    <w:nsid w:val="2FD67138"/>
    <w:multiLevelType w:val="multilevel"/>
    <w:tmpl w:val="2FD67138"/>
    <w:lvl w:ilvl="0">
      <w:start w:val="1"/>
      <w:numFmt w:val="bullet"/>
      <w:lvlText w:val=""/>
      <w:lvlJc w:val="left"/>
      <w:pPr>
        <w:ind w:left="1496" w:hanging="360"/>
      </w:pPr>
      <w:rPr>
        <w:rFonts w:ascii="Symbol" w:hAnsi="Symbo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4" w15:restartNumberingAfterBreak="0">
    <w:nsid w:val="30E74B2A"/>
    <w:multiLevelType w:val="hybridMultilevel"/>
    <w:tmpl w:val="7F5EADA0"/>
    <w:lvl w:ilvl="0" w:tplc="40D47B46">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13D346E"/>
    <w:multiLevelType w:val="hybridMultilevel"/>
    <w:tmpl w:val="31C48C32"/>
    <w:lvl w:ilvl="0" w:tplc="232EF54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856D96"/>
    <w:multiLevelType w:val="hybridMultilevel"/>
    <w:tmpl w:val="B7F60B5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3CA421DD"/>
    <w:multiLevelType w:val="hybridMultilevel"/>
    <w:tmpl w:val="C6AA0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7909F9"/>
    <w:multiLevelType w:val="hybridMultilevel"/>
    <w:tmpl w:val="716E0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D2109E"/>
    <w:multiLevelType w:val="multilevel"/>
    <w:tmpl w:val="4AD21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E71F56"/>
    <w:multiLevelType w:val="hybridMultilevel"/>
    <w:tmpl w:val="E15E5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2D1BBD"/>
    <w:multiLevelType w:val="hybridMultilevel"/>
    <w:tmpl w:val="8AAC7CA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3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B56271"/>
    <w:multiLevelType w:val="hybridMultilevel"/>
    <w:tmpl w:val="97D8BA9C"/>
    <w:lvl w:ilvl="0" w:tplc="3D926F4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16BE6E"/>
    <w:multiLevelType w:val="singleLevel"/>
    <w:tmpl w:val="6A16BE6E"/>
    <w:lvl w:ilvl="0">
      <w:start w:val="1"/>
      <w:numFmt w:val="decimal"/>
      <w:lvlText w:val="(%1)"/>
      <w:lvlJc w:val="left"/>
      <w:pPr>
        <w:tabs>
          <w:tab w:val="left" w:pos="312"/>
        </w:tabs>
      </w:pPr>
    </w:lvl>
  </w:abstractNum>
  <w:abstractNum w:abstractNumId="37" w15:restartNumberingAfterBreak="0">
    <w:nsid w:val="6DE12B36"/>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C132B0"/>
    <w:multiLevelType w:val="hybridMultilevel"/>
    <w:tmpl w:val="B060C1DE"/>
    <w:lvl w:ilvl="0" w:tplc="3D926F4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3062185">
    <w:abstractNumId w:val="4"/>
  </w:num>
  <w:num w:numId="2" w16cid:durableId="184643974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896016536">
    <w:abstractNumId w:val="5"/>
  </w:num>
  <w:num w:numId="4" w16cid:durableId="1603996387">
    <w:abstractNumId w:val="6"/>
  </w:num>
  <w:num w:numId="5" w16cid:durableId="334384225">
    <w:abstractNumId w:val="35"/>
  </w:num>
  <w:num w:numId="6" w16cid:durableId="433549830">
    <w:abstractNumId w:val="33"/>
  </w:num>
  <w:num w:numId="7" w16cid:durableId="908730747">
    <w:abstractNumId w:val="29"/>
  </w:num>
  <w:num w:numId="8" w16cid:durableId="1587032434">
    <w:abstractNumId w:val="19"/>
  </w:num>
  <w:num w:numId="9" w16cid:durableId="1833448919">
    <w:abstractNumId w:val="3"/>
  </w:num>
  <w:num w:numId="10" w16cid:durableId="700934973">
    <w:abstractNumId w:val="18"/>
  </w:num>
  <w:num w:numId="11" w16cid:durableId="1538275083">
    <w:abstractNumId w:val="40"/>
  </w:num>
  <w:num w:numId="12" w16cid:durableId="714351603">
    <w:abstractNumId w:val="38"/>
  </w:num>
  <w:num w:numId="13" w16cid:durableId="490951435">
    <w:abstractNumId w:val="20"/>
  </w:num>
  <w:num w:numId="14" w16cid:durableId="1193573087">
    <w:abstractNumId w:val="12"/>
  </w:num>
  <w:num w:numId="15" w16cid:durableId="1488597655">
    <w:abstractNumId w:val="23"/>
  </w:num>
  <w:num w:numId="16" w16cid:durableId="1590506180">
    <w:abstractNumId w:val="30"/>
  </w:num>
  <w:num w:numId="17" w16cid:durableId="1150708447">
    <w:abstractNumId w:val="0"/>
  </w:num>
  <w:num w:numId="18" w16cid:durableId="347953372">
    <w:abstractNumId w:val="14"/>
  </w:num>
  <w:num w:numId="19" w16cid:durableId="1485048681">
    <w:abstractNumId w:val="15"/>
  </w:num>
  <w:num w:numId="20" w16cid:durableId="1610431477">
    <w:abstractNumId w:val="7"/>
  </w:num>
  <w:num w:numId="21" w16cid:durableId="773524201">
    <w:abstractNumId w:val="34"/>
  </w:num>
  <w:num w:numId="22" w16cid:durableId="1625504355">
    <w:abstractNumId w:val="39"/>
  </w:num>
  <w:num w:numId="23" w16cid:durableId="1065490517">
    <w:abstractNumId w:val="17"/>
  </w:num>
  <w:num w:numId="24" w16cid:durableId="1064181624">
    <w:abstractNumId w:val="10"/>
  </w:num>
  <w:num w:numId="25" w16cid:durableId="1976911347">
    <w:abstractNumId w:val="37"/>
  </w:num>
  <w:num w:numId="26" w16cid:durableId="1119177226">
    <w:abstractNumId w:val="8"/>
  </w:num>
  <w:num w:numId="27" w16cid:durableId="398796848">
    <w:abstractNumId w:val="36"/>
  </w:num>
  <w:num w:numId="28" w16cid:durableId="1709379166">
    <w:abstractNumId w:val="22"/>
  </w:num>
  <w:num w:numId="29" w16cid:durableId="1700156703">
    <w:abstractNumId w:val="26"/>
  </w:num>
  <w:num w:numId="30" w16cid:durableId="2133016856">
    <w:abstractNumId w:val="27"/>
  </w:num>
  <w:num w:numId="31" w16cid:durableId="272056003">
    <w:abstractNumId w:val="11"/>
  </w:num>
  <w:num w:numId="32" w16cid:durableId="816192442">
    <w:abstractNumId w:val="24"/>
  </w:num>
  <w:num w:numId="33" w16cid:durableId="1453862828">
    <w:abstractNumId w:val="32"/>
  </w:num>
  <w:num w:numId="34" w16cid:durableId="1665014441">
    <w:abstractNumId w:val="16"/>
  </w:num>
  <w:num w:numId="35" w16cid:durableId="1565526200">
    <w:abstractNumId w:val="13"/>
  </w:num>
  <w:num w:numId="36" w16cid:durableId="1683318202">
    <w:abstractNumId w:val="2"/>
  </w:num>
  <w:num w:numId="37" w16cid:durableId="2064870089">
    <w:abstractNumId w:val="21"/>
  </w:num>
  <w:num w:numId="38" w16cid:durableId="929504953">
    <w:abstractNumId w:val="25"/>
  </w:num>
  <w:num w:numId="39" w16cid:durableId="1424717905">
    <w:abstractNumId w:val="9"/>
  </w:num>
  <w:num w:numId="40" w16cid:durableId="353073457">
    <w:abstractNumId w:val="31"/>
  </w:num>
  <w:num w:numId="41" w16cid:durableId="1077480762">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kwrgUAIgnbsSwAAAA="/>
    <w:docVar w:name="commondata" w:val="eyJoZGlkIjoiZDUxOGM4M2VlM2M1NjBkYjE2ZmQ3MjVhMjhkZDY0NTUifQ=="/>
  </w:docVars>
  <w:rsids>
    <w:rsidRoot w:val="00B23EB7"/>
    <w:rsid w:val="000002B8"/>
    <w:rsid w:val="000009D0"/>
    <w:rsid w:val="0000122A"/>
    <w:rsid w:val="000035ED"/>
    <w:rsid w:val="00003FE0"/>
    <w:rsid w:val="000057B0"/>
    <w:rsid w:val="00005D7F"/>
    <w:rsid w:val="00006B81"/>
    <w:rsid w:val="00006FAA"/>
    <w:rsid w:val="00007041"/>
    <w:rsid w:val="00010FEA"/>
    <w:rsid w:val="00011026"/>
    <w:rsid w:val="00012570"/>
    <w:rsid w:val="0001357D"/>
    <w:rsid w:val="00013C34"/>
    <w:rsid w:val="00015081"/>
    <w:rsid w:val="0001615C"/>
    <w:rsid w:val="00016B31"/>
    <w:rsid w:val="00017D42"/>
    <w:rsid w:val="00017F24"/>
    <w:rsid w:val="00020BAA"/>
    <w:rsid w:val="000212EC"/>
    <w:rsid w:val="00021B2C"/>
    <w:rsid w:val="00022590"/>
    <w:rsid w:val="00022E33"/>
    <w:rsid w:val="0002407C"/>
    <w:rsid w:val="00024C06"/>
    <w:rsid w:val="00024CD4"/>
    <w:rsid w:val="0002516B"/>
    <w:rsid w:val="00025466"/>
    <w:rsid w:val="00025771"/>
    <w:rsid w:val="00025A25"/>
    <w:rsid w:val="000264E6"/>
    <w:rsid w:val="00026645"/>
    <w:rsid w:val="00027357"/>
    <w:rsid w:val="00027D8F"/>
    <w:rsid w:val="00030BD8"/>
    <w:rsid w:val="000319BC"/>
    <w:rsid w:val="00031E68"/>
    <w:rsid w:val="0003252B"/>
    <w:rsid w:val="00033D5B"/>
    <w:rsid w:val="00033F46"/>
    <w:rsid w:val="00034DFC"/>
    <w:rsid w:val="000351CB"/>
    <w:rsid w:val="000353B6"/>
    <w:rsid w:val="000359AB"/>
    <w:rsid w:val="00035D88"/>
    <w:rsid w:val="0003713A"/>
    <w:rsid w:val="00040EF2"/>
    <w:rsid w:val="00041988"/>
    <w:rsid w:val="000427E9"/>
    <w:rsid w:val="0004326B"/>
    <w:rsid w:val="00044CC2"/>
    <w:rsid w:val="00045460"/>
    <w:rsid w:val="00045F69"/>
    <w:rsid w:val="000460DD"/>
    <w:rsid w:val="000461DE"/>
    <w:rsid w:val="00046930"/>
    <w:rsid w:val="00046A58"/>
    <w:rsid w:val="000472B8"/>
    <w:rsid w:val="000477BF"/>
    <w:rsid w:val="0005018D"/>
    <w:rsid w:val="00050566"/>
    <w:rsid w:val="00050A52"/>
    <w:rsid w:val="00051FB2"/>
    <w:rsid w:val="00052496"/>
    <w:rsid w:val="0005266F"/>
    <w:rsid w:val="000537D6"/>
    <w:rsid w:val="0005388A"/>
    <w:rsid w:val="00053CF5"/>
    <w:rsid w:val="000544FE"/>
    <w:rsid w:val="00054A32"/>
    <w:rsid w:val="00054A4D"/>
    <w:rsid w:val="00056036"/>
    <w:rsid w:val="0005612B"/>
    <w:rsid w:val="00056143"/>
    <w:rsid w:val="00057AC2"/>
    <w:rsid w:val="00057DA6"/>
    <w:rsid w:val="000605BB"/>
    <w:rsid w:val="0006076E"/>
    <w:rsid w:val="00060BD9"/>
    <w:rsid w:val="00060EC3"/>
    <w:rsid w:val="000616D0"/>
    <w:rsid w:val="000624BB"/>
    <w:rsid w:val="000631AD"/>
    <w:rsid w:val="00063AA1"/>
    <w:rsid w:val="00063CF9"/>
    <w:rsid w:val="0006484F"/>
    <w:rsid w:val="00064A67"/>
    <w:rsid w:val="000665AA"/>
    <w:rsid w:val="0007063A"/>
    <w:rsid w:val="00070C36"/>
    <w:rsid w:val="00070E6B"/>
    <w:rsid w:val="00071398"/>
    <w:rsid w:val="00071CE9"/>
    <w:rsid w:val="00072724"/>
    <w:rsid w:val="00072E3E"/>
    <w:rsid w:val="00073136"/>
    <w:rsid w:val="00073B46"/>
    <w:rsid w:val="00075C68"/>
    <w:rsid w:val="000765B2"/>
    <w:rsid w:val="00076B04"/>
    <w:rsid w:val="00077B83"/>
    <w:rsid w:val="00080826"/>
    <w:rsid w:val="000816F6"/>
    <w:rsid w:val="00082859"/>
    <w:rsid w:val="00084DF7"/>
    <w:rsid w:val="000850E8"/>
    <w:rsid w:val="00085F30"/>
    <w:rsid w:val="00087DE5"/>
    <w:rsid w:val="00087E70"/>
    <w:rsid w:val="000918BE"/>
    <w:rsid w:val="0009251C"/>
    <w:rsid w:val="0009264A"/>
    <w:rsid w:val="000926BF"/>
    <w:rsid w:val="00092A85"/>
    <w:rsid w:val="00092B88"/>
    <w:rsid w:val="000930CA"/>
    <w:rsid w:val="0009405B"/>
    <w:rsid w:val="000944CD"/>
    <w:rsid w:val="00095AD1"/>
    <w:rsid w:val="000969BF"/>
    <w:rsid w:val="00096B56"/>
    <w:rsid w:val="000971DB"/>
    <w:rsid w:val="00097493"/>
    <w:rsid w:val="0009755C"/>
    <w:rsid w:val="000A077D"/>
    <w:rsid w:val="000A0881"/>
    <w:rsid w:val="000A11B3"/>
    <w:rsid w:val="000A1824"/>
    <w:rsid w:val="000A1890"/>
    <w:rsid w:val="000A1BF7"/>
    <w:rsid w:val="000A3284"/>
    <w:rsid w:val="000A3421"/>
    <w:rsid w:val="000A36D9"/>
    <w:rsid w:val="000A3A76"/>
    <w:rsid w:val="000A50B8"/>
    <w:rsid w:val="000A5471"/>
    <w:rsid w:val="000A5D4B"/>
    <w:rsid w:val="000A651A"/>
    <w:rsid w:val="000A6D1E"/>
    <w:rsid w:val="000B1408"/>
    <w:rsid w:val="000B1D08"/>
    <w:rsid w:val="000B3F06"/>
    <w:rsid w:val="000B3F1F"/>
    <w:rsid w:val="000B4265"/>
    <w:rsid w:val="000B6F7F"/>
    <w:rsid w:val="000B7146"/>
    <w:rsid w:val="000C0610"/>
    <w:rsid w:val="000C0A6F"/>
    <w:rsid w:val="000C0DC4"/>
    <w:rsid w:val="000C0DD5"/>
    <w:rsid w:val="000C2BBA"/>
    <w:rsid w:val="000C2C00"/>
    <w:rsid w:val="000C3D00"/>
    <w:rsid w:val="000C42F2"/>
    <w:rsid w:val="000C5BD1"/>
    <w:rsid w:val="000C608A"/>
    <w:rsid w:val="000C6206"/>
    <w:rsid w:val="000C6BBE"/>
    <w:rsid w:val="000C6CA4"/>
    <w:rsid w:val="000C7A30"/>
    <w:rsid w:val="000C7D03"/>
    <w:rsid w:val="000D092C"/>
    <w:rsid w:val="000D1A8F"/>
    <w:rsid w:val="000D2221"/>
    <w:rsid w:val="000D2A54"/>
    <w:rsid w:val="000D2ED8"/>
    <w:rsid w:val="000D3D4C"/>
    <w:rsid w:val="000D4A08"/>
    <w:rsid w:val="000D5020"/>
    <w:rsid w:val="000D53AB"/>
    <w:rsid w:val="000D58F6"/>
    <w:rsid w:val="000D5C26"/>
    <w:rsid w:val="000D691A"/>
    <w:rsid w:val="000D6EB3"/>
    <w:rsid w:val="000D7365"/>
    <w:rsid w:val="000D783B"/>
    <w:rsid w:val="000E0807"/>
    <w:rsid w:val="000E0919"/>
    <w:rsid w:val="000E0E9C"/>
    <w:rsid w:val="000E1201"/>
    <w:rsid w:val="000E143D"/>
    <w:rsid w:val="000E284E"/>
    <w:rsid w:val="000E2B01"/>
    <w:rsid w:val="000E2CB7"/>
    <w:rsid w:val="000E3EDF"/>
    <w:rsid w:val="000E3F43"/>
    <w:rsid w:val="000E48EE"/>
    <w:rsid w:val="000E5147"/>
    <w:rsid w:val="000E6DE7"/>
    <w:rsid w:val="000E761E"/>
    <w:rsid w:val="000F06FE"/>
    <w:rsid w:val="000F106A"/>
    <w:rsid w:val="000F2C70"/>
    <w:rsid w:val="000F2DE1"/>
    <w:rsid w:val="000F30FB"/>
    <w:rsid w:val="000F4F20"/>
    <w:rsid w:val="000F50D5"/>
    <w:rsid w:val="000F52EA"/>
    <w:rsid w:val="000F580A"/>
    <w:rsid w:val="000F5E1F"/>
    <w:rsid w:val="00100431"/>
    <w:rsid w:val="00100703"/>
    <w:rsid w:val="0010097C"/>
    <w:rsid w:val="00100EAE"/>
    <w:rsid w:val="001011B4"/>
    <w:rsid w:val="00101577"/>
    <w:rsid w:val="00101728"/>
    <w:rsid w:val="001018B9"/>
    <w:rsid w:val="00103258"/>
    <w:rsid w:val="00104053"/>
    <w:rsid w:val="0010425E"/>
    <w:rsid w:val="00104B96"/>
    <w:rsid w:val="00104BF7"/>
    <w:rsid w:val="00104F05"/>
    <w:rsid w:val="00104F47"/>
    <w:rsid w:val="001055AD"/>
    <w:rsid w:val="001056EE"/>
    <w:rsid w:val="00105BBB"/>
    <w:rsid w:val="00106069"/>
    <w:rsid w:val="00110FC1"/>
    <w:rsid w:val="0011175D"/>
    <w:rsid w:val="00111D2B"/>
    <w:rsid w:val="00112342"/>
    <w:rsid w:val="00112462"/>
    <w:rsid w:val="00112953"/>
    <w:rsid w:val="00113855"/>
    <w:rsid w:val="00113BD6"/>
    <w:rsid w:val="00113E96"/>
    <w:rsid w:val="0011444F"/>
    <w:rsid w:val="001144DC"/>
    <w:rsid w:val="0011495B"/>
    <w:rsid w:val="00114C98"/>
    <w:rsid w:val="00115E79"/>
    <w:rsid w:val="001162B0"/>
    <w:rsid w:val="00116822"/>
    <w:rsid w:val="001200EE"/>
    <w:rsid w:val="0012056A"/>
    <w:rsid w:val="00121C38"/>
    <w:rsid w:val="001222E8"/>
    <w:rsid w:val="00122A33"/>
    <w:rsid w:val="001232F7"/>
    <w:rsid w:val="00123FF1"/>
    <w:rsid w:val="00124F87"/>
    <w:rsid w:val="00125259"/>
    <w:rsid w:val="00125747"/>
    <w:rsid w:val="0012629C"/>
    <w:rsid w:val="00126A2E"/>
    <w:rsid w:val="00127219"/>
    <w:rsid w:val="00127456"/>
    <w:rsid w:val="001275E2"/>
    <w:rsid w:val="00127896"/>
    <w:rsid w:val="00130043"/>
    <w:rsid w:val="00131BBD"/>
    <w:rsid w:val="001330AA"/>
    <w:rsid w:val="001344AA"/>
    <w:rsid w:val="00134868"/>
    <w:rsid w:val="00135EDD"/>
    <w:rsid w:val="0013764A"/>
    <w:rsid w:val="00137A4C"/>
    <w:rsid w:val="00140026"/>
    <w:rsid w:val="00140849"/>
    <w:rsid w:val="0014137C"/>
    <w:rsid w:val="00141D53"/>
    <w:rsid w:val="0014268A"/>
    <w:rsid w:val="00143536"/>
    <w:rsid w:val="00143F87"/>
    <w:rsid w:val="00145006"/>
    <w:rsid w:val="001454B7"/>
    <w:rsid w:val="00147208"/>
    <w:rsid w:val="00147323"/>
    <w:rsid w:val="00150BB8"/>
    <w:rsid w:val="00150FA9"/>
    <w:rsid w:val="0015176B"/>
    <w:rsid w:val="00151E08"/>
    <w:rsid w:val="001533BA"/>
    <w:rsid w:val="0015363C"/>
    <w:rsid w:val="00153773"/>
    <w:rsid w:val="00153CFE"/>
    <w:rsid w:val="0015493B"/>
    <w:rsid w:val="00157816"/>
    <w:rsid w:val="00162372"/>
    <w:rsid w:val="00162460"/>
    <w:rsid w:val="00164076"/>
    <w:rsid w:val="0016438B"/>
    <w:rsid w:val="00165B9D"/>
    <w:rsid w:val="00165EE3"/>
    <w:rsid w:val="001664CE"/>
    <w:rsid w:val="00167B8F"/>
    <w:rsid w:val="00170B1A"/>
    <w:rsid w:val="00170EAA"/>
    <w:rsid w:val="001716AB"/>
    <w:rsid w:val="0017276A"/>
    <w:rsid w:val="00172C75"/>
    <w:rsid w:val="00172F99"/>
    <w:rsid w:val="0017389A"/>
    <w:rsid w:val="00173AF4"/>
    <w:rsid w:val="00174189"/>
    <w:rsid w:val="00174852"/>
    <w:rsid w:val="00175880"/>
    <w:rsid w:val="00175A64"/>
    <w:rsid w:val="00177061"/>
    <w:rsid w:val="00177199"/>
    <w:rsid w:val="00177831"/>
    <w:rsid w:val="001779C8"/>
    <w:rsid w:val="00177BEF"/>
    <w:rsid w:val="0018293E"/>
    <w:rsid w:val="001832DB"/>
    <w:rsid w:val="00183345"/>
    <w:rsid w:val="00183DED"/>
    <w:rsid w:val="00184934"/>
    <w:rsid w:val="00184FEA"/>
    <w:rsid w:val="00185549"/>
    <w:rsid w:val="0018607A"/>
    <w:rsid w:val="00186460"/>
    <w:rsid w:val="001905C5"/>
    <w:rsid w:val="0019065C"/>
    <w:rsid w:val="00190842"/>
    <w:rsid w:val="00190A49"/>
    <w:rsid w:val="00191853"/>
    <w:rsid w:val="0019395E"/>
    <w:rsid w:val="00193C5D"/>
    <w:rsid w:val="001941A6"/>
    <w:rsid w:val="00194352"/>
    <w:rsid w:val="00194BBD"/>
    <w:rsid w:val="0019557E"/>
    <w:rsid w:val="001961EE"/>
    <w:rsid w:val="001963D3"/>
    <w:rsid w:val="00197093"/>
    <w:rsid w:val="0019796D"/>
    <w:rsid w:val="001A0153"/>
    <w:rsid w:val="001A0A5B"/>
    <w:rsid w:val="001A14B3"/>
    <w:rsid w:val="001A16FE"/>
    <w:rsid w:val="001A1710"/>
    <w:rsid w:val="001A1718"/>
    <w:rsid w:val="001A2147"/>
    <w:rsid w:val="001A23F1"/>
    <w:rsid w:val="001A243D"/>
    <w:rsid w:val="001A3210"/>
    <w:rsid w:val="001A36F7"/>
    <w:rsid w:val="001A3A62"/>
    <w:rsid w:val="001A3CC6"/>
    <w:rsid w:val="001A45D1"/>
    <w:rsid w:val="001A4E19"/>
    <w:rsid w:val="001A6372"/>
    <w:rsid w:val="001A6D48"/>
    <w:rsid w:val="001B09B7"/>
    <w:rsid w:val="001B160F"/>
    <w:rsid w:val="001B1986"/>
    <w:rsid w:val="001B26ED"/>
    <w:rsid w:val="001B2AB0"/>
    <w:rsid w:val="001B2AEE"/>
    <w:rsid w:val="001B38D1"/>
    <w:rsid w:val="001B417C"/>
    <w:rsid w:val="001B41F1"/>
    <w:rsid w:val="001B594B"/>
    <w:rsid w:val="001B5AE0"/>
    <w:rsid w:val="001B6F54"/>
    <w:rsid w:val="001B7C08"/>
    <w:rsid w:val="001C0206"/>
    <w:rsid w:val="001C08DC"/>
    <w:rsid w:val="001C159F"/>
    <w:rsid w:val="001C2188"/>
    <w:rsid w:val="001C276B"/>
    <w:rsid w:val="001C3A34"/>
    <w:rsid w:val="001C437C"/>
    <w:rsid w:val="001C441E"/>
    <w:rsid w:val="001C4CFC"/>
    <w:rsid w:val="001C4F93"/>
    <w:rsid w:val="001C5379"/>
    <w:rsid w:val="001C58B7"/>
    <w:rsid w:val="001C59CA"/>
    <w:rsid w:val="001C5FBE"/>
    <w:rsid w:val="001C6CDA"/>
    <w:rsid w:val="001C7159"/>
    <w:rsid w:val="001D09D4"/>
    <w:rsid w:val="001D182F"/>
    <w:rsid w:val="001D2183"/>
    <w:rsid w:val="001D364A"/>
    <w:rsid w:val="001D3E59"/>
    <w:rsid w:val="001D5BFA"/>
    <w:rsid w:val="001D5CE5"/>
    <w:rsid w:val="001D7394"/>
    <w:rsid w:val="001D749D"/>
    <w:rsid w:val="001D754C"/>
    <w:rsid w:val="001D7D54"/>
    <w:rsid w:val="001E07D4"/>
    <w:rsid w:val="001E19E7"/>
    <w:rsid w:val="001E2BD8"/>
    <w:rsid w:val="001E2E17"/>
    <w:rsid w:val="001E41C6"/>
    <w:rsid w:val="001E4406"/>
    <w:rsid w:val="001E4AE3"/>
    <w:rsid w:val="001E4B92"/>
    <w:rsid w:val="001E525C"/>
    <w:rsid w:val="001E7905"/>
    <w:rsid w:val="001F0549"/>
    <w:rsid w:val="001F1032"/>
    <w:rsid w:val="001F14E7"/>
    <w:rsid w:val="001F36E8"/>
    <w:rsid w:val="001F3D1F"/>
    <w:rsid w:val="001F465C"/>
    <w:rsid w:val="001F5663"/>
    <w:rsid w:val="001F5CC7"/>
    <w:rsid w:val="001F5F41"/>
    <w:rsid w:val="001F6A3A"/>
    <w:rsid w:val="0020014E"/>
    <w:rsid w:val="002006BB"/>
    <w:rsid w:val="00201859"/>
    <w:rsid w:val="0020249F"/>
    <w:rsid w:val="00202906"/>
    <w:rsid w:val="00203055"/>
    <w:rsid w:val="00205B31"/>
    <w:rsid w:val="00205E08"/>
    <w:rsid w:val="0020677B"/>
    <w:rsid w:val="00206EC7"/>
    <w:rsid w:val="0020702B"/>
    <w:rsid w:val="002077B6"/>
    <w:rsid w:val="00207DF6"/>
    <w:rsid w:val="00211236"/>
    <w:rsid w:val="002112F4"/>
    <w:rsid w:val="00211AA7"/>
    <w:rsid w:val="002121EE"/>
    <w:rsid w:val="00212394"/>
    <w:rsid w:val="00212C8F"/>
    <w:rsid w:val="002134C9"/>
    <w:rsid w:val="00213801"/>
    <w:rsid w:val="00214050"/>
    <w:rsid w:val="00214331"/>
    <w:rsid w:val="002149BA"/>
    <w:rsid w:val="0021507B"/>
    <w:rsid w:val="00215382"/>
    <w:rsid w:val="002158B0"/>
    <w:rsid w:val="00215C7A"/>
    <w:rsid w:val="00215D3F"/>
    <w:rsid w:val="00216659"/>
    <w:rsid w:val="00216CF7"/>
    <w:rsid w:val="002175C3"/>
    <w:rsid w:val="002203E5"/>
    <w:rsid w:val="00222477"/>
    <w:rsid w:val="00222AA2"/>
    <w:rsid w:val="00222FC9"/>
    <w:rsid w:val="00223227"/>
    <w:rsid w:val="002237E1"/>
    <w:rsid w:val="00223F5E"/>
    <w:rsid w:val="00224AF7"/>
    <w:rsid w:val="00224BD3"/>
    <w:rsid w:val="00224E7A"/>
    <w:rsid w:val="00225625"/>
    <w:rsid w:val="00225773"/>
    <w:rsid w:val="0022606E"/>
    <w:rsid w:val="0022675F"/>
    <w:rsid w:val="00226E06"/>
    <w:rsid w:val="002272E1"/>
    <w:rsid w:val="002300D4"/>
    <w:rsid w:val="0023042E"/>
    <w:rsid w:val="002304DC"/>
    <w:rsid w:val="00230E29"/>
    <w:rsid w:val="002318D4"/>
    <w:rsid w:val="0023191B"/>
    <w:rsid w:val="00231B99"/>
    <w:rsid w:val="002334AF"/>
    <w:rsid w:val="00234355"/>
    <w:rsid w:val="00234760"/>
    <w:rsid w:val="002349D8"/>
    <w:rsid w:val="0023744D"/>
    <w:rsid w:val="002374BC"/>
    <w:rsid w:val="002409DA"/>
    <w:rsid w:val="00241A95"/>
    <w:rsid w:val="002431EA"/>
    <w:rsid w:val="00245D45"/>
    <w:rsid w:val="00246369"/>
    <w:rsid w:val="002468A4"/>
    <w:rsid w:val="00247257"/>
    <w:rsid w:val="002473AB"/>
    <w:rsid w:val="002473C0"/>
    <w:rsid w:val="0024777E"/>
    <w:rsid w:val="002501BA"/>
    <w:rsid w:val="00252B41"/>
    <w:rsid w:val="00252C48"/>
    <w:rsid w:val="00253E45"/>
    <w:rsid w:val="00254073"/>
    <w:rsid w:val="002545D1"/>
    <w:rsid w:val="00254AAF"/>
    <w:rsid w:val="00254F5C"/>
    <w:rsid w:val="002550FD"/>
    <w:rsid w:val="00255A73"/>
    <w:rsid w:val="00256232"/>
    <w:rsid w:val="00260DF6"/>
    <w:rsid w:val="00261A5F"/>
    <w:rsid w:val="00262B13"/>
    <w:rsid w:val="00263096"/>
    <w:rsid w:val="0026321C"/>
    <w:rsid w:val="00263480"/>
    <w:rsid w:val="00264BBC"/>
    <w:rsid w:val="002650CB"/>
    <w:rsid w:val="00265453"/>
    <w:rsid w:val="00265809"/>
    <w:rsid w:val="00265995"/>
    <w:rsid w:val="00265ED3"/>
    <w:rsid w:val="00265FAD"/>
    <w:rsid w:val="00266435"/>
    <w:rsid w:val="0026655D"/>
    <w:rsid w:val="0026666E"/>
    <w:rsid w:val="00266D3C"/>
    <w:rsid w:val="00266E0F"/>
    <w:rsid w:val="002671C1"/>
    <w:rsid w:val="00267EA4"/>
    <w:rsid w:val="00270999"/>
    <w:rsid w:val="0027140A"/>
    <w:rsid w:val="0027167C"/>
    <w:rsid w:val="00271D73"/>
    <w:rsid w:val="00271E9E"/>
    <w:rsid w:val="00272C08"/>
    <w:rsid w:val="0027378D"/>
    <w:rsid w:val="00273E87"/>
    <w:rsid w:val="00274F27"/>
    <w:rsid w:val="00275296"/>
    <w:rsid w:val="00275855"/>
    <w:rsid w:val="00275949"/>
    <w:rsid w:val="00275B15"/>
    <w:rsid w:val="00275D48"/>
    <w:rsid w:val="00276BE0"/>
    <w:rsid w:val="002777F1"/>
    <w:rsid w:val="002805F2"/>
    <w:rsid w:val="00280C15"/>
    <w:rsid w:val="00280EEE"/>
    <w:rsid w:val="002827E2"/>
    <w:rsid w:val="002839A9"/>
    <w:rsid w:val="00284AB0"/>
    <w:rsid w:val="00285478"/>
    <w:rsid w:val="00285B13"/>
    <w:rsid w:val="00286E29"/>
    <w:rsid w:val="00287553"/>
    <w:rsid w:val="002877EE"/>
    <w:rsid w:val="0028791C"/>
    <w:rsid w:val="0029049C"/>
    <w:rsid w:val="002906D7"/>
    <w:rsid w:val="00290D26"/>
    <w:rsid w:val="00290F36"/>
    <w:rsid w:val="00291076"/>
    <w:rsid w:val="00291861"/>
    <w:rsid w:val="00291935"/>
    <w:rsid w:val="00291B11"/>
    <w:rsid w:val="002920D9"/>
    <w:rsid w:val="002920EA"/>
    <w:rsid w:val="00292C4C"/>
    <w:rsid w:val="00293E95"/>
    <w:rsid w:val="0029408F"/>
    <w:rsid w:val="002943CD"/>
    <w:rsid w:val="002948FF"/>
    <w:rsid w:val="00294FDA"/>
    <w:rsid w:val="00295511"/>
    <w:rsid w:val="00295E3D"/>
    <w:rsid w:val="002968E7"/>
    <w:rsid w:val="002972B7"/>
    <w:rsid w:val="00297779"/>
    <w:rsid w:val="0029785F"/>
    <w:rsid w:val="00297A3C"/>
    <w:rsid w:val="00297FFD"/>
    <w:rsid w:val="002A025D"/>
    <w:rsid w:val="002A04A9"/>
    <w:rsid w:val="002A1025"/>
    <w:rsid w:val="002A19D4"/>
    <w:rsid w:val="002A1E59"/>
    <w:rsid w:val="002A212E"/>
    <w:rsid w:val="002A274D"/>
    <w:rsid w:val="002A2866"/>
    <w:rsid w:val="002A29BB"/>
    <w:rsid w:val="002A2CFF"/>
    <w:rsid w:val="002A2F70"/>
    <w:rsid w:val="002A5B21"/>
    <w:rsid w:val="002A6A3A"/>
    <w:rsid w:val="002A759A"/>
    <w:rsid w:val="002A7A4F"/>
    <w:rsid w:val="002B0E5A"/>
    <w:rsid w:val="002B13F6"/>
    <w:rsid w:val="002B162B"/>
    <w:rsid w:val="002B18FF"/>
    <w:rsid w:val="002B25EA"/>
    <w:rsid w:val="002B2679"/>
    <w:rsid w:val="002B3367"/>
    <w:rsid w:val="002B4E2A"/>
    <w:rsid w:val="002B56B6"/>
    <w:rsid w:val="002B72F3"/>
    <w:rsid w:val="002B77AD"/>
    <w:rsid w:val="002C0085"/>
    <w:rsid w:val="002C078A"/>
    <w:rsid w:val="002C0FAC"/>
    <w:rsid w:val="002C1849"/>
    <w:rsid w:val="002C26C0"/>
    <w:rsid w:val="002C3388"/>
    <w:rsid w:val="002C4EFD"/>
    <w:rsid w:val="002C53B3"/>
    <w:rsid w:val="002C57AC"/>
    <w:rsid w:val="002C58B1"/>
    <w:rsid w:val="002C5F9B"/>
    <w:rsid w:val="002C678E"/>
    <w:rsid w:val="002C7056"/>
    <w:rsid w:val="002C7981"/>
    <w:rsid w:val="002D0548"/>
    <w:rsid w:val="002D08EE"/>
    <w:rsid w:val="002D15E4"/>
    <w:rsid w:val="002D2B50"/>
    <w:rsid w:val="002D2D46"/>
    <w:rsid w:val="002D3A3B"/>
    <w:rsid w:val="002D3B7E"/>
    <w:rsid w:val="002D45DB"/>
    <w:rsid w:val="002D46B0"/>
    <w:rsid w:val="002D51E0"/>
    <w:rsid w:val="002D5D1F"/>
    <w:rsid w:val="002D627F"/>
    <w:rsid w:val="002D62D0"/>
    <w:rsid w:val="002D7119"/>
    <w:rsid w:val="002D7160"/>
    <w:rsid w:val="002D7677"/>
    <w:rsid w:val="002E0FAC"/>
    <w:rsid w:val="002E178C"/>
    <w:rsid w:val="002E1F35"/>
    <w:rsid w:val="002E45DB"/>
    <w:rsid w:val="002E46B2"/>
    <w:rsid w:val="002E4927"/>
    <w:rsid w:val="002E6AB4"/>
    <w:rsid w:val="002E770C"/>
    <w:rsid w:val="002E7927"/>
    <w:rsid w:val="002F0850"/>
    <w:rsid w:val="002F0971"/>
    <w:rsid w:val="002F3314"/>
    <w:rsid w:val="002F3800"/>
    <w:rsid w:val="002F3B36"/>
    <w:rsid w:val="002F4852"/>
    <w:rsid w:val="002F50CE"/>
    <w:rsid w:val="002F5982"/>
    <w:rsid w:val="002F6564"/>
    <w:rsid w:val="002F77C3"/>
    <w:rsid w:val="002F7840"/>
    <w:rsid w:val="00300316"/>
    <w:rsid w:val="0030090C"/>
    <w:rsid w:val="00300C00"/>
    <w:rsid w:val="00301BC8"/>
    <w:rsid w:val="00301CC8"/>
    <w:rsid w:val="00302BEF"/>
    <w:rsid w:val="00303C24"/>
    <w:rsid w:val="0030451E"/>
    <w:rsid w:val="00304767"/>
    <w:rsid w:val="003052E3"/>
    <w:rsid w:val="00305534"/>
    <w:rsid w:val="00306D90"/>
    <w:rsid w:val="00307278"/>
    <w:rsid w:val="003072F9"/>
    <w:rsid w:val="00307BFB"/>
    <w:rsid w:val="003105DC"/>
    <w:rsid w:val="00310934"/>
    <w:rsid w:val="00310EFE"/>
    <w:rsid w:val="003114F1"/>
    <w:rsid w:val="00311847"/>
    <w:rsid w:val="00311C01"/>
    <w:rsid w:val="0031214F"/>
    <w:rsid w:val="003121D9"/>
    <w:rsid w:val="00312CD9"/>
    <w:rsid w:val="00315532"/>
    <w:rsid w:val="00315A57"/>
    <w:rsid w:val="00315FB0"/>
    <w:rsid w:val="003161B3"/>
    <w:rsid w:val="00316302"/>
    <w:rsid w:val="00316FD8"/>
    <w:rsid w:val="00320B05"/>
    <w:rsid w:val="00321018"/>
    <w:rsid w:val="003210B3"/>
    <w:rsid w:val="00321392"/>
    <w:rsid w:val="0032146B"/>
    <w:rsid w:val="0032200C"/>
    <w:rsid w:val="003221D2"/>
    <w:rsid w:val="003225FC"/>
    <w:rsid w:val="0032399B"/>
    <w:rsid w:val="00323EAA"/>
    <w:rsid w:val="003243BC"/>
    <w:rsid w:val="00325E09"/>
    <w:rsid w:val="003265A4"/>
    <w:rsid w:val="00327482"/>
    <w:rsid w:val="003306EF"/>
    <w:rsid w:val="003310F3"/>
    <w:rsid w:val="00333C79"/>
    <w:rsid w:val="00333D13"/>
    <w:rsid w:val="00334510"/>
    <w:rsid w:val="0033633B"/>
    <w:rsid w:val="00336A50"/>
    <w:rsid w:val="00337333"/>
    <w:rsid w:val="003379FC"/>
    <w:rsid w:val="00340000"/>
    <w:rsid w:val="003404EF"/>
    <w:rsid w:val="00341ACD"/>
    <w:rsid w:val="0034266A"/>
    <w:rsid w:val="00344109"/>
    <w:rsid w:val="0034417B"/>
    <w:rsid w:val="003442C4"/>
    <w:rsid w:val="00345F7D"/>
    <w:rsid w:val="00346D45"/>
    <w:rsid w:val="00347365"/>
    <w:rsid w:val="003475E8"/>
    <w:rsid w:val="0035043E"/>
    <w:rsid w:val="00350997"/>
    <w:rsid w:val="00350CBE"/>
    <w:rsid w:val="00351A93"/>
    <w:rsid w:val="0035291B"/>
    <w:rsid w:val="00352E00"/>
    <w:rsid w:val="0035494F"/>
    <w:rsid w:val="003549B2"/>
    <w:rsid w:val="00354D74"/>
    <w:rsid w:val="00354D95"/>
    <w:rsid w:val="00355D79"/>
    <w:rsid w:val="00356A2B"/>
    <w:rsid w:val="003608DF"/>
    <w:rsid w:val="0036332C"/>
    <w:rsid w:val="00363870"/>
    <w:rsid w:val="00363C81"/>
    <w:rsid w:val="003643B6"/>
    <w:rsid w:val="0036570D"/>
    <w:rsid w:val="00365CA2"/>
    <w:rsid w:val="00366B33"/>
    <w:rsid w:val="00366F52"/>
    <w:rsid w:val="0036707A"/>
    <w:rsid w:val="00367A61"/>
    <w:rsid w:val="00370001"/>
    <w:rsid w:val="0037099D"/>
    <w:rsid w:val="003713D5"/>
    <w:rsid w:val="003726CF"/>
    <w:rsid w:val="0037357B"/>
    <w:rsid w:val="00373D5E"/>
    <w:rsid w:val="00374204"/>
    <w:rsid w:val="00374A78"/>
    <w:rsid w:val="003752B3"/>
    <w:rsid w:val="003753C8"/>
    <w:rsid w:val="0037598C"/>
    <w:rsid w:val="00376DE7"/>
    <w:rsid w:val="0037727E"/>
    <w:rsid w:val="003773C6"/>
    <w:rsid w:val="00377668"/>
    <w:rsid w:val="003776C0"/>
    <w:rsid w:val="0037787B"/>
    <w:rsid w:val="0038071F"/>
    <w:rsid w:val="00380ECE"/>
    <w:rsid w:val="003824DE"/>
    <w:rsid w:val="003837C1"/>
    <w:rsid w:val="003838A3"/>
    <w:rsid w:val="00383C5F"/>
    <w:rsid w:val="00384D18"/>
    <w:rsid w:val="00385CD3"/>
    <w:rsid w:val="003862B0"/>
    <w:rsid w:val="00386B4E"/>
    <w:rsid w:val="00390E0B"/>
    <w:rsid w:val="0039116F"/>
    <w:rsid w:val="003911DC"/>
    <w:rsid w:val="00392224"/>
    <w:rsid w:val="00392925"/>
    <w:rsid w:val="00394561"/>
    <w:rsid w:val="00394676"/>
    <w:rsid w:val="00394718"/>
    <w:rsid w:val="003959F2"/>
    <w:rsid w:val="00395D63"/>
    <w:rsid w:val="00395E4E"/>
    <w:rsid w:val="00396951"/>
    <w:rsid w:val="00397BBD"/>
    <w:rsid w:val="003A0358"/>
    <w:rsid w:val="003A06B8"/>
    <w:rsid w:val="003A22A5"/>
    <w:rsid w:val="003A2B30"/>
    <w:rsid w:val="003A35A7"/>
    <w:rsid w:val="003A379F"/>
    <w:rsid w:val="003A4B99"/>
    <w:rsid w:val="003A53D2"/>
    <w:rsid w:val="003A540D"/>
    <w:rsid w:val="003A7040"/>
    <w:rsid w:val="003B0D1E"/>
    <w:rsid w:val="003B1530"/>
    <w:rsid w:val="003B1FC9"/>
    <w:rsid w:val="003B3308"/>
    <w:rsid w:val="003B3AE4"/>
    <w:rsid w:val="003B4369"/>
    <w:rsid w:val="003B54E1"/>
    <w:rsid w:val="003B587E"/>
    <w:rsid w:val="003B5D18"/>
    <w:rsid w:val="003B658E"/>
    <w:rsid w:val="003B6729"/>
    <w:rsid w:val="003B6BA3"/>
    <w:rsid w:val="003B7D50"/>
    <w:rsid w:val="003C0A60"/>
    <w:rsid w:val="003C0E4F"/>
    <w:rsid w:val="003C11AF"/>
    <w:rsid w:val="003C2496"/>
    <w:rsid w:val="003C2761"/>
    <w:rsid w:val="003C55E8"/>
    <w:rsid w:val="003C5787"/>
    <w:rsid w:val="003C5AA6"/>
    <w:rsid w:val="003C5CBF"/>
    <w:rsid w:val="003C7DC2"/>
    <w:rsid w:val="003D1A5B"/>
    <w:rsid w:val="003D1BC5"/>
    <w:rsid w:val="003D2035"/>
    <w:rsid w:val="003D2504"/>
    <w:rsid w:val="003D28CE"/>
    <w:rsid w:val="003D4461"/>
    <w:rsid w:val="003D4F35"/>
    <w:rsid w:val="003D5B47"/>
    <w:rsid w:val="003D713C"/>
    <w:rsid w:val="003E052A"/>
    <w:rsid w:val="003E14F3"/>
    <w:rsid w:val="003E3CF3"/>
    <w:rsid w:val="003E437C"/>
    <w:rsid w:val="003E4A0C"/>
    <w:rsid w:val="003E4BCE"/>
    <w:rsid w:val="003E51B8"/>
    <w:rsid w:val="003E58D3"/>
    <w:rsid w:val="003E5DD6"/>
    <w:rsid w:val="003E5F6E"/>
    <w:rsid w:val="003E662C"/>
    <w:rsid w:val="003E741D"/>
    <w:rsid w:val="003E75B6"/>
    <w:rsid w:val="003F1132"/>
    <w:rsid w:val="003F1415"/>
    <w:rsid w:val="003F1DD1"/>
    <w:rsid w:val="003F2688"/>
    <w:rsid w:val="003F270D"/>
    <w:rsid w:val="003F3537"/>
    <w:rsid w:val="003F3627"/>
    <w:rsid w:val="003F4700"/>
    <w:rsid w:val="003F5E03"/>
    <w:rsid w:val="003F66F7"/>
    <w:rsid w:val="003F670D"/>
    <w:rsid w:val="00401A4D"/>
    <w:rsid w:val="00401FD4"/>
    <w:rsid w:val="00402064"/>
    <w:rsid w:val="00402073"/>
    <w:rsid w:val="00402C18"/>
    <w:rsid w:val="0040302B"/>
    <w:rsid w:val="004048A1"/>
    <w:rsid w:val="004056C5"/>
    <w:rsid w:val="00406FB8"/>
    <w:rsid w:val="00406FD8"/>
    <w:rsid w:val="00407B8C"/>
    <w:rsid w:val="00410A67"/>
    <w:rsid w:val="00411838"/>
    <w:rsid w:val="00411C9A"/>
    <w:rsid w:val="0041206F"/>
    <w:rsid w:val="0041243D"/>
    <w:rsid w:val="00413E30"/>
    <w:rsid w:val="00414E3F"/>
    <w:rsid w:val="004150EE"/>
    <w:rsid w:val="00415254"/>
    <w:rsid w:val="00416002"/>
    <w:rsid w:val="00417CD1"/>
    <w:rsid w:val="00417FC9"/>
    <w:rsid w:val="00420013"/>
    <w:rsid w:val="00420468"/>
    <w:rsid w:val="0042089A"/>
    <w:rsid w:val="00422556"/>
    <w:rsid w:val="00422FD0"/>
    <w:rsid w:val="00423177"/>
    <w:rsid w:val="0042360B"/>
    <w:rsid w:val="00424186"/>
    <w:rsid w:val="004242AB"/>
    <w:rsid w:val="004246E7"/>
    <w:rsid w:val="00424EDC"/>
    <w:rsid w:val="00425046"/>
    <w:rsid w:val="004256E0"/>
    <w:rsid w:val="004267B1"/>
    <w:rsid w:val="00426959"/>
    <w:rsid w:val="00427102"/>
    <w:rsid w:val="00430199"/>
    <w:rsid w:val="0043021A"/>
    <w:rsid w:val="00430AB1"/>
    <w:rsid w:val="00430E61"/>
    <w:rsid w:val="00431276"/>
    <w:rsid w:val="00431C3C"/>
    <w:rsid w:val="00431CD3"/>
    <w:rsid w:val="00431DFC"/>
    <w:rsid w:val="004320A9"/>
    <w:rsid w:val="00432164"/>
    <w:rsid w:val="004321F4"/>
    <w:rsid w:val="00432BFA"/>
    <w:rsid w:val="0043338E"/>
    <w:rsid w:val="00435870"/>
    <w:rsid w:val="00435BB1"/>
    <w:rsid w:val="00435D38"/>
    <w:rsid w:val="00435DE2"/>
    <w:rsid w:val="00436FDC"/>
    <w:rsid w:val="00437727"/>
    <w:rsid w:val="00437FB8"/>
    <w:rsid w:val="00440695"/>
    <w:rsid w:val="0044107E"/>
    <w:rsid w:val="004413A6"/>
    <w:rsid w:val="004414FD"/>
    <w:rsid w:val="00441778"/>
    <w:rsid w:val="004423C6"/>
    <w:rsid w:val="00442422"/>
    <w:rsid w:val="004444DE"/>
    <w:rsid w:val="00444FD8"/>
    <w:rsid w:val="00445592"/>
    <w:rsid w:val="00445C3E"/>
    <w:rsid w:val="00445F9E"/>
    <w:rsid w:val="00446050"/>
    <w:rsid w:val="00446775"/>
    <w:rsid w:val="00446818"/>
    <w:rsid w:val="00447A3E"/>
    <w:rsid w:val="00447F54"/>
    <w:rsid w:val="004509CC"/>
    <w:rsid w:val="00450B71"/>
    <w:rsid w:val="00451CFA"/>
    <w:rsid w:val="00451F14"/>
    <w:rsid w:val="00452F9F"/>
    <w:rsid w:val="0045346B"/>
    <w:rsid w:val="004543D9"/>
    <w:rsid w:val="00454801"/>
    <w:rsid w:val="004548EE"/>
    <w:rsid w:val="00456063"/>
    <w:rsid w:val="00457416"/>
    <w:rsid w:val="004574F7"/>
    <w:rsid w:val="004577F3"/>
    <w:rsid w:val="00457E9F"/>
    <w:rsid w:val="0046007F"/>
    <w:rsid w:val="00460F24"/>
    <w:rsid w:val="00461B15"/>
    <w:rsid w:val="00462395"/>
    <w:rsid w:val="00464061"/>
    <w:rsid w:val="00465039"/>
    <w:rsid w:val="00465F20"/>
    <w:rsid w:val="00466237"/>
    <w:rsid w:val="004665F6"/>
    <w:rsid w:val="00467118"/>
    <w:rsid w:val="00467162"/>
    <w:rsid w:val="00467AE9"/>
    <w:rsid w:val="00470529"/>
    <w:rsid w:val="0047085C"/>
    <w:rsid w:val="0047202B"/>
    <w:rsid w:val="00472CB6"/>
    <w:rsid w:val="00473B9B"/>
    <w:rsid w:val="0047505C"/>
    <w:rsid w:val="00475AE7"/>
    <w:rsid w:val="00475C2B"/>
    <w:rsid w:val="0047783C"/>
    <w:rsid w:val="0048010D"/>
    <w:rsid w:val="00480986"/>
    <w:rsid w:val="00480EB2"/>
    <w:rsid w:val="004810D1"/>
    <w:rsid w:val="00481786"/>
    <w:rsid w:val="00481E0E"/>
    <w:rsid w:val="00481FB9"/>
    <w:rsid w:val="004820DE"/>
    <w:rsid w:val="00482475"/>
    <w:rsid w:val="004829D2"/>
    <w:rsid w:val="00482B6A"/>
    <w:rsid w:val="00482BEE"/>
    <w:rsid w:val="00483863"/>
    <w:rsid w:val="004846B5"/>
    <w:rsid w:val="00484FFD"/>
    <w:rsid w:val="00485C5F"/>
    <w:rsid w:val="00486369"/>
    <w:rsid w:val="0048752A"/>
    <w:rsid w:val="00487598"/>
    <w:rsid w:val="00487C3C"/>
    <w:rsid w:val="00487EE1"/>
    <w:rsid w:val="00490135"/>
    <w:rsid w:val="00490ED2"/>
    <w:rsid w:val="004919F0"/>
    <w:rsid w:val="00493079"/>
    <w:rsid w:val="004936B7"/>
    <w:rsid w:val="00494273"/>
    <w:rsid w:val="00494300"/>
    <w:rsid w:val="004943D6"/>
    <w:rsid w:val="00494C23"/>
    <w:rsid w:val="0049582D"/>
    <w:rsid w:val="00495DB2"/>
    <w:rsid w:val="0049693A"/>
    <w:rsid w:val="00496D0C"/>
    <w:rsid w:val="00496ECD"/>
    <w:rsid w:val="004A01F0"/>
    <w:rsid w:val="004A044F"/>
    <w:rsid w:val="004A07D7"/>
    <w:rsid w:val="004A0AFE"/>
    <w:rsid w:val="004A0DAD"/>
    <w:rsid w:val="004A1155"/>
    <w:rsid w:val="004A2ED0"/>
    <w:rsid w:val="004A2F42"/>
    <w:rsid w:val="004A41EF"/>
    <w:rsid w:val="004A581A"/>
    <w:rsid w:val="004A5E38"/>
    <w:rsid w:val="004A65AE"/>
    <w:rsid w:val="004A702E"/>
    <w:rsid w:val="004A7535"/>
    <w:rsid w:val="004B0928"/>
    <w:rsid w:val="004B0D36"/>
    <w:rsid w:val="004B0E27"/>
    <w:rsid w:val="004B10D6"/>
    <w:rsid w:val="004B159C"/>
    <w:rsid w:val="004B16AB"/>
    <w:rsid w:val="004B16EF"/>
    <w:rsid w:val="004B2AB6"/>
    <w:rsid w:val="004B2C35"/>
    <w:rsid w:val="004B2C68"/>
    <w:rsid w:val="004B3124"/>
    <w:rsid w:val="004B5353"/>
    <w:rsid w:val="004B588B"/>
    <w:rsid w:val="004B74CC"/>
    <w:rsid w:val="004B75B7"/>
    <w:rsid w:val="004C07E7"/>
    <w:rsid w:val="004C1991"/>
    <w:rsid w:val="004C2BFA"/>
    <w:rsid w:val="004C3472"/>
    <w:rsid w:val="004C427A"/>
    <w:rsid w:val="004C4CA1"/>
    <w:rsid w:val="004C526E"/>
    <w:rsid w:val="004C5B95"/>
    <w:rsid w:val="004C6588"/>
    <w:rsid w:val="004C6A8C"/>
    <w:rsid w:val="004D0394"/>
    <w:rsid w:val="004D0524"/>
    <w:rsid w:val="004D0699"/>
    <w:rsid w:val="004D0D1D"/>
    <w:rsid w:val="004D0EFC"/>
    <w:rsid w:val="004D1DF1"/>
    <w:rsid w:val="004D389D"/>
    <w:rsid w:val="004D3B6B"/>
    <w:rsid w:val="004D4D58"/>
    <w:rsid w:val="004D4DFC"/>
    <w:rsid w:val="004D55DA"/>
    <w:rsid w:val="004D55F4"/>
    <w:rsid w:val="004D58A9"/>
    <w:rsid w:val="004D5A8A"/>
    <w:rsid w:val="004D6F79"/>
    <w:rsid w:val="004D7B65"/>
    <w:rsid w:val="004D7F8E"/>
    <w:rsid w:val="004D7FE6"/>
    <w:rsid w:val="004E1AED"/>
    <w:rsid w:val="004E1C83"/>
    <w:rsid w:val="004E2126"/>
    <w:rsid w:val="004E2CDE"/>
    <w:rsid w:val="004E3921"/>
    <w:rsid w:val="004E3B86"/>
    <w:rsid w:val="004E3EAD"/>
    <w:rsid w:val="004E42C8"/>
    <w:rsid w:val="004E42DF"/>
    <w:rsid w:val="004E4342"/>
    <w:rsid w:val="004E548E"/>
    <w:rsid w:val="004E660E"/>
    <w:rsid w:val="004E79DB"/>
    <w:rsid w:val="004F0269"/>
    <w:rsid w:val="004F0556"/>
    <w:rsid w:val="004F2D9A"/>
    <w:rsid w:val="004F4991"/>
    <w:rsid w:val="004F4C74"/>
    <w:rsid w:val="004F5961"/>
    <w:rsid w:val="004F64F4"/>
    <w:rsid w:val="004F71F2"/>
    <w:rsid w:val="004F74D5"/>
    <w:rsid w:val="004F7F00"/>
    <w:rsid w:val="005005A8"/>
    <w:rsid w:val="0050191A"/>
    <w:rsid w:val="0050219C"/>
    <w:rsid w:val="00503037"/>
    <w:rsid w:val="00503069"/>
    <w:rsid w:val="005055D2"/>
    <w:rsid w:val="00505671"/>
    <w:rsid w:val="0050704C"/>
    <w:rsid w:val="00507752"/>
    <w:rsid w:val="00507A1E"/>
    <w:rsid w:val="0051011C"/>
    <w:rsid w:val="00510FC2"/>
    <w:rsid w:val="00511A81"/>
    <w:rsid w:val="00512F54"/>
    <w:rsid w:val="00513BC1"/>
    <w:rsid w:val="00514936"/>
    <w:rsid w:val="005150C5"/>
    <w:rsid w:val="00515792"/>
    <w:rsid w:val="00515AD3"/>
    <w:rsid w:val="00515E40"/>
    <w:rsid w:val="00517634"/>
    <w:rsid w:val="00517AD5"/>
    <w:rsid w:val="00517ADD"/>
    <w:rsid w:val="00520782"/>
    <w:rsid w:val="00521891"/>
    <w:rsid w:val="00521C39"/>
    <w:rsid w:val="00521D94"/>
    <w:rsid w:val="005230FB"/>
    <w:rsid w:val="00523561"/>
    <w:rsid w:val="00523B20"/>
    <w:rsid w:val="005242ED"/>
    <w:rsid w:val="005261C3"/>
    <w:rsid w:val="0052636E"/>
    <w:rsid w:val="00527678"/>
    <w:rsid w:val="00530437"/>
    <w:rsid w:val="00530AB8"/>
    <w:rsid w:val="005312A6"/>
    <w:rsid w:val="0053231A"/>
    <w:rsid w:val="005326FD"/>
    <w:rsid w:val="00533219"/>
    <w:rsid w:val="005333A6"/>
    <w:rsid w:val="00533DD1"/>
    <w:rsid w:val="00534400"/>
    <w:rsid w:val="005348C3"/>
    <w:rsid w:val="005348E9"/>
    <w:rsid w:val="00534B13"/>
    <w:rsid w:val="005363A1"/>
    <w:rsid w:val="0053782C"/>
    <w:rsid w:val="0054138A"/>
    <w:rsid w:val="0054182D"/>
    <w:rsid w:val="00541CCF"/>
    <w:rsid w:val="0054212D"/>
    <w:rsid w:val="00543505"/>
    <w:rsid w:val="005438BC"/>
    <w:rsid w:val="0054392C"/>
    <w:rsid w:val="005439B2"/>
    <w:rsid w:val="00543E13"/>
    <w:rsid w:val="005441D8"/>
    <w:rsid w:val="00544620"/>
    <w:rsid w:val="0054541D"/>
    <w:rsid w:val="005455AC"/>
    <w:rsid w:val="00545BFE"/>
    <w:rsid w:val="00546289"/>
    <w:rsid w:val="0054669E"/>
    <w:rsid w:val="005479A0"/>
    <w:rsid w:val="00550B73"/>
    <w:rsid w:val="00550F71"/>
    <w:rsid w:val="0055121E"/>
    <w:rsid w:val="005516B1"/>
    <w:rsid w:val="0055186D"/>
    <w:rsid w:val="00551BD7"/>
    <w:rsid w:val="005525CD"/>
    <w:rsid w:val="00552AB1"/>
    <w:rsid w:val="00552FCB"/>
    <w:rsid w:val="0055328B"/>
    <w:rsid w:val="00553706"/>
    <w:rsid w:val="00553D8C"/>
    <w:rsid w:val="005543FF"/>
    <w:rsid w:val="00555200"/>
    <w:rsid w:val="00555305"/>
    <w:rsid w:val="005553E3"/>
    <w:rsid w:val="0055545C"/>
    <w:rsid w:val="00555573"/>
    <w:rsid w:val="005555BD"/>
    <w:rsid w:val="00556671"/>
    <w:rsid w:val="0055699B"/>
    <w:rsid w:val="00556C4E"/>
    <w:rsid w:val="00557368"/>
    <w:rsid w:val="00557461"/>
    <w:rsid w:val="0055750B"/>
    <w:rsid w:val="005616C3"/>
    <w:rsid w:val="00561C42"/>
    <w:rsid w:val="005621EE"/>
    <w:rsid w:val="005625CF"/>
    <w:rsid w:val="0056333B"/>
    <w:rsid w:val="00563698"/>
    <w:rsid w:val="0056449B"/>
    <w:rsid w:val="00565AE4"/>
    <w:rsid w:val="00566FCB"/>
    <w:rsid w:val="005701DB"/>
    <w:rsid w:val="005701DC"/>
    <w:rsid w:val="005707EA"/>
    <w:rsid w:val="005712AD"/>
    <w:rsid w:val="005714FE"/>
    <w:rsid w:val="0057177A"/>
    <w:rsid w:val="00571CE5"/>
    <w:rsid w:val="00572B69"/>
    <w:rsid w:val="00572F9A"/>
    <w:rsid w:val="005737B4"/>
    <w:rsid w:val="00574BC7"/>
    <w:rsid w:val="0057576B"/>
    <w:rsid w:val="00575EBE"/>
    <w:rsid w:val="0057677A"/>
    <w:rsid w:val="005767DB"/>
    <w:rsid w:val="0057695A"/>
    <w:rsid w:val="00576EDD"/>
    <w:rsid w:val="00577E9A"/>
    <w:rsid w:val="005811A6"/>
    <w:rsid w:val="00581628"/>
    <w:rsid w:val="00581692"/>
    <w:rsid w:val="00582965"/>
    <w:rsid w:val="00582B30"/>
    <w:rsid w:val="00582B92"/>
    <w:rsid w:val="00583F43"/>
    <w:rsid w:val="005842A6"/>
    <w:rsid w:val="00585181"/>
    <w:rsid w:val="005852F8"/>
    <w:rsid w:val="005863DC"/>
    <w:rsid w:val="00593020"/>
    <w:rsid w:val="005933D7"/>
    <w:rsid w:val="00593482"/>
    <w:rsid w:val="0059353A"/>
    <w:rsid w:val="00593623"/>
    <w:rsid w:val="0059377F"/>
    <w:rsid w:val="0059401B"/>
    <w:rsid w:val="005948A6"/>
    <w:rsid w:val="00594DAC"/>
    <w:rsid w:val="00595777"/>
    <w:rsid w:val="00596478"/>
    <w:rsid w:val="00596C34"/>
    <w:rsid w:val="00597FEB"/>
    <w:rsid w:val="005A0CA0"/>
    <w:rsid w:val="005A1282"/>
    <w:rsid w:val="005A28B5"/>
    <w:rsid w:val="005A3239"/>
    <w:rsid w:val="005A36F9"/>
    <w:rsid w:val="005A3C85"/>
    <w:rsid w:val="005A4E86"/>
    <w:rsid w:val="005A562F"/>
    <w:rsid w:val="005A72A1"/>
    <w:rsid w:val="005A7391"/>
    <w:rsid w:val="005A73A6"/>
    <w:rsid w:val="005A75B8"/>
    <w:rsid w:val="005A7D5F"/>
    <w:rsid w:val="005B0D67"/>
    <w:rsid w:val="005B179A"/>
    <w:rsid w:val="005B1AD1"/>
    <w:rsid w:val="005B227F"/>
    <w:rsid w:val="005B3A98"/>
    <w:rsid w:val="005B3D64"/>
    <w:rsid w:val="005B46EB"/>
    <w:rsid w:val="005B4D3C"/>
    <w:rsid w:val="005B4D68"/>
    <w:rsid w:val="005B5BE9"/>
    <w:rsid w:val="005B6440"/>
    <w:rsid w:val="005B6997"/>
    <w:rsid w:val="005B6A41"/>
    <w:rsid w:val="005B72C6"/>
    <w:rsid w:val="005B7FFA"/>
    <w:rsid w:val="005C01B5"/>
    <w:rsid w:val="005C0885"/>
    <w:rsid w:val="005C1150"/>
    <w:rsid w:val="005C1700"/>
    <w:rsid w:val="005C18B4"/>
    <w:rsid w:val="005C1D10"/>
    <w:rsid w:val="005C1F63"/>
    <w:rsid w:val="005C23DB"/>
    <w:rsid w:val="005C3F05"/>
    <w:rsid w:val="005C43CD"/>
    <w:rsid w:val="005C592B"/>
    <w:rsid w:val="005C5E00"/>
    <w:rsid w:val="005C68B4"/>
    <w:rsid w:val="005C6D4F"/>
    <w:rsid w:val="005D04D4"/>
    <w:rsid w:val="005D1770"/>
    <w:rsid w:val="005D1954"/>
    <w:rsid w:val="005D20E0"/>
    <w:rsid w:val="005D28D7"/>
    <w:rsid w:val="005D2E61"/>
    <w:rsid w:val="005D31C7"/>
    <w:rsid w:val="005D3D4F"/>
    <w:rsid w:val="005D45F7"/>
    <w:rsid w:val="005D4ED9"/>
    <w:rsid w:val="005D5573"/>
    <w:rsid w:val="005D57A7"/>
    <w:rsid w:val="005D63D6"/>
    <w:rsid w:val="005D7DE1"/>
    <w:rsid w:val="005E0264"/>
    <w:rsid w:val="005E10FE"/>
    <w:rsid w:val="005E21C6"/>
    <w:rsid w:val="005E2930"/>
    <w:rsid w:val="005E2B4C"/>
    <w:rsid w:val="005E3173"/>
    <w:rsid w:val="005E371D"/>
    <w:rsid w:val="005E60AD"/>
    <w:rsid w:val="005E6E4D"/>
    <w:rsid w:val="005F0CC4"/>
    <w:rsid w:val="005F2E93"/>
    <w:rsid w:val="005F30E5"/>
    <w:rsid w:val="005F39E7"/>
    <w:rsid w:val="005F4C9B"/>
    <w:rsid w:val="005F52D7"/>
    <w:rsid w:val="005F56A1"/>
    <w:rsid w:val="005F5A01"/>
    <w:rsid w:val="005F5CC0"/>
    <w:rsid w:val="005F63E1"/>
    <w:rsid w:val="005F6A59"/>
    <w:rsid w:val="005F6D4E"/>
    <w:rsid w:val="005F7A0E"/>
    <w:rsid w:val="005F7FFC"/>
    <w:rsid w:val="00600A07"/>
    <w:rsid w:val="00600F92"/>
    <w:rsid w:val="0060305C"/>
    <w:rsid w:val="00603228"/>
    <w:rsid w:val="00603AB3"/>
    <w:rsid w:val="00604008"/>
    <w:rsid w:val="0060407F"/>
    <w:rsid w:val="00604170"/>
    <w:rsid w:val="00604966"/>
    <w:rsid w:val="00604980"/>
    <w:rsid w:val="00605959"/>
    <w:rsid w:val="00605B70"/>
    <w:rsid w:val="00607000"/>
    <w:rsid w:val="006100CC"/>
    <w:rsid w:val="00610B93"/>
    <w:rsid w:val="00610CB1"/>
    <w:rsid w:val="00613E20"/>
    <w:rsid w:val="0061468B"/>
    <w:rsid w:val="00616311"/>
    <w:rsid w:val="00616432"/>
    <w:rsid w:val="00617028"/>
    <w:rsid w:val="0061765C"/>
    <w:rsid w:val="006178A8"/>
    <w:rsid w:val="006179EA"/>
    <w:rsid w:val="00617B5E"/>
    <w:rsid w:val="00617F2B"/>
    <w:rsid w:val="006207F1"/>
    <w:rsid w:val="00620D4A"/>
    <w:rsid w:val="00620E4D"/>
    <w:rsid w:val="00621283"/>
    <w:rsid w:val="00621AB7"/>
    <w:rsid w:val="00621B99"/>
    <w:rsid w:val="00621ECF"/>
    <w:rsid w:val="00623F0C"/>
    <w:rsid w:val="00624F14"/>
    <w:rsid w:val="006253D1"/>
    <w:rsid w:val="00625953"/>
    <w:rsid w:val="00625A6B"/>
    <w:rsid w:val="00625DA6"/>
    <w:rsid w:val="006261FF"/>
    <w:rsid w:val="00626534"/>
    <w:rsid w:val="006265D1"/>
    <w:rsid w:val="006272F5"/>
    <w:rsid w:val="0062777E"/>
    <w:rsid w:val="00627AFD"/>
    <w:rsid w:val="00627BE5"/>
    <w:rsid w:val="00631730"/>
    <w:rsid w:val="00631A14"/>
    <w:rsid w:val="00632001"/>
    <w:rsid w:val="00632703"/>
    <w:rsid w:val="006344F8"/>
    <w:rsid w:val="00634609"/>
    <w:rsid w:val="00634E78"/>
    <w:rsid w:val="00635557"/>
    <w:rsid w:val="00635F47"/>
    <w:rsid w:val="00636738"/>
    <w:rsid w:val="00636CCE"/>
    <w:rsid w:val="00636D7B"/>
    <w:rsid w:val="00637773"/>
    <w:rsid w:val="00637D7F"/>
    <w:rsid w:val="00637EE9"/>
    <w:rsid w:val="00640061"/>
    <w:rsid w:val="00640184"/>
    <w:rsid w:val="006401ED"/>
    <w:rsid w:val="00640902"/>
    <w:rsid w:val="00640AA0"/>
    <w:rsid w:val="00640CB5"/>
    <w:rsid w:val="0064104C"/>
    <w:rsid w:val="00641649"/>
    <w:rsid w:val="0064485B"/>
    <w:rsid w:val="00644C0E"/>
    <w:rsid w:val="00644FA5"/>
    <w:rsid w:val="006458AE"/>
    <w:rsid w:val="00646B5F"/>
    <w:rsid w:val="006474BE"/>
    <w:rsid w:val="0064759F"/>
    <w:rsid w:val="00647ADF"/>
    <w:rsid w:val="00647B06"/>
    <w:rsid w:val="00650290"/>
    <w:rsid w:val="0065165C"/>
    <w:rsid w:val="006520A8"/>
    <w:rsid w:val="00652529"/>
    <w:rsid w:val="00653092"/>
    <w:rsid w:val="006531B1"/>
    <w:rsid w:val="00653E76"/>
    <w:rsid w:val="006547B5"/>
    <w:rsid w:val="0065551B"/>
    <w:rsid w:val="00655521"/>
    <w:rsid w:val="0065552D"/>
    <w:rsid w:val="006555CC"/>
    <w:rsid w:val="006570E0"/>
    <w:rsid w:val="00657412"/>
    <w:rsid w:val="00657DF6"/>
    <w:rsid w:val="0066087A"/>
    <w:rsid w:val="00661178"/>
    <w:rsid w:val="006619BF"/>
    <w:rsid w:val="00661F3C"/>
    <w:rsid w:val="00664AC9"/>
    <w:rsid w:val="00666439"/>
    <w:rsid w:val="006672DE"/>
    <w:rsid w:val="006701D3"/>
    <w:rsid w:val="0067117A"/>
    <w:rsid w:val="00671A39"/>
    <w:rsid w:val="00671A45"/>
    <w:rsid w:val="00672A8E"/>
    <w:rsid w:val="00672B57"/>
    <w:rsid w:val="00672B80"/>
    <w:rsid w:val="00672D12"/>
    <w:rsid w:val="006739F9"/>
    <w:rsid w:val="00674503"/>
    <w:rsid w:val="00674630"/>
    <w:rsid w:val="006746CC"/>
    <w:rsid w:val="00674B8D"/>
    <w:rsid w:val="0067506A"/>
    <w:rsid w:val="00675A7B"/>
    <w:rsid w:val="00676824"/>
    <w:rsid w:val="0067686A"/>
    <w:rsid w:val="0067709B"/>
    <w:rsid w:val="00677216"/>
    <w:rsid w:val="00677729"/>
    <w:rsid w:val="0067794B"/>
    <w:rsid w:val="00680015"/>
    <w:rsid w:val="006801C7"/>
    <w:rsid w:val="006803CF"/>
    <w:rsid w:val="006806CC"/>
    <w:rsid w:val="006828DD"/>
    <w:rsid w:val="00683306"/>
    <w:rsid w:val="00683F97"/>
    <w:rsid w:val="00684E76"/>
    <w:rsid w:val="00685091"/>
    <w:rsid w:val="00685639"/>
    <w:rsid w:val="0068582E"/>
    <w:rsid w:val="0068675B"/>
    <w:rsid w:val="00687419"/>
    <w:rsid w:val="006900B2"/>
    <w:rsid w:val="00690DF2"/>
    <w:rsid w:val="006910E3"/>
    <w:rsid w:val="00691576"/>
    <w:rsid w:val="00691D89"/>
    <w:rsid w:val="006927B4"/>
    <w:rsid w:val="0069321F"/>
    <w:rsid w:val="00693582"/>
    <w:rsid w:val="00693782"/>
    <w:rsid w:val="00694054"/>
    <w:rsid w:val="00694791"/>
    <w:rsid w:val="00694B26"/>
    <w:rsid w:val="00694B48"/>
    <w:rsid w:val="006954EE"/>
    <w:rsid w:val="00695FD4"/>
    <w:rsid w:val="006A0887"/>
    <w:rsid w:val="006A1A33"/>
    <w:rsid w:val="006A2CCD"/>
    <w:rsid w:val="006A337C"/>
    <w:rsid w:val="006A3C25"/>
    <w:rsid w:val="006A42A1"/>
    <w:rsid w:val="006A45D6"/>
    <w:rsid w:val="006A4A40"/>
    <w:rsid w:val="006A5627"/>
    <w:rsid w:val="006A5FAF"/>
    <w:rsid w:val="006A6EAD"/>
    <w:rsid w:val="006A746B"/>
    <w:rsid w:val="006B02E4"/>
    <w:rsid w:val="006B1253"/>
    <w:rsid w:val="006B16A1"/>
    <w:rsid w:val="006B1C1F"/>
    <w:rsid w:val="006B1CBE"/>
    <w:rsid w:val="006B29C5"/>
    <w:rsid w:val="006B3C69"/>
    <w:rsid w:val="006B44E0"/>
    <w:rsid w:val="006B4DE1"/>
    <w:rsid w:val="006B62FC"/>
    <w:rsid w:val="006B66A2"/>
    <w:rsid w:val="006B6821"/>
    <w:rsid w:val="006B690C"/>
    <w:rsid w:val="006B6981"/>
    <w:rsid w:val="006B6AD5"/>
    <w:rsid w:val="006C048B"/>
    <w:rsid w:val="006C0514"/>
    <w:rsid w:val="006C0F4A"/>
    <w:rsid w:val="006C0F87"/>
    <w:rsid w:val="006C216D"/>
    <w:rsid w:val="006C21D1"/>
    <w:rsid w:val="006C2364"/>
    <w:rsid w:val="006C25A2"/>
    <w:rsid w:val="006C2C62"/>
    <w:rsid w:val="006C32B3"/>
    <w:rsid w:val="006C4EB4"/>
    <w:rsid w:val="006C512B"/>
    <w:rsid w:val="006C55B5"/>
    <w:rsid w:val="006C6964"/>
    <w:rsid w:val="006C6EAB"/>
    <w:rsid w:val="006C74AC"/>
    <w:rsid w:val="006C798A"/>
    <w:rsid w:val="006C7F64"/>
    <w:rsid w:val="006D011C"/>
    <w:rsid w:val="006D0C58"/>
    <w:rsid w:val="006D0F0E"/>
    <w:rsid w:val="006D18CE"/>
    <w:rsid w:val="006D2214"/>
    <w:rsid w:val="006D23AD"/>
    <w:rsid w:val="006D2701"/>
    <w:rsid w:val="006D2C34"/>
    <w:rsid w:val="006D3174"/>
    <w:rsid w:val="006D46BB"/>
    <w:rsid w:val="006D52BA"/>
    <w:rsid w:val="006D54CF"/>
    <w:rsid w:val="006D58F7"/>
    <w:rsid w:val="006D5CE6"/>
    <w:rsid w:val="006D6443"/>
    <w:rsid w:val="006D69F1"/>
    <w:rsid w:val="006D6D26"/>
    <w:rsid w:val="006D6D84"/>
    <w:rsid w:val="006D7371"/>
    <w:rsid w:val="006E02CA"/>
    <w:rsid w:val="006E067F"/>
    <w:rsid w:val="006E06D3"/>
    <w:rsid w:val="006E079D"/>
    <w:rsid w:val="006E1819"/>
    <w:rsid w:val="006E1FF9"/>
    <w:rsid w:val="006E2605"/>
    <w:rsid w:val="006E3074"/>
    <w:rsid w:val="006E31DD"/>
    <w:rsid w:val="006E5310"/>
    <w:rsid w:val="006E5C67"/>
    <w:rsid w:val="006E6012"/>
    <w:rsid w:val="006E69DB"/>
    <w:rsid w:val="006E6D57"/>
    <w:rsid w:val="006F00B1"/>
    <w:rsid w:val="006F0421"/>
    <w:rsid w:val="006F0EC9"/>
    <w:rsid w:val="006F10B6"/>
    <w:rsid w:val="006F157C"/>
    <w:rsid w:val="006F173F"/>
    <w:rsid w:val="006F33AF"/>
    <w:rsid w:val="006F350E"/>
    <w:rsid w:val="006F3C57"/>
    <w:rsid w:val="006F5981"/>
    <w:rsid w:val="006F6175"/>
    <w:rsid w:val="006F66FA"/>
    <w:rsid w:val="006F678C"/>
    <w:rsid w:val="006F73C1"/>
    <w:rsid w:val="006F7602"/>
    <w:rsid w:val="00700BF4"/>
    <w:rsid w:val="00700C02"/>
    <w:rsid w:val="00701332"/>
    <w:rsid w:val="00701511"/>
    <w:rsid w:val="007026CF"/>
    <w:rsid w:val="00702B2F"/>
    <w:rsid w:val="00702FFB"/>
    <w:rsid w:val="00703330"/>
    <w:rsid w:val="007037CB"/>
    <w:rsid w:val="007049F5"/>
    <w:rsid w:val="00704C59"/>
    <w:rsid w:val="00704E13"/>
    <w:rsid w:val="00705626"/>
    <w:rsid w:val="007059EE"/>
    <w:rsid w:val="00705EA6"/>
    <w:rsid w:val="00707180"/>
    <w:rsid w:val="007071D7"/>
    <w:rsid w:val="007079AE"/>
    <w:rsid w:val="00710912"/>
    <w:rsid w:val="007118E9"/>
    <w:rsid w:val="007128B3"/>
    <w:rsid w:val="00712A8E"/>
    <w:rsid w:val="00712DAE"/>
    <w:rsid w:val="00713668"/>
    <w:rsid w:val="00713934"/>
    <w:rsid w:val="00713984"/>
    <w:rsid w:val="00713BC5"/>
    <w:rsid w:val="00714049"/>
    <w:rsid w:val="00714643"/>
    <w:rsid w:val="00714A74"/>
    <w:rsid w:val="0071506D"/>
    <w:rsid w:val="00715F6E"/>
    <w:rsid w:val="00716A05"/>
    <w:rsid w:val="00716AE1"/>
    <w:rsid w:val="00716FF1"/>
    <w:rsid w:val="007177A2"/>
    <w:rsid w:val="0071790A"/>
    <w:rsid w:val="00717C03"/>
    <w:rsid w:val="007204CC"/>
    <w:rsid w:val="00721349"/>
    <w:rsid w:val="00721BC2"/>
    <w:rsid w:val="00724922"/>
    <w:rsid w:val="00726CDE"/>
    <w:rsid w:val="00726D8E"/>
    <w:rsid w:val="00727336"/>
    <w:rsid w:val="007311F2"/>
    <w:rsid w:val="0073161D"/>
    <w:rsid w:val="00731BCF"/>
    <w:rsid w:val="00731FF5"/>
    <w:rsid w:val="00732388"/>
    <w:rsid w:val="00732BB3"/>
    <w:rsid w:val="00732D0F"/>
    <w:rsid w:val="00734005"/>
    <w:rsid w:val="007350DA"/>
    <w:rsid w:val="00735169"/>
    <w:rsid w:val="0073583F"/>
    <w:rsid w:val="00736592"/>
    <w:rsid w:val="00737249"/>
    <w:rsid w:val="00740DDA"/>
    <w:rsid w:val="0074141D"/>
    <w:rsid w:val="00741EBB"/>
    <w:rsid w:val="0074241B"/>
    <w:rsid w:val="00743E2F"/>
    <w:rsid w:val="00744008"/>
    <w:rsid w:val="007443CD"/>
    <w:rsid w:val="00744DE5"/>
    <w:rsid w:val="00745905"/>
    <w:rsid w:val="00745E12"/>
    <w:rsid w:val="007461B2"/>
    <w:rsid w:val="00746B0C"/>
    <w:rsid w:val="00747249"/>
    <w:rsid w:val="007474BA"/>
    <w:rsid w:val="007474C2"/>
    <w:rsid w:val="0074776D"/>
    <w:rsid w:val="007477E6"/>
    <w:rsid w:val="00747D75"/>
    <w:rsid w:val="007504EB"/>
    <w:rsid w:val="007509B0"/>
    <w:rsid w:val="00750A0B"/>
    <w:rsid w:val="0075177B"/>
    <w:rsid w:val="00751A67"/>
    <w:rsid w:val="00751DCF"/>
    <w:rsid w:val="00754487"/>
    <w:rsid w:val="007544F6"/>
    <w:rsid w:val="007564DC"/>
    <w:rsid w:val="00756C24"/>
    <w:rsid w:val="007601BD"/>
    <w:rsid w:val="00761C3A"/>
    <w:rsid w:val="00761FCD"/>
    <w:rsid w:val="007626E7"/>
    <w:rsid w:val="00762990"/>
    <w:rsid w:val="00762A24"/>
    <w:rsid w:val="00762B32"/>
    <w:rsid w:val="00762BDC"/>
    <w:rsid w:val="00762C1C"/>
    <w:rsid w:val="007632D9"/>
    <w:rsid w:val="0076463A"/>
    <w:rsid w:val="0076513F"/>
    <w:rsid w:val="0076558A"/>
    <w:rsid w:val="0076568C"/>
    <w:rsid w:val="007663B2"/>
    <w:rsid w:val="0076691B"/>
    <w:rsid w:val="00766F27"/>
    <w:rsid w:val="00774E31"/>
    <w:rsid w:val="00777282"/>
    <w:rsid w:val="00777704"/>
    <w:rsid w:val="00777915"/>
    <w:rsid w:val="007803F5"/>
    <w:rsid w:val="0078114E"/>
    <w:rsid w:val="00782A06"/>
    <w:rsid w:val="00782C86"/>
    <w:rsid w:val="0078316B"/>
    <w:rsid w:val="007833CB"/>
    <w:rsid w:val="00783BDC"/>
    <w:rsid w:val="00784251"/>
    <w:rsid w:val="00786565"/>
    <w:rsid w:val="007866EE"/>
    <w:rsid w:val="007867F1"/>
    <w:rsid w:val="00786E8E"/>
    <w:rsid w:val="007879E8"/>
    <w:rsid w:val="00787F25"/>
    <w:rsid w:val="007901BE"/>
    <w:rsid w:val="0079026B"/>
    <w:rsid w:val="007902CB"/>
    <w:rsid w:val="007905D1"/>
    <w:rsid w:val="00790D5F"/>
    <w:rsid w:val="00791183"/>
    <w:rsid w:val="00792343"/>
    <w:rsid w:val="00792593"/>
    <w:rsid w:val="007929F6"/>
    <w:rsid w:val="00793AE2"/>
    <w:rsid w:val="00793C96"/>
    <w:rsid w:val="007945FB"/>
    <w:rsid w:val="007946FF"/>
    <w:rsid w:val="00795B04"/>
    <w:rsid w:val="00796E7B"/>
    <w:rsid w:val="007974A4"/>
    <w:rsid w:val="00797A21"/>
    <w:rsid w:val="00797EC6"/>
    <w:rsid w:val="00797FD9"/>
    <w:rsid w:val="007A022B"/>
    <w:rsid w:val="007A0693"/>
    <w:rsid w:val="007A1B25"/>
    <w:rsid w:val="007A208E"/>
    <w:rsid w:val="007A25D1"/>
    <w:rsid w:val="007A280C"/>
    <w:rsid w:val="007A291E"/>
    <w:rsid w:val="007A29FB"/>
    <w:rsid w:val="007A407D"/>
    <w:rsid w:val="007A52E5"/>
    <w:rsid w:val="007A5769"/>
    <w:rsid w:val="007A768C"/>
    <w:rsid w:val="007B1A41"/>
    <w:rsid w:val="007B268A"/>
    <w:rsid w:val="007B4E2B"/>
    <w:rsid w:val="007B53E0"/>
    <w:rsid w:val="007B6697"/>
    <w:rsid w:val="007C15F8"/>
    <w:rsid w:val="007C1A91"/>
    <w:rsid w:val="007C1FB2"/>
    <w:rsid w:val="007C2965"/>
    <w:rsid w:val="007C30A0"/>
    <w:rsid w:val="007C3951"/>
    <w:rsid w:val="007C4AF6"/>
    <w:rsid w:val="007C5380"/>
    <w:rsid w:val="007C6085"/>
    <w:rsid w:val="007C618A"/>
    <w:rsid w:val="007C7127"/>
    <w:rsid w:val="007C736B"/>
    <w:rsid w:val="007C7666"/>
    <w:rsid w:val="007C7DA4"/>
    <w:rsid w:val="007D082B"/>
    <w:rsid w:val="007D20A0"/>
    <w:rsid w:val="007D21EE"/>
    <w:rsid w:val="007D25F9"/>
    <w:rsid w:val="007D310D"/>
    <w:rsid w:val="007D4302"/>
    <w:rsid w:val="007D4944"/>
    <w:rsid w:val="007D4D6D"/>
    <w:rsid w:val="007D61E0"/>
    <w:rsid w:val="007D65EE"/>
    <w:rsid w:val="007D71C1"/>
    <w:rsid w:val="007D72D2"/>
    <w:rsid w:val="007D78E9"/>
    <w:rsid w:val="007E0770"/>
    <w:rsid w:val="007E14F5"/>
    <w:rsid w:val="007E1924"/>
    <w:rsid w:val="007E1A0D"/>
    <w:rsid w:val="007E1F5F"/>
    <w:rsid w:val="007E4256"/>
    <w:rsid w:val="007E4EE1"/>
    <w:rsid w:val="007E554B"/>
    <w:rsid w:val="007E5CB8"/>
    <w:rsid w:val="007E6FF6"/>
    <w:rsid w:val="007E718F"/>
    <w:rsid w:val="007E7D87"/>
    <w:rsid w:val="007F0023"/>
    <w:rsid w:val="007F01CC"/>
    <w:rsid w:val="007F128C"/>
    <w:rsid w:val="007F1298"/>
    <w:rsid w:val="007F1B7B"/>
    <w:rsid w:val="007F30CB"/>
    <w:rsid w:val="007F4D2C"/>
    <w:rsid w:val="007F50DB"/>
    <w:rsid w:val="007F6C7C"/>
    <w:rsid w:val="00800751"/>
    <w:rsid w:val="008013DA"/>
    <w:rsid w:val="00801CBA"/>
    <w:rsid w:val="008034ED"/>
    <w:rsid w:val="008035B7"/>
    <w:rsid w:val="00803CDF"/>
    <w:rsid w:val="008041D6"/>
    <w:rsid w:val="0080439A"/>
    <w:rsid w:val="0080517A"/>
    <w:rsid w:val="0080606D"/>
    <w:rsid w:val="008066F7"/>
    <w:rsid w:val="00806F07"/>
    <w:rsid w:val="0080707F"/>
    <w:rsid w:val="0081047F"/>
    <w:rsid w:val="0081056D"/>
    <w:rsid w:val="00810872"/>
    <w:rsid w:val="00811C3A"/>
    <w:rsid w:val="00811F85"/>
    <w:rsid w:val="0081337F"/>
    <w:rsid w:val="008144EA"/>
    <w:rsid w:val="00814DE1"/>
    <w:rsid w:val="00816AC6"/>
    <w:rsid w:val="00816C07"/>
    <w:rsid w:val="00817127"/>
    <w:rsid w:val="008179E4"/>
    <w:rsid w:val="008200A0"/>
    <w:rsid w:val="008202DD"/>
    <w:rsid w:val="00820687"/>
    <w:rsid w:val="0082144C"/>
    <w:rsid w:val="0082178E"/>
    <w:rsid w:val="00822005"/>
    <w:rsid w:val="00822121"/>
    <w:rsid w:val="0082464D"/>
    <w:rsid w:val="00825016"/>
    <w:rsid w:val="0082511B"/>
    <w:rsid w:val="0082548B"/>
    <w:rsid w:val="00825AD2"/>
    <w:rsid w:val="00826A5D"/>
    <w:rsid w:val="008273C9"/>
    <w:rsid w:val="00827696"/>
    <w:rsid w:val="00830D5E"/>
    <w:rsid w:val="0083129F"/>
    <w:rsid w:val="008318C8"/>
    <w:rsid w:val="008325D7"/>
    <w:rsid w:val="008331E8"/>
    <w:rsid w:val="008334A4"/>
    <w:rsid w:val="008339AC"/>
    <w:rsid w:val="00833A7C"/>
    <w:rsid w:val="00833BD6"/>
    <w:rsid w:val="0083467A"/>
    <w:rsid w:val="008350CB"/>
    <w:rsid w:val="008355FB"/>
    <w:rsid w:val="0083704C"/>
    <w:rsid w:val="008375A4"/>
    <w:rsid w:val="008377E7"/>
    <w:rsid w:val="00837F9C"/>
    <w:rsid w:val="00840412"/>
    <w:rsid w:val="00840BE0"/>
    <w:rsid w:val="00841560"/>
    <w:rsid w:val="0084244E"/>
    <w:rsid w:val="00843079"/>
    <w:rsid w:val="00843CDA"/>
    <w:rsid w:val="00845847"/>
    <w:rsid w:val="00846DF0"/>
    <w:rsid w:val="008508B9"/>
    <w:rsid w:val="00850CA7"/>
    <w:rsid w:val="0085130D"/>
    <w:rsid w:val="00851C7B"/>
    <w:rsid w:val="00852C2D"/>
    <w:rsid w:val="00853434"/>
    <w:rsid w:val="0085404C"/>
    <w:rsid w:val="0085467E"/>
    <w:rsid w:val="00854AD2"/>
    <w:rsid w:val="00855060"/>
    <w:rsid w:val="008553C9"/>
    <w:rsid w:val="00856172"/>
    <w:rsid w:val="0086001E"/>
    <w:rsid w:val="0086217C"/>
    <w:rsid w:val="0086234F"/>
    <w:rsid w:val="00862720"/>
    <w:rsid w:val="00862D03"/>
    <w:rsid w:val="00864DF2"/>
    <w:rsid w:val="00865295"/>
    <w:rsid w:val="0086692A"/>
    <w:rsid w:val="008673D8"/>
    <w:rsid w:val="008675AF"/>
    <w:rsid w:val="008706BD"/>
    <w:rsid w:val="0087112D"/>
    <w:rsid w:val="008713A0"/>
    <w:rsid w:val="00871598"/>
    <w:rsid w:val="00871EAC"/>
    <w:rsid w:val="00872748"/>
    <w:rsid w:val="00872A01"/>
    <w:rsid w:val="00872BA8"/>
    <w:rsid w:val="00872DF9"/>
    <w:rsid w:val="00872F72"/>
    <w:rsid w:val="00873469"/>
    <w:rsid w:val="00873A93"/>
    <w:rsid w:val="00873C38"/>
    <w:rsid w:val="00873FF8"/>
    <w:rsid w:val="00874120"/>
    <w:rsid w:val="00874BFF"/>
    <w:rsid w:val="00874CF4"/>
    <w:rsid w:val="00875957"/>
    <w:rsid w:val="008769A1"/>
    <w:rsid w:val="00877487"/>
    <w:rsid w:val="00880123"/>
    <w:rsid w:val="00882401"/>
    <w:rsid w:val="008824AD"/>
    <w:rsid w:val="00882AD7"/>
    <w:rsid w:val="00882AE3"/>
    <w:rsid w:val="00882CD7"/>
    <w:rsid w:val="00882F50"/>
    <w:rsid w:val="008842D8"/>
    <w:rsid w:val="00884B71"/>
    <w:rsid w:val="00884DB2"/>
    <w:rsid w:val="0088741C"/>
    <w:rsid w:val="00890358"/>
    <w:rsid w:val="008905C2"/>
    <w:rsid w:val="0089138A"/>
    <w:rsid w:val="0089166F"/>
    <w:rsid w:val="00891D74"/>
    <w:rsid w:val="00892706"/>
    <w:rsid w:val="00893C3B"/>
    <w:rsid w:val="00894623"/>
    <w:rsid w:val="00894787"/>
    <w:rsid w:val="00894C1D"/>
    <w:rsid w:val="00895000"/>
    <w:rsid w:val="00895199"/>
    <w:rsid w:val="0089560D"/>
    <w:rsid w:val="00896550"/>
    <w:rsid w:val="00896A5D"/>
    <w:rsid w:val="00897E01"/>
    <w:rsid w:val="008A0072"/>
    <w:rsid w:val="008A05A1"/>
    <w:rsid w:val="008A0CF6"/>
    <w:rsid w:val="008A229D"/>
    <w:rsid w:val="008A23D6"/>
    <w:rsid w:val="008A25E9"/>
    <w:rsid w:val="008A2847"/>
    <w:rsid w:val="008A2C46"/>
    <w:rsid w:val="008A357A"/>
    <w:rsid w:val="008A5229"/>
    <w:rsid w:val="008A644A"/>
    <w:rsid w:val="008A65A1"/>
    <w:rsid w:val="008A6FEF"/>
    <w:rsid w:val="008A70AE"/>
    <w:rsid w:val="008B0B3E"/>
    <w:rsid w:val="008B1575"/>
    <w:rsid w:val="008B24BF"/>
    <w:rsid w:val="008B29BC"/>
    <w:rsid w:val="008B388E"/>
    <w:rsid w:val="008B4BBB"/>
    <w:rsid w:val="008B4D41"/>
    <w:rsid w:val="008B5110"/>
    <w:rsid w:val="008B58EA"/>
    <w:rsid w:val="008B652E"/>
    <w:rsid w:val="008B684C"/>
    <w:rsid w:val="008B6AA7"/>
    <w:rsid w:val="008B6E48"/>
    <w:rsid w:val="008B7C80"/>
    <w:rsid w:val="008B7E23"/>
    <w:rsid w:val="008C1464"/>
    <w:rsid w:val="008C15E4"/>
    <w:rsid w:val="008C1E1F"/>
    <w:rsid w:val="008C2305"/>
    <w:rsid w:val="008C2D56"/>
    <w:rsid w:val="008C4D12"/>
    <w:rsid w:val="008C5459"/>
    <w:rsid w:val="008C5628"/>
    <w:rsid w:val="008C64DF"/>
    <w:rsid w:val="008C6574"/>
    <w:rsid w:val="008C7005"/>
    <w:rsid w:val="008C707D"/>
    <w:rsid w:val="008C73E8"/>
    <w:rsid w:val="008C7C3C"/>
    <w:rsid w:val="008D0789"/>
    <w:rsid w:val="008D19E8"/>
    <w:rsid w:val="008D2703"/>
    <w:rsid w:val="008D6473"/>
    <w:rsid w:val="008D6AE1"/>
    <w:rsid w:val="008D7064"/>
    <w:rsid w:val="008D72FA"/>
    <w:rsid w:val="008D74F3"/>
    <w:rsid w:val="008D77C9"/>
    <w:rsid w:val="008E0A96"/>
    <w:rsid w:val="008E1AEF"/>
    <w:rsid w:val="008E1B74"/>
    <w:rsid w:val="008E2C8E"/>
    <w:rsid w:val="008E2D72"/>
    <w:rsid w:val="008E5031"/>
    <w:rsid w:val="008E53CD"/>
    <w:rsid w:val="008E60EF"/>
    <w:rsid w:val="008E6723"/>
    <w:rsid w:val="008E7DCC"/>
    <w:rsid w:val="008F32E8"/>
    <w:rsid w:val="008F3A81"/>
    <w:rsid w:val="008F3F69"/>
    <w:rsid w:val="008F43A9"/>
    <w:rsid w:val="008F4EAA"/>
    <w:rsid w:val="008F5C40"/>
    <w:rsid w:val="008F5D19"/>
    <w:rsid w:val="008F6449"/>
    <w:rsid w:val="008F738E"/>
    <w:rsid w:val="00900D4E"/>
    <w:rsid w:val="00901613"/>
    <w:rsid w:val="00901BC1"/>
    <w:rsid w:val="00901C72"/>
    <w:rsid w:val="009033EB"/>
    <w:rsid w:val="00903F24"/>
    <w:rsid w:val="00905E3A"/>
    <w:rsid w:val="0090622E"/>
    <w:rsid w:val="00906FC8"/>
    <w:rsid w:val="009072AC"/>
    <w:rsid w:val="00907D08"/>
    <w:rsid w:val="009106BE"/>
    <w:rsid w:val="00910F48"/>
    <w:rsid w:val="00911E05"/>
    <w:rsid w:val="00911EFA"/>
    <w:rsid w:val="00912047"/>
    <w:rsid w:val="00913C40"/>
    <w:rsid w:val="00914343"/>
    <w:rsid w:val="0091606F"/>
    <w:rsid w:val="009169C4"/>
    <w:rsid w:val="00916E49"/>
    <w:rsid w:val="00916E74"/>
    <w:rsid w:val="00917184"/>
    <w:rsid w:val="00917194"/>
    <w:rsid w:val="00921C48"/>
    <w:rsid w:val="00921DFA"/>
    <w:rsid w:val="00922325"/>
    <w:rsid w:val="00922367"/>
    <w:rsid w:val="00922FBA"/>
    <w:rsid w:val="00923203"/>
    <w:rsid w:val="00923724"/>
    <w:rsid w:val="009238F2"/>
    <w:rsid w:val="00923A3D"/>
    <w:rsid w:val="00924122"/>
    <w:rsid w:val="0092462C"/>
    <w:rsid w:val="0092475B"/>
    <w:rsid w:val="00925F54"/>
    <w:rsid w:val="00926F06"/>
    <w:rsid w:val="00927497"/>
    <w:rsid w:val="00930DF1"/>
    <w:rsid w:val="00930ECD"/>
    <w:rsid w:val="00931132"/>
    <w:rsid w:val="009320BA"/>
    <w:rsid w:val="009326A2"/>
    <w:rsid w:val="009326B1"/>
    <w:rsid w:val="009356C5"/>
    <w:rsid w:val="00936384"/>
    <w:rsid w:val="00936C66"/>
    <w:rsid w:val="0093767E"/>
    <w:rsid w:val="0093771B"/>
    <w:rsid w:val="00937CA9"/>
    <w:rsid w:val="00940718"/>
    <w:rsid w:val="00941651"/>
    <w:rsid w:val="00941EE6"/>
    <w:rsid w:val="00942536"/>
    <w:rsid w:val="00943159"/>
    <w:rsid w:val="009445D6"/>
    <w:rsid w:val="00944837"/>
    <w:rsid w:val="0094492B"/>
    <w:rsid w:val="00944C8E"/>
    <w:rsid w:val="0094502C"/>
    <w:rsid w:val="0094539C"/>
    <w:rsid w:val="00946BBA"/>
    <w:rsid w:val="00946E39"/>
    <w:rsid w:val="009516A8"/>
    <w:rsid w:val="009519BF"/>
    <w:rsid w:val="009525F1"/>
    <w:rsid w:val="00952692"/>
    <w:rsid w:val="00952B69"/>
    <w:rsid w:val="00953C90"/>
    <w:rsid w:val="0095472B"/>
    <w:rsid w:val="00955D34"/>
    <w:rsid w:val="009561A1"/>
    <w:rsid w:val="009561E2"/>
    <w:rsid w:val="00956237"/>
    <w:rsid w:val="009562A0"/>
    <w:rsid w:val="009569C4"/>
    <w:rsid w:val="00957299"/>
    <w:rsid w:val="00957B5F"/>
    <w:rsid w:val="00957E96"/>
    <w:rsid w:val="00961467"/>
    <w:rsid w:val="00961733"/>
    <w:rsid w:val="00961BEE"/>
    <w:rsid w:val="00962433"/>
    <w:rsid w:val="0096250A"/>
    <w:rsid w:val="00962A02"/>
    <w:rsid w:val="009635B7"/>
    <w:rsid w:val="00963B2F"/>
    <w:rsid w:val="00965A0A"/>
    <w:rsid w:val="00965AE7"/>
    <w:rsid w:val="0096779A"/>
    <w:rsid w:val="009710EC"/>
    <w:rsid w:val="009712EC"/>
    <w:rsid w:val="0097144C"/>
    <w:rsid w:val="009741FD"/>
    <w:rsid w:val="009743ED"/>
    <w:rsid w:val="00974BFE"/>
    <w:rsid w:val="00974D02"/>
    <w:rsid w:val="0097594A"/>
    <w:rsid w:val="009765B4"/>
    <w:rsid w:val="009769F0"/>
    <w:rsid w:val="00976C64"/>
    <w:rsid w:val="00977119"/>
    <w:rsid w:val="009801AB"/>
    <w:rsid w:val="009801C6"/>
    <w:rsid w:val="00980ABA"/>
    <w:rsid w:val="0098115B"/>
    <w:rsid w:val="00981559"/>
    <w:rsid w:val="00981886"/>
    <w:rsid w:val="00981D48"/>
    <w:rsid w:val="00981E90"/>
    <w:rsid w:val="0098315F"/>
    <w:rsid w:val="0098317F"/>
    <w:rsid w:val="00983F09"/>
    <w:rsid w:val="00984367"/>
    <w:rsid w:val="009847D2"/>
    <w:rsid w:val="00984B58"/>
    <w:rsid w:val="00985086"/>
    <w:rsid w:val="00985C4C"/>
    <w:rsid w:val="00985D20"/>
    <w:rsid w:val="00986559"/>
    <w:rsid w:val="00990031"/>
    <w:rsid w:val="00991125"/>
    <w:rsid w:val="009918AA"/>
    <w:rsid w:val="00992274"/>
    <w:rsid w:val="0099326E"/>
    <w:rsid w:val="0099406A"/>
    <w:rsid w:val="009942AE"/>
    <w:rsid w:val="00996EE2"/>
    <w:rsid w:val="00997002"/>
    <w:rsid w:val="009A01DF"/>
    <w:rsid w:val="009A0340"/>
    <w:rsid w:val="009A1F46"/>
    <w:rsid w:val="009A3B74"/>
    <w:rsid w:val="009A3F4B"/>
    <w:rsid w:val="009A4889"/>
    <w:rsid w:val="009A55AA"/>
    <w:rsid w:val="009A5C97"/>
    <w:rsid w:val="009A6582"/>
    <w:rsid w:val="009A6AC3"/>
    <w:rsid w:val="009A702F"/>
    <w:rsid w:val="009A739E"/>
    <w:rsid w:val="009A76AF"/>
    <w:rsid w:val="009A7B8D"/>
    <w:rsid w:val="009A7BEF"/>
    <w:rsid w:val="009B038C"/>
    <w:rsid w:val="009B04EB"/>
    <w:rsid w:val="009B15B5"/>
    <w:rsid w:val="009B1F79"/>
    <w:rsid w:val="009B30FC"/>
    <w:rsid w:val="009B3BF6"/>
    <w:rsid w:val="009B4D48"/>
    <w:rsid w:val="009B74C0"/>
    <w:rsid w:val="009B7800"/>
    <w:rsid w:val="009C04D6"/>
    <w:rsid w:val="009C0A77"/>
    <w:rsid w:val="009C132E"/>
    <w:rsid w:val="009C16BD"/>
    <w:rsid w:val="009C1B00"/>
    <w:rsid w:val="009C255E"/>
    <w:rsid w:val="009C25DC"/>
    <w:rsid w:val="009C2FEE"/>
    <w:rsid w:val="009C390F"/>
    <w:rsid w:val="009C3921"/>
    <w:rsid w:val="009C41E6"/>
    <w:rsid w:val="009C468D"/>
    <w:rsid w:val="009C616D"/>
    <w:rsid w:val="009D0580"/>
    <w:rsid w:val="009D1C4F"/>
    <w:rsid w:val="009D2984"/>
    <w:rsid w:val="009D2C34"/>
    <w:rsid w:val="009D3137"/>
    <w:rsid w:val="009D3778"/>
    <w:rsid w:val="009D3A2E"/>
    <w:rsid w:val="009D3A54"/>
    <w:rsid w:val="009D463C"/>
    <w:rsid w:val="009D5A91"/>
    <w:rsid w:val="009D6A9A"/>
    <w:rsid w:val="009D7307"/>
    <w:rsid w:val="009D7E66"/>
    <w:rsid w:val="009E0014"/>
    <w:rsid w:val="009E0E57"/>
    <w:rsid w:val="009E1C68"/>
    <w:rsid w:val="009E2A01"/>
    <w:rsid w:val="009E35F7"/>
    <w:rsid w:val="009E3F57"/>
    <w:rsid w:val="009E4ED3"/>
    <w:rsid w:val="009E5E3E"/>
    <w:rsid w:val="009E60A1"/>
    <w:rsid w:val="009E6F06"/>
    <w:rsid w:val="009E79FC"/>
    <w:rsid w:val="009E7D41"/>
    <w:rsid w:val="009F0065"/>
    <w:rsid w:val="009F0881"/>
    <w:rsid w:val="009F0E8C"/>
    <w:rsid w:val="009F1074"/>
    <w:rsid w:val="009F1144"/>
    <w:rsid w:val="009F1574"/>
    <w:rsid w:val="009F16BA"/>
    <w:rsid w:val="009F1838"/>
    <w:rsid w:val="009F215C"/>
    <w:rsid w:val="009F33AE"/>
    <w:rsid w:val="009F415C"/>
    <w:rsid w:val="009F4457"/>
    <w:rsid w:val="009F4770"/>
    <w:rsid w:val="009F58CE"/>
    <w:rsid w:val="009F6583"/>
    <w:rsid w:val="009F7B3F"/>
    <w:rsid w:val="009F7D20"/>
    <w:rsid w:val="009F7FDC"/>
    <w:rsid w:val="00A00519"/>
    <w:rsid w:val="00A02029"/>
    <w:rsid w:val="00A02E4A"/>
    <w:rsid w:val="00A02F97"/>
    <w:rsid w:val="00A03A2A"/>
    <w:rsid w:val="00A04F7C"/>
    <w:rsid w:val="00A05DA7"/>
    <w:rsid w:val="00A061D1"/>
    <w:rsid w:val="00A10116"/>
    <w:rsid w:val="00A1016E"/>
    <w:rsid w:val="00A10348"/>
    <w:rsid w:val="00A1036A"/>
    <w:rsid w:val="00A10C09"/>
    <w:rsid w:val="00A11107"/>
    <w:rsid w:val="00A11C60"/>
    <w:rsid w:val="00A1313F"/>
    <w:rsid w:val="00A14E18"/>
    <w:rsid w:val="00A15425"/>
    <w:rsid w:val="00A159B3"/>
    <w:rsid w:val="00A15DCE"/>
    <w:rsid w:val="00A15E60"/>
    <w:rsid w:val="00A1683B"/>
    <w:rsid w:val="00A16BB1"/>
    <w:rsid w:val="00A17829"/>
    <w:rsid w:val="00A17E2E"/>
    <w:rsid w:val="00A20439"/>
    <w:rsid w:val="00A2051F"/>
    <w:rsid w:val="00A21126"/>
    <w:rsid w:val="00A21527"/>
    <w:rsid w:val="00A21DA2"/>
    <w:rsid w:val="00A231BA"/>
    <w:rsid w:val="00A237F5"/>
    <w:rsid w:val="00A24FCF"/>
    <w:rsid w:val="00A256C6"/>
    <w:rsid w:val="00A25E69"/>
    <w:rsid w:val="00A265E2"/>
    <w:rsid w:val="00A27F05"/>
    <w:rsid w:val="00A30D4D"/>
    <w:rsid w:val="00A33DA4"/>
    <w:rsid w:val="00A34065"/>
    <w:rsid w:val="00A34B48"/>
    <w:rsid w:val="00A352F0"/>
    <w:rsid w:val="00A360ED"/>
    <w:rsid w:val="00A36981"/>
    <w:rsid w:val="00A36C77"/>
    <w:rsid w:val="00A37149"/>
    <w:rsid w:val="00A372C0"/>
    <w:rsid w:val="00A37531"/>
    <w:rsid w:val="00A375D3"/>
    <w:rsid w:val="00A37DC6"/>
    <w:rsid w:val="00A41ADB"/>
    <w:rsid w:val="00A41EE3"/>
    <w:rsid w:val="00A421F5"/>
    <w:rsid w:val="00A4270D"/>
    <w:rsid w:val="00A42E22"/>
    <w:rsid w:val="00A43ABF"/>
    <w:rsid w:val="00A44661"/>
    <w:rsid w:val="00A4552C"/>
    <w:rsid w:val="00A45E8B"/>
    <w:rsid w:val="00A46103"/>
    <w:rsid w:val="00A461C1"/>
    <w:rsid w:val="00A46476"/>
    <w:rsid w:val="00A46B8C"/>
    <w:rsid w:val="00A476D3"/>
    <w:rsid w:val="00A47C4D"/>
    <w:rsid w:val="00A47DF4"/>
    <w:rsid w:val="00A51424"/>
    <w:rsid w:val="00A515FB"/>
    <w:rsid w:val="00A53ED8"/>
    <w:rsid w:val="00A54227"/>
    <w:rsid w:val="00A544B3"/>
    <w:rsid w:val="00A5504A"/>
    <w:rsid w:val="00A550E0"/>
    <w:rsid w:val="00A56614"/>
    <w:rsid w:val="00A568B6"/>
    <w:rsid w:val="00A56BF2"/>
    <w:rsid w:val="00A57BCF"/>
    <w:rsid w:val="00A60EB3"/>
    <w:rsid w:val="00A612D7"/>
    <w:rsid w:val="00A617A8"/>
    <w:rsid w:val="00A6253B"/>
    <w:rsid w:val="00A641E4"/>
    <w:rsid w:val="00A64A17"/>
    <w:rsid w:val="00A66C66"/>
    <w:rsid w:val="00A66D45"/>
    <w:rsid w:val="00A66F6E"/>
    <w:rsid w:val="00A67609"/>
    <w:rsid w:val="00A6781A"/>
    <w:rsid w:val="00A67AA2"/>
    <w:rsid w:val="00A70040"/>
    <w:rsid w:val="00A70CD5"/>
    <w:rsid w:val="00A71667"/>
    <w:rsid w:val="00A71AF9"/>
    <w:rsid w:val="00A71CAF"/>
    <w:rsid w:val="00A7274D"/>
    <w:rsid w:val="00A72DB0"/>
    <w:rsid w:val="00A73625"/>
    <w:rsid w:val="00A73644"/>
    <w:rsid w:val="00A749FB"/>
    <w:rsid w:val="00A75460"/>
    <w:rsid w:val="00A758F2"/>
    <w:rsid w:val="00A805B9"/>
    <w:rsid w:val="00A82322"/>
    <w:rsid w:val="00A824C1"/>
    <w:rsid w:val="00A83B8C"/>
    <w:rsid w:val="00A84282"/>
    <w:rsid w:val="00A84C9A"/>
    <w:rsid w:val="00A853F0"/>
    <w:rsid w:val="00A8551C"/>
    <w:rsid w:val="00A85AAF"/>
    <w:rsid w:val="00A85DC8"/>
    <w:rsid w:val="00A870D3"/>
    <w:rsid w:val="00A90E6D"/>
    <w:rsid w:val="00A9174A"/>
    <w:rsid w:val="00A9188F"/>
    <w:rsid w:val="00A925D1"/>
    <w:rsid w:val="00A92CD8"/>
    <w:rsid w:val="00A93DEE"/>
    <w:rsid w:val="00A94297"/>
    <w:rsid w:val="00A947AB"/>
    <w:rsid w:val="00A94FB4"/>
    <w:rsid w:val="00A95A78"/>
    <w:rsid w:val="00A96E67"/>
    <w:rsid w:val="00A97482"/>
    <w:rsid w:val="00A97517"/>
    <w:rsid w:val="00A97F2A"/>
    <w:rsid w:val="00AA0569"/>
    <w:rsid w:val="00AA073E"/>
    <w:rsid w:val="00AA14AD"/>
    <w:rsid w:val="00AA1820"/>
    <w:rsid w:val="00AA23AA"/>
    <w:rsid w:val="00AA28A7"/>
    <w:rsid w:val="00AA28F3"/>
    <w:rsid w:val="00AA2C17"/>
    <w:rsid w:val="00AA2CAE"/>
    <w:rsid w:val="00AA33B5"/>
    <w:rsid w:val="00AA3FBA"/>
    <w:rsid w:val="00AA49C0"/>
    <w:rsid w:val="00AA68A8"/>
    <w:rsid w:val="00AA7176"/>
    <w:rsid w:val="00AA7352"/>
    <w:rsid w:val="00AA7986"/>
    <w:rsid w:val="00AB0503"/>
    <w:rsid w:val="00AB0C80"/>
    <w:rsid w:val="00AB23BE"/>
    <w:rsid w:val="00AB26E1"/>
    <w:rsid w:val="00AB461D"/>
    <w:rsid w:val="00AB4AA2"/>
    <w:rsid w:val="00AB4CB4"/>
    <w:rsid w:val="00AB5285"/>
    <w:rsid w:val="00AB6C52"/>
    <w:rsid w:val="00AC01B9"/>
    <w:rsid w:val="00AC021D"/>
    <w:rsid w:val="00AC0781"/>
    <w:rsid w:val="00AC08F5"/>
    <w:rsid w:val="00AC20D0"/>
    <w:rsid w:val="00AC2E8F"/>
    <w:rsid w:val="00AC308D"/>
    <w:rsid w:val="00AC3802"/>
    <w:rsid w:val="00AC3DC1"/>
    <w:rsid w:val="00AC3E3D"/>
    <w:rsid w:val="00AC3FE4"/>
    <w:rsid w:val="00AC4D65"/>
    <w:rsid w:val="00AC534F"/>
    <w:rsid w:val="00AC64D6"/>
    <w:rsid w:val="00AC6E8F"/>
    <w:rsid w:val="00AC7D12"/>
    <w:rsid w:val="00AD1997"/>
    <w:rsid w:val="00AD2B04"/>
    <w:rsid w:val="00AD2F05"/>
    <w:rsid w:val="00AD2F70"/>
    <w:rsid w:val="00AD3B32"/>
    <w:rsid w:val="00AD6611"/>
    <w:rsid w:val="00AD7713"/>
    <w:rsid w:val="00AD7BC3"/>
    <w:rsid w:val="00AE11AE"/>
    <w:rsid w:val="00AE134E"/>
    <w:rsid w:val="00AE14D3"/>
    <w:rsid w:val="00AE2F3C"/>
    <w:rsid w:val="00AE3FDB"/>
    <w:rsid w:val="00AE4E65"/>
    <w:rsid w:val="00AE5C79"/>
    <w:rsid w:val="00AE5E11"/>
    <w:rsid w:val="00AE5F60"/>
    <w:rsid w:val="00AE680A"/>
    <w:rsid w:val="00AE7326"/>
    <w:rsid w:val="00AE79CA"/>
    <w:rsid w:val="00AF03B7"/>
    <w:rsid w:val="00AF05CD"/>
    <w:rsid w:val="00AF11CB"/>
    <w:rsid w:val="00AF13FC"/>
    <w:rsid w:val="00AF1B95"/>
    <w:rsid w:val="00AF21F5"/>
    <w:rsid w:val="00AF2C45"/>
    <w:rsid w:val="00AF3EC4"/>
    <w:rsid w:val="00AF4509"/>
    <w:rsid w:val="00AF4B17"/>
    <w:rsid w:val="00AF4ED6"/>
    <w:rsid w:val="00AF6206"/>
    <w:rsid w:val="00AF6B2D"/>
    <w:rsid w:val="00AF6C21"/>
    <w:rsid w:val="00AF75D0"/>
    <w:rsid w:val="00AF7DBA"/>
    <w:rsid w:val="00B00CC6"/>
    <w:rsid w:val="00B01461"/>
    <w:rsid w:val="00B01C30"/>
    <w:rsid w:val="00B01F26"/>
    <w:rsid w:val="00B05650"/>
    <w:rsid w:val="00B05C88"/>
    <w:rsid w:val="00B0669A"/>
    <w:rsid w:val="00B06F13"/>
    <w:rsid w:val="00B07080"/>
    <w:rsid w:val="00B07AF0"/>
    <w:rsid w:val="00B10211"/>
    <w:rsid w:val="00B1046F"/>
    <w:rsid w:val="00B11EC9"/>
    <w:rsid w:val="00B1230C"/>
    <w:rsid w:val="00B125BE"/>
    <w:rsid w:val="00B13055"/>
    <w:rsid w:val="00B1366A"/>
    <w:rsid w:val="00B13DBB"/>
    <w:rsid w:val="00B149C2"/>
    <w:rsid w:val="00B151C8"/>
    <w:rsid w:val="00B15802"/>
    <w:rsid w:val="00B16C6E"/>
    <w:rsid w:val="00B17CDA"/>
    <w:rsid w:val="00B21602"/>
    <w:rsid w:val="00B21CED"/>
    <w:rsid w:val="00B22491"/>
    <w:rsid w:val="00B22B71"/>
    <w:rsid w:val="00B23083"/>
    <w:rsid w:val="00B23EB7"/>
    <w:rsid w:val="00B249E1"/>
    <w:rsid w:val="00B24A98"/>
    <w:rsid w:val="00B25197"/>
    <w:rsid w:val="00B25720"/>
    <w:rsid w:val="00B257A2"/>
    <w:rsid w:val="00B25A0D"/>
    <w:rsid w:val="00B26307"/>
    <w:rsid w:val="00B27306"/>
    <w:rsid w:val="00B27F08"/>
    <w:rsid w:val="00B300D5"/>
    <w:rsid w:val="00B31129"/>
    <w:rsid w:val="00B31B17"/>
    <w:rsid w:val="00B31B63"/>
    <w:rsid w:val="00B320CD"/>
    <w:rsid w:val="00B32459"/>
    <w:rsid w:val="00B326BD"/>
    <w:rsid w:val="00B32BCE"/>
    <w:rsid w:val="00B3326A"/>
    <w:rsid w:val="00B342CD"/>
    <w:rsid w:val="00B3449B"/>
    <w:rsid w:val="00B34858"/>
    <w:rsid w:val="00B34900"/>
    <w:rsid w:val="00B34C2C"/>
    <w:rsid w:val="00B35102"/>
    <w:rsid w:val="00B35BC7"/>
    <w:rsid w:val="00B3753B"/>
    <w:rsid w:val="00B40062"/>
    <w:rsid w:val="00B402B0"/>
    <w:rsid w:val="00B40718"/>
    <w:rsid w:val="00B41168"/>
    <w:rsid w:val="00B416DB"/>
    <w:rsid w:val="00B41D3F"/>
    <w:rsid w:val="00B42A47"/>
    <w:rsid w:val="00B42C2D"/>
    <w:rsid w:val="00B438E6"/>
    <w:rsid w:val="00B44E33"/>
    <w:rsid w:val="00B450F2"/>
    <w:rsid w:val="00B46140"/>
    <w:rsid w:val="00B467BC"/>
    <w:rsid w:val="00B504E7"/>
    <w:rsid w:val="00B5057F"/>
    <w:rsid w:val="00B50D73"/>
    <w:rsid w:val="00B510E5"/>
    <w:rsid w:val="00B5180A"/>
    <w:rsid w:val="00B51923"/>
    <w:rsid w:val="00B51CC9"/>
    <w:rsid w:val="00B52707"/>
    <w:rsid w:val="00B53329"/>
    <w:rsid w:val="00B533ED"/>
    <w:rsid w:val="00B539B7"/>
    <w:rsid w:val="00B53DFA"/>
    <w:rsid w:val="00B55560"/>
    <w:rsid w:val="00B559E3"/>
    <w:rsid w:val="00B56F8F"/>
    <w:rsid w:val="00B57B7E"/>
    <w:rsid w:val="00B57DCC"/>
    <w:rsid w:val="00B607F5"/>
    <w:rsid w:val="00B61396"/>
    <w:rsid w:val="00B62712"/>
    <w:rsid w:val="00B64558"/>
    <w:rsid w:val="00B650D4"/>
    <w:rsid w:val="00B65151"/>
    <w:rsid w:val="00B653AC"/>
    <w:rsid w:val="00B67B8C"/>
    <w:rsid w:val="00B67C3C"/>
    <w:rsid w:val="00B70315"/>
    <w:rsid w:val="00B7068F"/>
    <w:rsid w:val="00B7101D"/>
    <w:rsid w:val="00B710B0"/>
    <w:rsid w:val="00B7157A"/>
    <w:rsid w:val="00B72388"/>
    <w:rsid w:val="00B73194"/>
    <w:rsid w:val="00B733F1"/>
    <w:rsid w:val="00B7351A"/>
    <w:rsid w:val="00B73947"/>
    <w:rsid w:val="00B73C0B"/>
    <w:rsid w:val="00B74B22"/>
    <w:rsid w:val="00B74CC5"/>
    <w:rsid w:val="00B74F70"/>
    <w:rsid w:val="00B762D2"/>
    <w:rsid w:val="00B768CF"/>
    <w:rsid w:val="00B76D53"/>
    <w:rsid w:val="00B77634"/>
    <w:rsid w:val="00B80B5D"/>
    <w:rsid w:val="00B8148E"/>
    <w:rsid w:val="00B834FB"/>
    <w:rsid w:val="00B83E4D"/>
    <w:rsid w:val="00B841F2"/>
    <w:rsid w:val="00B8432B"/>
    <w:rsid w:val="00B8505C"/>
    <w:rsid w:val="00B85DB7"/>
    <w:rsid w:val="00B86AB1"/>
    <w:rsid w:val="00B875E8"/>
    <w:rsid w:val="00B87ABC"/>
    <w:rsid w:val="00B900E6"/>
    <w:rsid w:val="00B90144"/>
    <w:rsid w:val="00B907F2"/>
    <w:rsid w:val="00B90903"/>
    <w:rsid w:val="00B90CF8"/>
    <w:rsid w:val="00B9118F"/>
    <w:rsid w:val="00B91D5B"/>
    <w:rsid w:val="00B92A6E"/>
    <w:rsid w:val="00B9315B"/>
    <w:rsid w:val="00B9353F"/>
    <w:rsid w:val="00B935ED"/>
    <w:rsid w:val="00B939BA"/>
    <w:rsid w:val="00B93B8D"/>
    <w:rsid w:val="00B93E74"/>
    <w:rsid w:val="00B9438C"/>
    <w:rsid w:val="00B94DCB"/>
    <w:rsid w:val="00B95A31"/>
    <w:rsid w:val="00BA0465"/>
    <w:rsid w:val="00BA08A0"/>
    <w:rsid w:val="00BA0B8C"/>
    <w:rsid w:val="00BA0E2D"/>
    <w:rsid w:val="00BA2577"/>
    <w:rsid w:val="00BA2F56"/>
    <w:rsid w:val="00BA300B"/>
    <w:rsid w:val="00BA30ED"/>
    <w:rsid w:val="00BA3101"/>
    <w:rsid w:val="00BA3323"/>
    <w:rsid w:val="00BA347B"/>
    <w:rsid w:val="00BA4883"/>
    <w:rsid w:val="00BA4D78"/>
    <w:rsid w:val="00BA5A45"/>
    <w:rsid w:val="00BA5B71"/>
    <w:rsid w:val="00BA5E4B"/>
    <w:rsid w:val="00BA64F2"/>
    <w:rsid w:val="00BB12E2"/>
    <w:rsid w:val="00BB17A9"/>
    <w:rsid w:val="00BB2441"/>
    <w:rsid w:val="00BB2F81"/>
    <w:rsid w:val="00BB32D4"/>
    <w:rsid w:val="00BB44C9"/>
    <w:rsid w:val="00BB4ED8"/>
    <w:rsid w:val="00BB57C2"/>
    <w:rsid w:val="00BB5FC3"/>
    <w:rsid w:val="00BB64B1"/>
    <w:rsid w:val="00BB6E92"/>
    <w:rsid w:val="00BB7C03"/>
    <w:rsid w:val="00BC0181"/>
    <w:rsid w:val="00BC03E2"/>
    <w:rsid w:val="00BC14D7"/>
    <w:rsid w:val="00BC34F2"/>
    <w:rsid w:val="00BC3A22"/>
    <w:rsid w:val="00BC4490"/>
    <w:rsid w:val="00BC4881"/>
    <w:rsid w:val="00BC5CAA"/>
    <w:rsid w:val="00BC6160"/>
    <w:rsid w:val="00BC6783"/>
    <w:rsid w:val="00BC6E7C"/>
    <w:rsid w:val="00BC7C0C"/>
    <w:rsid w:val="00BC7E19"/>
    <w:rsid w:val="00BD0E9B"/>
    <w:rsid w:val="00BD2F6D"/>
    <w:rsid w:val="00BD3F0E"/>
    <w:rsid w:val="00BD443B"/>
    <w:rsid w:val="00BD53AE"/>
    <w:rsid w:val="00BD5D12"/>
    <w:rsid w:val="00BD6A9D"/>
    <w:rsid w:val="00BD733E"/>
    <w:rsid w:val="00BD76CD"/>
    <w:rsid w:val="00BD7EA4"/>
    <w:rsid w:val="00BE02D1"/>
    <w:rsid w:val="00BE0D68"/>
    <w:rsid w:val="00BE23ED"/>
    <w:rsid w:val="00BE2ACF"/>
    <w:rsid w:val="00BE2BB9"/>
    <w:rsid w:val="00BE3412"/>
    <w:rsid w:val="00BE371E"/>
    <w:rsid w:val="00BE4193"/>
    <w:rsid w:val="00BE4EF7"/>
    <w:rsid w:val="00BE5140"/>
    <w:rsid w:val="00BE5896"/>
    <w:rsid w:val="00BE5B56"/>
    <w:rsid w:val="00BE5B6B"/>
    <w:rsid w:val="00BE6D40"/>
    <w:rsid w:val="00BE75A6"/>
    <w:rsid w:val="00BF083E"/>
    <w:rsid w:val="00BF1113"/>
    <w:rsid w:val="00BF11FA"/>
    <w:rsid w:val="00BF1F09"/>
    <w:rsid w:val="00BF2435"/>
    <w:rsid w:val="00BF3DA9"/>
    <w:rsid w:val="00BF6251"/>
    <w:rsid w:val="00BF65A9"/>
    <w:rsid w:val="00BF6B6D"/>
    <w:rsid w:val="00BF6D23"/>
    <w:rsid w:val="00BF6DEF"/>
    <w:rsid w:val="00C00667"/>
    <w:rsid w:val="00C01463"/>
    <w:rsid w:val="00C01507"/>
    <w:rsid w:val="00C01805"/>
    <w:rsid w:val="00C01B5B"/>
    <w:rsid w:val="00C01C21"/>
    <w:rsid w:val="00C02422"/>
    <w:rsid w:val="00C0372A"/>
    <w:rsid w:val="00C038D8"/>
    <w:rsid w:val="00C045E1"/>
    <w:rsid w:val="00C04914"/>
    <w:rsid w:val="00C04DDC"/>
    <w:rsid w:val="00C0513D"/>
    <w:rsid w:val="00C054F6"/>
    <w:rsid w:val="00C05BEE"/>
    <w:rsid w:val="00C07826"/>
    <w:rsid w:val="00C10628"/>
    <w:rsid w:val="00C10B99"/>
    <w:rsid w:val="00C10EEF"/>
    <w:rsid w:val="00C11B78"/>
    <w:rsid w:val="00C11C72"/>
    <w:rsid w:val="00C12F0C"/>
    <w:rsid w:val="00C14935"/>
    <w:rsid w:val="00C14B0A"/>
    <w:rsid w:val="00C1533F"/>
    <w:rsid w:val="00C15EB5"/>
    <w:rsid w:val="00C166BF"/>
    <w:rsid w:val="00C16704"/>
    <w:rsid w:val="00C1735B"/>
    <w:rsid w:val="00C20454"/>
    <w:rsid w:val="00C20CD5"/>
    <w:rsid w:val="00C20FE6"/>
    <w:rsid w:val="00C21B7C"/>
    <w:rsid w:val="00C21BFD"/>
    <w:rsid w:val="00C229ED"/>
    <w:rsid w:val="00C231D3"/>
    <w:rsid w:val="00C23710"/>
    <w:rsid w:val="00C239C2"/>
    <w:rsid w:val="00C23A9D"/>
    <w:rsid w:val="00C25EBB"/>
    <w:rsid w:val="00C26241"/>
    <w:rsid w:val="00C267E4"/>
    <w:rsid w:val="00C26C3B"/>
    <w:rsid w:val="00C278C3"/>
    <w:rsid w:val="00C27F2C"/>
    <w:rsid w:val="00C27FBA"/>
    <w:rsid w:val="00C32077"/>
    <w:rsid w:val="00C334DE"/>
    <w:rsid w:val="00C34425"/>
    <w:rsid w:val="00C3541F"/>
    <w:rsid w:val="00C35F7D"/>
    <w:rsid w:val="00C35FB9"/>
    <w:rsid w:val="00C36296"/>
    <w:rsid w:val="00C362EC"/>
    <w:rsid w:val="00C364DC"/>
    <w:rsid w:val="00C36E32"/>
    <w:rsid w:val="00C37466"/>
    <w:rsid w:val="00C37B1E"/>
    <w:rsid w:val="00C37EEF"/>
    <w:rsid w:val="00C40398"/>
    <w:rsid w:val="00C40A33"/>
    <w:rsid w:val="00C40D57"/>
    <w:rsid w:val="00C40D7D"/>
    <w:rsid w:val="00C42159"/>
    <w:rsid w:val="00C42379"/>
    <w:rsid w:val="00C42BA1"/>
    <w:rsid w:val="00C4455C"/>
    <w:rsid w:val="00C44C8F"/>
    <w:rsid w:val="00C45065"/>
    <w:rsid w:val="00C45282"/>
    <w:rsid w:val="00C46276"/>
    <w:rsid w:val="00C46627"/>
    <w:rsid w:val="00C467B0"/>
    <w:rsid w:val="00C479D1"/>
    <w:rsid w:val="00C5046D"/>
    <w:rsid w:val="00C50F13"/>
    <w:rsid w:val="00C51E6C"/>
    <w:rsid w:val="00C51ED6"/>
    <w:rsid w:val="00C5285D"/>
    <w:rsid w:val="00C5360E"/>
    <w:rsid w:val="00C53A03"/>
    <w:rsid w:val="00C541CF"/>
    <w:rsid w:val="00C55992"/>
    <w:rsid w:val="00C55E75"/>
    <w:rsid w:val="00C564F6"/>
    <w:rsid w:val="00C57F4A"/>
    <w:rsid w:val="00C60654"/>
    <w:rsid w:val="00C60DC5"/>
    <w:rsid w:val="00C60F80"/>
    <w:rsid w:val="00C62167"/>
    <w:rsid w:val="00C62692"/>
    <w:rsid w:val="00C645B1"/>
    <w:rsid w:val="00C646F2"/>
    <w:rsid w:val="00C64C0F"/>
    <w:rsid w:val="00C65471"/>
    <w:rsid w:val="00C65956"/>
    <w:rsid w:val="00C662CB"/>
    <w:rsid w:val="00C6699B"/>
    <w:rsid w:val="00C66A4A"/>
    <w:rsid w:val="00C66D62"/>
    <w:rsid w:val="00C66F46"/>
    <w:rsid w:val="00C7040B"/>
    <w:rsid w:val="00C717AB"/>
    <w:rsid w:val="00C72094"/>
    <w:rsid w:val="00C724D0"/>
    <w:rsid w:val="00C72ED1"/>
    <w:rsid w:val="00C74E26"/>
    <w:rsid w:val="00C76251"/>
    <w:rsid w:val="00C769AA"/>
    <w:rsid w:val="00C77E37"/>
    <w:rsid w:val="00C77E82"/>
    <w:rsid w:val="00C81BD3"/>
    <w:rsid w:val="00C820C0"/>
    <w:rsid w:val="00C82951"/>
    <w:rsid w:val="00C82FBC"/>
    <w:rsid w:val="00C83275"/>
    <w:rsid w:val="00C84CDC"/>
    <w:rsid w:val="00C84DCD"/>
    <w:rsid w:val="00C84FE2"/>
    <w:rsid w:val="00C85A29"/>
    <w:rsid w:val="00C8629F"/>
    <w:rsid w:val="00C86492"/>
    <w:rsid w:val="00C86ECA"/>
    <w:rsid w:val="00C86F7A"/>
    <w:rsid w:val="00C87385"/>
    <w:rsid w:val="00C8742A"/>
    <w:rsid w:val="00C8755A"/>
    <w:rsid w:val="00C90C5E"/>
    <w:rsid w:val="00C91F93"/>
    <w:rsid w:val="00C9320F"/>
    <w:rsid w:val="00C9395C"/>
    <w:rsid w:val="00C947E2"/>
    <w:rsid w:val="00C95E58"/>
    <w:rsid w:val="00C95F28"/>
    <w:rsid w:val="00C963F5"/>
    <w:rsid w:val="00C96984"/>
    <w:rsid w:val="00C96D4B"/>
    <w:rsid w:val="00C96FCA"/>
    <w:rsid w:val="00C97222"/>
    <w:rsid w:val="00C9732A"/>
    <w:rsid w:val="00C97A4E"/>
    <w:rsid w:val="00CA0A72"/>
    <w:rsid w:val="00CA14B5"/>
    <w:rsid w:val="00CA17E2"/>
    <w:rsid w:val="00CA1B8A"/>
    <w:rsid w:val="00CA1C07"/>
    <w:rsid w:val="00CA1E34"/>
    <w:rsid w:val="00CA33F1"/>
    <w:rsid w:val="00CA3930"/>
    <w:rsid w:val="00CA3DA8"/>
    <w:rsid w:val="00CA47DC"/>
    <w:rsid w:val="00CA54E0"/>
    <w:rsid w:val="00CA58F4"/>
    <w:rsid w:val="00CA6355"/>
    <w:rsid w:val="00CA6522"/>
    <w:rsid w:val="00CA6B44"/>
    <w:rsid w:val="00CA7090"/>
    <w:rsid w:val="00CB0062"/>
    <w:rsid w:val="00CB0873"/>
    <w:rsid w:val="00CB1F65"/>
    <w:rsid w:val="00CB26A7"/>
    <w:rsid w:val="00CB30F0"/>
    <w:rsid w:val="00CB3368"/>
    <w:rsid w:val="00CB3525"/>
    <w:rsid w:val="00CB36BE"/>
    <w:rsid w:val="00CB3FBB"/>
    <w:rsid w:val="00CB5855"/>
    <w:rsid w:val="00CB58CE"/>
    <w:rsid w:val="00CB62F1"/>
    <w:rsid w:val="00CB69B5"/>
    <w:rsid w:val="00CB6AE4"/>
    <w:rsid w:val="00CB71DF"/>
    <w:rsid w:val="00CB7F05"/>
    <w:rsid w:val="00CC0271"/>
    <w:rsid w:val="00CC129A"/>
    <w:rsid w:val="00CC2192"/>
    <w:rsid w:val="00CC3F34"/>
    <w:rsid w:val="00CC44B7"/>
    <w:rsid w:val="00CC45D9"/>
    <w:rsid w:val="00CC4F78"/>
    <w:rsid w:val="00CC4FF0"/>
    <w:rsid w:val="00CC5088"/>
    <w:rsid w:val="00CC6442"/>
    <w:rsid w:val="00CC6C93"/>
    <w:rsid w:val="00CC6FCF"/>
    <w:rsid w:val="00CC76B0"/>
    <w:rsid w:val="00CC7A28"/>
    <w:rsid w:val="00CC7B70"/>
    <w:rsid w:val="00CC7E46"/>
    <w:rsid w:val="00CC7FDB"/>
    <w:rsid w:val="00CD032B"/>
    <w:rsid w:val="00CD0792"/>
    <w:rsid w:val="00CD0C29"/>
    <w:rsid w:val="00CD11C4"/>
    <w:rsid w:val="00CD12E3"/>
    <w:rsid w:val="00CD131C"/>
    <w:rsid w:val="00CD3E0B"/>
    <w:rsid w:val="00CD42F1"/>
    <w:rsid w:val="00CD4A71"/>
    <w:rsid w:val="00CD566C"/>
    <w:rsid w:val="00CD5723"/>
    <w:rsid w:val="00CD57DA"/>
    <w:rsid w:val="00CD5BE0"/>
    <w:rsid w:val="00CD5EB0"/>
    <w:rsid w:val="00CD5F72"/>
    <w:rsid w:val="00CD60B0"/>
    <w:rsid w:val="00CD7096"/>
    <w:rsid w:val="00CD7D44"/>
    <w:rsid w:val="00CE0501"/>
    <w:rsid w:val="00CE222D"/>
    <w:rsid w:val="00CE3106"/>
    <w:rsid w:val="00CE5BBA"/>
    <w:rsid w:val="00CE6991"/>
    <w:rsid w:val="00CE6DE0"/>
    <w:rsid w:val="00CE77B7"/>
    <w:rsid w:val="00CE79AF"/>
    <w:rsid w:val="00CF0418"/>
    <w:rsid w:val="00CF0D82"/>
    <w:rsid w:val="00CF1694"/>
    <w:rsid w:val="00CF2CB8"/>
    <w:rsid w:val="00CF30AC"/>
    <w:rsid w:val="00CF3168"/>
    <w:rsid w:val="00CF316B"/>
    <w:rsid w:val="00CF3866"/>
    <w:rsid w:val="00CF3FD3"/>
    <w:rsid w:val="00CF59ED"/>
    <w:rsid w:val="00CF5DCD"/>
    <w:rsid w:val="00CF62C1"/>
    <w:rsid w:val="00CF65AE"/>
    <w:rsid w:val="00CF6979"/>
    <w:rsid w:val="00CF75E8"/>
    <w:rsid w:val="00CF7AE7"/>
    <w:rsid w:val="00CF7D00"/>
    <w:rsid w:val="00D00849"/>
    <w:rsid w:val="00D01881"/>
    <w:rsid w:val="00D0189A"/>
    <w:rsid w:val="00D02297"/>
    <w:rsid w:val="00D02576"/>
    <w:rsid w:val="00D025C6"/>
    <w:rsid w:val="00D03230"/>
    <w:rsid w:val="00D03985"/>
    <w:rsid w:val="00D041A7"/>
    <w:rsid w:val="00D0434D"/>
    <w:rsid w:val="00D04C94"/>
    <w:rsid w:val="00D04CAC"/>
    <w:rsid w:val="00D04CCE"/>
    <w:rsid w:val="00D05BA5"/>
    <w:rsid w:val="00D065E5"/>
    <w:rsid w:val="00D06BB3"/>
    <w:rsid w:val="00D073EA"/>
    <w:rsid w:val="00D076ED"/>
    <w:rsid w:val="00D07B15"/>
    <w:rsid w:val="00D1048E"/>
    <w:rsid w:val="00D108CB"/>
    <w:rsid w:val="00D11161"/>
    <w:rsid w:val="00D1186E"/>
    <w:rsid w:val="00D11A81"/>
    <w:rsid w:val="00D13497"/>
    <w:rsid w:val="00D1437C"/>
    <w:rsid w:val="00D15038"/>
    <w:rsid w:val="00D153C7"/>
    <w:rsid w:val="00D154E7"/>
    <w:rsid w:val="00D15DA5"/>
    <w:rsid w:val="00D16708"/>
    <w:rsid w:val="00D16A23"/>
    <w:rsid w:val="00D178E0"/>
    <w:rsid w:val="00D17FFE"/>
    <w:rsid w:val="00D20410"/>
    <w:rsid w:val="00D21458"/>
    <w:rsid w:val="00D223E9"/>
    <w:rsid w:val="00D22E99"/>
    <w:rsid w:val="00D252BF"/>
    <w:rsid w:val="00D263F1"/>
    <w:rsid w:val="00D26FA5"/>
    <w:rsid w:val="00D273F0"/>
    <w:rsid w:val="00D275CF"/>
    <w:rsid w:val="00D30CB4"/>
    <w:rsid w:val="00D313A3"/>
    <w:rsid w:val="00D3152B"/>
    <w:rsid w:val="00D3186E"/>
    <w:rsid w:val="00D341CE"/>
    <w:rsid w:val="00D34219"/>
    <w:rsid w:val="00D344E4"/>
    <w:rsid w:val="00D35534"/>
    <w:rsid w:val="00D358A2"/>
    <w:rsid w:val="00D36315"/>
    <w:rsid w:val="00D37371"/>
    <w:rsid w:val="00D37A09"/>
    <w:rsid w:val="00D409B4"/>
    <w:rsid w:val="00D40BC1"/>
    <w:rsid w:val="00D4139C"/>
    <w:rsid w:val="00D41640"/>
    <w:rsid w:val="00D41878"/>
    <w:rsid w:val="00D41A5D"/>
    <w:rsid w:val="00D424CE"/>
    <w:rsid w:val="00D42740"/>
    <w:rsid w:val="00D42C94"/>
    <w:rsid w:val="00D43930"/>
    <w:rsid w:val="00D44789"/>
    <w:rsid w:val="00D4495F"/>
    <w:rsid w:val="00D47BC4"/>
    <w:rsid w:val="00D5020A"/>
    <w:rsid w:val="00D5167F"/>
    <w:rsid w:val="00D5212B"/>
    <w:rsid w:val="00D527C0"/>
    <w:rsid w:val="00D52BCD"/>
    <w:rsid w:val="00D53DC1"/>
    <w:rsid w:val="00D54E1A"/>
    <w:rsid w:val="00D5586A"/>
    <w:rsid w:val="00D5620A"/>
    <w:rsid w:val="00D56804"/>
    <w:rsid w:val="00D568BE"/>
    <w:rsid w:val="00D5749A"/>
    <w:rsid w:val="00D5794E"/>
    <w:rsid w:val="00D57E47"/>
    <w:rsid w:val="00D6016A"/>
    <w:rsid w:val="00D602D3"/>
    <w:rsid w:val="00D603FE"/>
    <w:rsid w:val="00D60626"/>
    <w:rsid w:val="00D60B6E"/>
    <w:rsid w:val="00D60C32"/>
    <w:rsid w:val="00D61C0A"/>
    <w:rsid w:val="00D622C3"/>
    <w:rsid w:val="00D623A6"/>
    <w:rsid w:val="00D62B06"/>
    <w:rsid w:val="00D62BF8"/>
    <w:rsid w:val="00D6314A"/>
    <w:rsid w:val="00D63944"/>
    <w:rsid w:val="00D63DF3"/>
    <w:rsid w:val="00D65424"/>
    <w:rsid w:val="00D65C07"/>
    <w:rsid w:val="00D65F0B"/>
    <w:rsid w:val="00D66019"/>
    <w:rsid w:val="00D67291"/>
    <w:rsid w:val="00D67301"/>
    <w:rsid w:val="00D6787E"/>
    <w:rsid w:val="00D67B52"/>
    <w:rsid w:val="00D67EDF"/>
    <w:rsid w:val="00D71C03"/>
    <w:rsid w:val="00D71C08"/>
    <w:rsid w:val="00D73DB7"/>
    <w:rsid w:val="00D74D58"/>
    <w:rsid w:val="00D75211"/>
    <w:rsid w:val="00D752CD"/>
    <w:rsid w:val="00D752EB"/>
    <w:rsid w:val="00D75902"/>
    <w:rsid w:val="00D775AF"/>
    <w:rsid w:val="00D77BB8"/>
    <w:rsid w:val="00D80371"/>
    <w:rsid w:val="00D8068D"/>
    <w:rsid w:val="00D83D28"/>
    <w:rsid w:val="00D840F9"/>
    <w:rsid w:val="00D85714"/>
    <w:rsid w:val="00D87290"/>
    <w:rsid w:val="00D87971"/>
    <w:rsid w:val="00D879BD"/>
    <w:rsid w:val="00D87D46"/>
    <w:rsid w:val="00D87DA0"/>
    <w:rsid w:val="00D87F2B"/>
    <w:rsid w:val="00D900AF"/>
    <w:rsid w:val="00D90DB8"/>
    <w:rsid w:val="00D91975"/>
    <w:rsid w:val="00D91BDD"/>
    <w:rsid w:val="00D9243B"/>
    <w:rsid w:val="00D9409C"/>
    <w:rsid w:val="00D94204"/>
    <w:rsid w:val="00D94316"/>
    <w:rsid w:val="00D943CF"/>
    <w:rsid w:val="00D945FD"/>
    <w:rsid w:val="00D94FE2"/>
    <w:rsid w:val="00D966DE"/>
    <w:rsid w:val="00D96B6C"/>
    <w:rsid w:val="00D9729A"/>
    <w:rsid w:val="00D973EC"/>
    <w:rsid w:val="00D97604"/>
    <w:rsid w:val="00D977CE"/>
    <w:rsid w:val="00D97852"/>
    <w:rsid w:val="00D97A9D"/>
    <w:rsid w:val="00D97AC8"/>
    <w:rsid w:val="00DA0775"/>
    <w:rsid w:val="00DA143A"/>
    <w:rsid w:val="00DA1501"/>
    <w:rsid w:val="00DA293B"/>
    <w:rsid w:val="00DA2D1D"/>
    <w:rsid w:val="00DA3A96"/>
    <w:rsid w:val="00DA3F98"/>
    <w:rsid w:val="00DA4475"/>
    <w:rsid w:val="00DA4DDF"/>
    <w:rsid w:val="00DA51B5"/>
    <w:rsid w:val="00DA5857"/>
    <w:rsid w:val="00DA6116"/>
    <w:rsid w:val="00DB043E"/>
    <w:rsid w:val="00DB045F"/>
    <w:rsid w:val="00DB05FB"/>
    <w:rsid w:val="00DB0F7F"/>
    <w:rsid w:val="00DB129A"/>
    <w:rsid w:val="00DB145A"/>
    <w:rsid w:val="00DB3BB6"/>
    <w:rsid w:val="00DB3C70"/>
    <w:rsid w:val="00DB659C"/>
    <w:rsid w:val="00DB6D67"/>
    <w:rsid w:val="00DB7B92"/>
    <w:rsid w:val="00DB7C5B"/>
    <w:rsid w:val="00DC053E"/>
    <w:rsid w:val="00DC073C"/>
    <w:rsid w:val="00DC0AEB"/>
    <w:rsid w:val="00DC0F66"/>
    <w:rsid w:val="00DC1038"/>
    <w:rsid w:val="00DC139B"/>
    <w:rsid w:val="00DC19EF"/>
    <w:rsid w:val="00DC24CB"/>
    <w:rsid w:val="00DC24E7"/>
    <w:rsid w:val="00DC2AE1"/>
    <w:rsid w:val="00DC370A"/>
    <w:rsid w:val="00DC39EA"/>
    <w:rsid w:val="00DC3B15"/>
    <w:rsid w:val="00DC4482"/>
    <w:rsid w:val="00DC4C61"/>
    <w:rsid w:val="00DC54E3"/>
    <w:rsid w:val="00DC689A"/>
    <w:rsid w:val="00DC690F"/>
    <w:rsid w:val="00DC6B19"/>
    <w:rsid w:val="00DD14DC"/>
    <w:rsid w:val="00DD1E1B"/>
    <w:rsid w:val="00DD3C6E"/>
    <w:rsid w:val="00DD3FA7"/>
    <w:rsid w:val="00DD47E0"/>
    <w:rsid w:val="00DD6398"/>
    <w:rsid w:val="00DD6F0B"/>
    <w:rsid w:val="00DD73B4"/>
    <w:rsid w:val="00DE0648"/>
    <w:rsid w:val="00DE185F"/>
    <w:rsid w:val="00DE1B22"/>
    <w:rsid w:val="00DE329F"/>
    <w:rsid w:val="00DE3E8D"/>
    <w:rsid w:val="00DF02C7"/>
    <w:rsid w:val="00DF039E"/>
    <w:rsid w:val="00DF08D5"/>
    <w:rsid w:val="00DF14FE"/>
    <w:rsid w:val="00DF1A28"/>
    <w:rsid w:val="00DF241B"/>
    <w:rsid w:val="00DF26C5"/>
    <w:rsid w:val="00DF2C76"/>
    <w:rsid w:val="00DF4F46"/>
    <w:rsid w:val="00DF53B6"/>
    <w:rsid w:val="00DF59FF"/>
    <w:rsid w:val="00DF5F2A"/>
    <w:rsid w:val="00DF60FA"/>
    <w:rsid w:val="00DF683C"/>
    <w:rsid w:val="00DF6C19"/>
    <w:rsid w:val="00E00469"/>
    <w:rsid w:val="00E008B4"/>
    <w:rsid w:val="00E00C68"/>
    <w:rsid w:val="00E00CF3"/>
    <w:rsid w:val="00E012AA"/>
    <w:rsid w:val="00E015B7"/>
    <w:rsid w:val="00E026C5"/>
    <w:rsid w:val="00E03157"/>
    <w:rsid w:val="00E041D9"/>
    <w:rsid w:val="00E04570"/>
    <w:rsid w:val="00E0489E"/>
    <w:rsid w:val="00E04E5B"/>
    <w:rsid w:val="00E064FC"/>
    <w:rsid w:val="00E066BF"/>
    <w:rsid w:val="00E077CB"/>
    <w:rsid w:val="00E103C3"/>
    <w:rsid w:val="00E110BB"/>
    <w:rsid w:val="00E110EA"/>
    <w:rsid w:val="00E11B95"/>
    <w:rsid w:val="00E11F7A"/>
    <w:rsid w:val="00E11FFE"/>
    <w:rsid w:val="00E12A02"/>
    <w:rsid w:val="00E12ACD"/>
    <w:rsid w:val="00E13AF5"/>
    <w:rsid w:val="00E1413F"/>
    <w:rsid w:val="00E14277"/>
    <w:rsid w:val="00E147EF"/>
    <w:rsid w:val="00E1609B"/>
    <w:rsid w:val="00E17CCA"/>
    <w:rsid w:val="00E203BC"/>
    <w:rsid w:val="00E219FC"/>
    <w:rsid w:val="00E22C20"/>
    <w:rsid w:val="00E2311D"/>
    <w:rsid w:val="00E23737"/>
    <w:rsid w:val="00E24D94"/>
    <w:rsid w:val="00E270D3"/>
    <w:rsid w:val="00E27131"/>
    <w:rsid w:val="00E2723E"/>
    <w:rsid w:val="00E27B1E"/>
    <w:rsid w:val="00E30186"/>
    <w:rsid w:val="00E302C0"/>
    <w:rsid w:val="00E306B3"/>
    <w:rsid w:val="00E30F03"/>
    <w:rsid w:val="00E311DB"/>
    <w:rsid w:val="00E32248"/>
    <w:rsid w:val="00E32822"/>
    <w:rsid w:val="00E339F4"/>
    <w:rsid w:val="00E346C2"/>
    <w:rsid w:val="00E3472F"/>
    <w:rsid w:val="00E34980"/>
    <w:rsid w:val="00E359F6"/>
    <w:rsid w:val="00E369F8"/>
    <w:rsid w:val="00E36B82"/>
    <w:rsid w:val="00E36C5F"/>
    <w:rsid w:val="00E36F59"/>
    <w:rsid w:val="00E37A3D"/>
    <w:rsid w:val="00E414C7"/>
    <w:rsid w:val="00E4409C"/>
    <w:rsid w:val="00E44AA5"/>
    <w:rsid w:val="00E45001"/>
    <w:rsid w:val="00E45D6F"/>
    <w:rsid w:val="00E45D76"/>
    <w:rsid w:val="00E4708B"/>
    <w:rsid w:val="00E47BDC"/>
    <w:rsid w:val="00E50497"/>
    <w:rsid w:val="00E50CD4"/>
    <w:rsid w:val="00E5144F"/>
    <w:rsid w:val="00E51DD8"/>
    <w:rsid w:val="00E52777"/>
    <w:rsid w:val="00E52893"/>
    <w:rsid w:val="00E53865"/>
    <w:rsid w:val="00E542EA"/>
    <w:rsid w:val="00E54932"/>
    <w:rsid w:val="00E54958"/>
    <w:rsid w:val="00E55774"/>
    <w:rsid w:val="00E55A78"/>
    <w:rsid w:val="00E55BBB"/>
    <w:rsid w:val="00E55EB5"/>
    <w:rsid w:val="00E5612E"/>
    <w:rsid w:val="00E563BB"/>
    <w:rsid w:val="00E5660D"/>
    <w:rsid w:val="00E5676B"/>
    <w:rsid w:val="00E56A0E"/>
    <w:rsid w:val="00E56D45"/>
    <w:rsid w:val="00E5766F"/>
    <w:rsid w:val="00E57702"/>
    <w:rsid w:val="00E57A01"/>
    <w:rsid w:val="00E57ACC"/>
    <w:rsid w:val="00E6069E"/>
    <w:rsid w:val="00E606E2"/>
    <w:rsid w:val="00E60C86"/>
    <w:rsid w:val="00E61266"/>
    <w:rsid w:val="00E61A0E"/>
    <w:rsid w:val="00E61BC8"/>
    <w:rsid w:val="00E62328"/>
    <w:rsid w:val="00E623F9"/>
    <w:rsid w:val="00E624E9"/>
    <w:rsid w:val="00E63417"/>
    <w:rsid w:val="00E64141"/>
    <w:rsid w:val="00E64846"/>
    <w:rsid w:val="00E650D7"/>
    <w:rsid w:val="00E652A6"/>
    <w:rsid w:val="00E65D97"/>
    <w:rsid w:val="00E66891"/>
    <w:rsid w:val="00E67531"/>
    <w:rsid w:val="00E67D96"/>
    <w:rsid w:val="00E70CD9"/>
    <w:rsid w:val="00E716D5"/>
    <w:rsid w:val="00E71AFD"/>
    <w:rsid w:val="00E730FD"/>
    <w:rsid w:val="00E730FE"/>
    <w:rsid w:val="00E73331"/>
    <w:rsid w:val="00E7386F"/>
    <w:rsid w:val="00E73CFD"/>
    <w:rsid w:val="00E73D2D"/>
    <w:rsid w:val="00E740A1"/>
    <w:rsid w:val="00E74A51"/>
    <w:rsid w:val="00E751B1"/>
    <w:rsid w:val="00E75CB2"/>
    <w:rsid w:val="00E75E5E"/>
    <w:rsid w:val="00E76AC7"/>
    <w:rsid w:val="00E76F8D"/>
    <w:rsid w:val="00E77099"/>
    <w:rsid w:val="00E819FF"/>
    <w:rsid w:val="00E81FFA"/>
    <w:rsid w:val="00E83524"/>
    <w:rsid w:val="00E85AC7"/>
    <w:rsid w:val="00E85D66"/>
    <w:rsid w:val="00E86252"/>
    <w:rsid w:val="00E863AF"/>
    <w:rsid w:val="00E86489"/>
    <w:rsid w:val="00E87660"/>
    <w:rsid w:val="00E90484"/>
    <w:rsid w:val="00E90A66"/>
    <w:rsid w:val="00E90C91"/>
    <w:rsid w:val="00E914F2"/>
    <w:rsid w:val="00E9168F"/>
    <w:rsid w:val="00E91FED"/>
    <w:rsid w:val="00E92BB2"/>
    <w:rsid w:val="00E92EC0"/>
    <w:rsid w:val="00E930CB"/>
    <w:rsid w:val="00E94062"/>
    <w:rsid w:val="00E941C4"/>
    <w:rsid w:val="00E94B18"/>
    <w:rsid w:val="00E95717"/>
    <w:rsid w:val="00E95E7B"/>
    <w:rsid w:val="00E96088"/>
    <w:rsid w:val="00E96E3E"/>
    <w:rsid w:val="00E97DA4"/>
    <w:rsid w:val="00EA04A3"/>
    <w:rsid w:val="00EA1291"/>
    <w:rsid w:val="00EA1B1F"/>
    <w:rsid w:val="00EA28C3"/>
    <w:rsid w:val="00EA3EA7"/>
    <w:rsid w:val="00EA3FC3"/>
    <w:rsid w:val="00EA428B"/>
    <w:rsid w:val="00EA42D7"/>
    <w:rsid w:val="00EA5029"/>
    <w:rsid w:val="00EA524A"/>
    <w:rsid w:val="00EA577A"/>
    <w:rsid w:val="00EA5988"/>
    <w:rsid w:val="00EA5A07"/>
    <w:rsid w:val="00EA5CC8"/>
    <w:rsid w:val="00EA6635"/>
    <w:rsid w:val="00EA6C2C"/>
    <w:rsid w:val="00EA73C1"/>
    <w:rsid w:val="00EB1CB7"/>
    <w:rsid w:val="00EB3428"/>
    <w:rsid w:val="00EB3D80"/>
    <w:rsid w:val="00EB469B"/>
    <w:rsid w:val="00EB4FEE"/>
    <w:rsid w:val="00EB54F6"/>
    <w:rsid w:val="00EB65F9"/>
    <w:rsid w:val="00EB6CBE"/>
    <w:rsid w:val="00EB78BC"/>
    <w:rsid w:val="00EC0F55"/>
    <w:rsid w:val="00EC134A"/>
    <w:rsid w:val="00EC1478"/>
    <w:rsid w:val="00EC1945"/>
    <w:rsid w:val="00EC1A37"/>
    <w:rsid w:val="00EC1B12"/>
    <w:rsid w:val="00EC1B77"/>
    <w:rsid w:val="00EC1D14"/>
    <w:rsid w:val="00EC21B0"/>
    <w:rsid w:val="00EC2A35"/>
    <w:rsid w:val="00EC4456"/>
    <w:rsid w:val="00EC4A75"/>
    <w:rsid w:val="00EC5DED"/>
    <w:rsid w:val="00EC7FD6"/>
    <w:rsid w:val="00ED09BE"/>
    <w:rsid w:val="00ED103C"/>
    <w:rsid w:val="00ED124D"/>
    <w:rsid w:val="00ED12E2"/>
    <w:rsid w:val="00ED1A8C"/>
    <w:rsid w:val="00ED2C57"/>
    <w:rsid w:val="00ED41DB"/>
    <w:rsid w:val="00ED48EF"/>
    <w:rsid w:val="00ED4EF5"/>
    <w:rsid w:val="00ED5092"/>
    <w:rsid w:val="00ED5179"/>
    <w:rsid w:val="00ED52C3"/>
    <w:rsid w:val="00ED6081"/>
    <w:rsid w:val="00EE00B4"/>
    <w:rsid w:val="00EE0211"/>
    <w:rsid w:val="00EE07A9"/>
    <w:rsid w:val="00EE13B7"/>
    <w:rsid w:val="00EE18CC"/>
    <w:rsid w:val="00EE1DF8"/>
    <w:rsid w:val="00EE2460"/>
    <w:rsid w:val="00EE368A"/>
    <w:rsid w:val="00EE5AFE"/>
    <w:rsid w:val="00EE5E44"/>
    <w:rsid w:val="00EE60A8"/>
    <w:rsid w:val="00EE613F"/>
    <w:rsid w:val="00EE638A"/>
    <w:rsid w:val="00EE66D8"/>
    <w:rsid w:val="00EE66FF"/>
    <w:rsid w:val="00EE6A81"/>
    <w:rsid w:val="00EE7B35"/>
    <w:rsid w:val="00EF08D7"/>
    <w:rsid w:val="00EF09AD"/>
    <w:rsid w:val="00EF0EB9"/>
    <w:rsid w:val="00EF1150"/>
    <w:rsid w:val="00EF1589"/>
    <w:rsid w:val="00EF1D18"/>
    <w:rsid w:val="00EF34A9"/>
    <w:rsid w:val="00EF601B"/>
    <w:rsid w:val="00EF6C1E"/>
    <w:rsid w:val="00EF6D4C"/>
    <w:rsid w:val="00EF7114"/>
    <w:rsid w:val="00EF7743"/>
    <w:rsid w:val="00EF7A4E"/>
    <w:rsid w:val="00F000A7"/>
    <w:rsid w:val="00F005FF"/>
    <w:rsid w:val="00F007D7"/>
    <w:rsid w:val="00F02AE3"/>
    <w:rsid w:val="00F03741"/>
    <w:rsid w:val="00F05BCC"/>
    <w:rsid w:val="00F06C1B"/>
    <w:rsid w:val="00F07B75"/>
    <w:rsid w:val="00F106E2"/>
    <w:rsid w:val="00F110A0"/>
    <w:rsid w:val="00F11A1B"/>
    <w:rsid w:val="00F12E36"/>
    <w:rsid w:val="00F1325E"/>
    <w:rsid w:val="00F154C7"/>
    <w:rsid w:val="00F16055"/>
    <w:rsid w:val="00F16211"/>
    <w:rsid w:val="00F168A6"/>
    <w:rsid w:val="00F16B78"/>
    <w:rsid w:val="00F17333"/>
    <w:rsid w:val="00F17D02"/>
    <w:rsid w:val="00F17E1A"/>
    <w:rsid w:val="00F20437"/>
    <w:rsid w:val="00F20704"/>
    <w:rsid w:val="00F21F2A"/>
    <w:rsid w:val="00F229A3"/>
    <w:rsid w:val="00F22DF8"/>
    <w:rsid w:val="00F23C10"/>
    <w:rsid w:val="00F2435A"/>
    <w:rsid w:val="00F24422"/>
    <w:rsid w:val="00F248AD"/>
    <w:rsid w:val="00F251D8"/>
    <w:rsid w:val="00F2698C"/>
    <w:rsid w:val="00F26BC5"/>
    <w:rsid w:val="00F271DD"/>
    <w:rsid w:val="00F30845"/>
    <w:rsid w:val="00F31853"/>
    <w:rsid w:val="00F318DF"/>
    <w:rsid w:val="00F319C8"/>
    <w:rsid w:val="00F31D17"/>
    <w:rsid w:val="00F32928"/>
    <w:rsid w:val="00F32CC6"/>
    <w:rsid w:val="00F32E88"/>
    <w:rsid w:val="00F3373F"/>
    <w:rsid w:val="00F339B9"/>
    <w:rsid w:val="00F3488F"/>
    <w:rsid w:val="00F351B5"/>
    <w:rsid w:val="00F35235"/>
    <w:rsid w:val="00F352A5"/>
    <w:rsid w:val="00F361CF"/>
    <w:rsid w:val="00F36300"/>
    <w:rsid w:val="00F368A0"/>
    <w:rsid w:val="00F368EC"/>
    <w:rsid w:val="00F36D7D"/>
    <w:rsid w:val="00F36FC3"/>
    <w:rsid w:val="00F37734"/>
    <w:rsid w:val="00F40243"/>
    <w:rsid w:val="00F41030"/>
    <w:rsid w:val="00F419EC"/>
    <w:rsid w:val="00F42029"/>
    <w:rsid w:val="00F42FAA"/>
    <w:rsid w:val="00F43A35"/>
    <w:rsid w:val="00F43CD1"/>
    <w:rsid w:val="00F45620"/>
    <w:rsid w:val="00F45945"/>
    <w:rsid w:val="00F50376"/>
    <w:rsid w:val="00F53F66"/>
    <w:rsid w:val="00F54A8B"/>
    <w:rsid w:val="00F54E55"/>
    <w:rsid w:val="00F55CE5"/>
    <w:rsid w:val="00F57095"/>
    <w:rsid w:val="00F57B28"/>
    <w:rsid w:val="00F61FE6"/>
    <w:rsid w:val="00F63765"/>
    <w:rsid w:val="00F638B5"/>
    <w:rsid w:val="00F655E1"/>
    <w:rsid w:val="00F65BD0"/>
    <w:rsid w:val="00F65E37"/>
    <w:rsid w:val="00F66066"/>
    <w:rsid w:val="00F67E21"/>
    <w:rsid w:val="00F67E64"/>
    <w:rsid w:val="00F70AD4"/>
    <w:rsid w:val="00F70C0C"/>
    <w:rsid w:val="00F71CEC"/>
    <w:rsid w:val="00F7305B"/>
    <w:rsid w:val="00F73B43"/>
    <w:rsid w:val="00F73C6B"/>
    <w:rsid w:val="00F74211"/>
    <w:rsid w:val="00F74550"/>
    <w:rsid w:val="00F75092"/>
    <w:rsid w:val="00F76270"/>
    <w:rsid w:val="00F763E7"/>
    <w:rsid w:val="00F76423"/>
    <w:rsid w:val="00F81958"/>
    <w:rsid w:val="00F822D8"/>
    <w:rsid w:val="00F82F54"/>
    <w:rsid w:val="00F83075"/>
    <w:rsid w:val="00F84A77"/>
    <w:rsid w:val="00F8631B"/>
    <w:rsid w:val="00F86577"/>
    <w:rsid w:val="00F866AC"/>
    <w:rsid w:val="00F87353"/>
    <w:rsid w:val="00F874B2"/>
    <w:rsid w:val="00F87CB0"/>
    <w:rsid w:val="00F9024A"/>
    <w:rsid w:val="00F91077"/>
    <w:rsid w:val="00F91113"/>
    <w:rsid w:val="00F9157F"/>
    <w:rsid w:val="00F92253"/>
    <w:rsid w:val="00F92569"/>
    <w:rsid w:val="00F92E2C"/>
    <w:rsid w:val="00F93FF0"/>
    <w:rsid w:val="00F94F83"/>
    <w:rsid w:val="00F96612"/>
    <w:rsid w:val="00F9688E"/>
    <w:rsid w:val="00F96A22"/>
    <w:rsid w:val="00F978F4"/>
    <w:rsid w:val="00F97A3E"/>
    <w:rsid w:val="00FA07BE"/>
    <w:rsid w:val="00FA0C02"/>
    <w:rsid w:val="00FA0CB2"/>
    <w:rsid w:val="00FA148A"/>
    <w:rsid w:val="00FA1C95"/>
    <w:rsid w:val="00FA28A3"/>
    <w:rsid w:val="00FA29F4"/>
    <w:rsid w:val="00FA3FD9"/>
    <w:rsid w:val="00FA48C3"/>
    <w:rsid w:val="00FA4934"/>
    <w:rsid w:val="00FA4A07"/>
    <w:rsid w:val="00FA5138"/>
    <w:rsid w:val="00FA54CE"/>
    <w:rsid w:val="00FA5503"/>
    <w:rsid w:val="00FA5D70"/>
    <w:rsid w:val="00FA5F28"/>
    <w:rsid w:val="00FA6C03"/>
    <w:rsid w:val="00FA6D3D"/>
    <w:rsid w:val="00FA77C0"/>
    <w:rsid w:val="00FB01AA"/>
    <w:rsid w:val="00FB0533"/>
    <w:rsid w:val="00FB323A"/>
    <w:rsid w:val="00FB39D7"/>
    <w:rsid w:val="00FB3CFE"/>
    <w:rsid w:val="00FB4801"/>
    <w:rsid w:val="00FB4BA1"/>
    <w:rsid w:val="00FB5918"/>
    <w:rsid w:val="00FB5B6F"/>
    <w:rsid w:val="00FB685F"/>
    <w:rsid w:val="00FB6FBD"/>
    <w:rsid w:val="00FB719D"/>
    <w:rsid w:val="00FB7B77"/>
    <w:rsid w:val="00FC0E72"/>
    <w:rsid w:val="00FC1A5F"/>
    <w:rsid w:val="00FC24F5"/>
    <w:rsid w:val="00FC2A59"/>
    <w:rsid w:val="00FC30A0"/>
    <w:rsid w:val="00FC353A"/>
    <w:rsid w:val="00FC493A"/>
    <w:rsid w:val="00FC50A6"/>
    <w:rsid w:val="00FC5830"/>
    <w:rsid w:val="00FC6643"/>
    <w:rsid w:val="00FC67A0"/>
    <w:rsid w:val="00FC6C0B"/>
    <w:rsid w:val="00FC70B6"/>
    <w:rsid w:val="00FD0C35"/>
    <w:rsid w:val="00FD0D10"/>
    <w:rsid w:val="00FD0FB1"/>
    <w:rsid w:val="00FD198A"/>
    <w:rsid w:val="00FD25C8"/>
    <w:rsid w:val="00FD50E5"/>
    <w:rsid w:val="00FD5688"/>
    <w:rsid w:val="00FD6EB8"/>
    <w:rsid w:val="00FD78C7"/>
    <w:rsid w:val="00FE03EA"/>
    <w:rsid w:val="00FE0597"/>
    <w:rsid w:val="00FE11B1"/>
    <w:rsid w:val="00FE20D6"/>
    <w:rsid w:val="00FE2253"/>
    <w:rsid w:val="00FE2735"/>
    <w:rsid w:val="00FE2776"/>
    <w:rsid w:val="00FE2ED0"/>
    <w:rsid w:val="00FE3811"/>
    <w:rsid w:val="00FE3A7A"/>
    <w:rsid w:val="00FE440C"/>
    <w:rsid w:val="00FE50B2"/>
    <w:rsid w:val="00FE5350"/>
    <w:rsid w:val="00FE59FC"/>
    <w:rsid w:val="00FE5B6F"/>
    <w:rsid w:val="00FE6053"/>
    <w:rsid w:val="00FE61B6"/>
    <w:rsid w:val="00FE6D11"/>
    <w:rsid w:val="00FF005B"/>
    <w:rsid w:val="00FF1801"/>
    <w:rsid w:val="00FF18BE"/>
    <w:rsid w:val="00FF2350"/>
    <w:rsid w:val="00FF583D"/>
    <w:rsid w:val="00FF5C43"/>
    <w:rsid w:val="00FF5E3E"/>
    <w:rsid w:val="00FF614F"/>
    <w:rsid w:val="00FF6394"/>
    <w:rsid w:val="00FF6940"/>
    <w:rsid w:val="00FF6CB6"/>
    <w:rsid w:val="00FF722E"/>
    <w:rsid w:val="00FF72C9"/>
    <w:rsid w:val="00FF7705"/>
    <w:rsid w:val="00FF79A8"/>
    <w:rsid w:val="04F04FA5"/>
    <w:rsid w:val="0C2D1576"/>
    <w:rsid w:val="0DC22E3C"/>
    <w:rsid w:val="0ED04571"/>
    <w:rsid w:val="1120558B"/>
    <w:rsid w:val="13684C6F"/>
    <w:rsid w:val="13D738A9"/>
    <w:rsid w:val="1D9D04C8"/>
    <w:rsid w:val="1FE37856"/>
    <w:rsid w:val="2C0651A8"/>
    <w:rsid w:val="2E381391"/>
    <w:rsid w:val="32FD7CE4"/>
    <w:rsid w:val="35C6526F"/>
    <w:rsid w:val="38862A32"/>
    <w:rsid w:val="3D9168A3"/>
    <w:rsid w:val="3DFA090C"/>
    <w:rsid w:val="400100E5"/>
    <w:rsid w:val="418E6D07"/>
    <w:rsid w:val="466B7A99"/>
    <w:rsid w:val="523D7A11"/>
    <w:rsid w:val="5BC64EC1"/>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6D843"/>
  <w15:docId w15:val="{55FD9F01-B45B-2344-9F94-81365D0B4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7D2"/>
    <w:pPr>
      <w:autoSpaceDE w:val="0"/>
      <w:autoSpaceDN w:val="0"/>
      <w:adjustRightInd w:val="0"/>
      <w:snapToGrid w:val="0"/>
      <w:spacing w:after="120"/>
      <w:jc w:val="both"/>
    </w:pPr>
    <w:rPr>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autoSpaceDE/>
      <w:autoSpaceDN/>
      <w:adjustRightInd/>
      <w:snapToGrid/>
      <w:spacing w:before="120" w:after="0"/>
      <w:jc w:val="left"/>
      <w:outlineLvl w:val="5"/>
    </w:pPr>
    <w:rPr>
      <w:rFonts w:eastAsia="Times New Roman" w:cs="Arial"/>
      <w:sz w:val="24"/>
      <w:szCs w:val="24"/>
      <w:lang w:eastAsia="zh-CN"/>
    </w:rPr>
  </w:style>
  <w:style w:type="paragraph" w:styleId="Heading7">
    <w:name w:val="heading 7"/>
    <w:basedOn w:val="Normal"/>
    <w:next w:val="Normal"/>
    <w:link w:val="Heading7Char"/>
    <w:qFormat/>
    <w:pPr>
      <w:keepNext/>
      <w:keepLines/>
      <w:numPr>
        <w:ilvl w:val="6"/>
        <w:numId w:val="1"/>
      </w:numPr>
      <w:autoSpaceDE/>
      <w:autoSpaceDN/>
      <w:adjustRightInd/>
      <w:snapToGrid/>
      <w:spacing w:before="120" w:after="0"/>
      <w:jc w:val="left"/>
      <w:outlineLvl w:val="6"/>
    </w:pPr>
    <w:rPr>
      <w:rFonts w:eastAsia="Times New Roman" w:cs="Arial"/>
      <w:sz w:val="24"/>
      <w:szCs w:val="24"/>
      <w:lang w:eastAsia="zh-CN"/>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autoSpaceDE/>
      <w:autoSpaceDN/>
      <w:adjustRightInd/>
      <w:snapToGrid/>
      <w:spacing w:after="240"/>
      <w:jc w:val="center"/>
    </w:pPr>
    <w:rPr>
      <w:rFonts w:eastAsia="Times New Roman"/>
      <w:b/>
      <w:bCs/>
      <w:sz w:val="24"/>
      <w:szCs w:val="24"/>
      <w:lang w:eastAsia="zh-CN"/>
    </w:rPr>
  </w:style>
  <w:style w:type="paragraph" w:styleId="DocumentMap">
    <w:name w:val="Document Map"/>
    <w:basedOn w:val="Normal"/>
    <w:link w:val="DocumentMapChar"/>
    <w:qFormat/>
    <w:pPr>
      <w:autoSpaceDE/>
      <w:autoSpaceDN/>
      <w:adjustRightInd/>
      <w:snapToGrid/>
      <w:spacing w:after="180"/>
      <w:jc w:val="left"/>
    </w:pPr>
    <w:rPr>
      <w:rFonts w:ascii="SimSun"/>
      <w:sz w:val="18"/>
      <w:szCs w:val="18"/>
      <w:lang w:val="en-GB"/>
    </w:rPr>
  </w:style>
  <w:style w:type="paragraph" w:styleId="CommentText">
    <w:name w:val="annotation text"/>
    <w:basedOn w:val="Normal"/>
    <w:link w:val="CommentTextChar"/>
    <w:qFormat/>
    <w:pPr>
      <w:autoSpaceDE/>
      <w:autoSpaceDN/>
      <w:adjustRightInd/>
      <w:snapToGrid/>
      <w:spacing w:after="180"/>
      <w:jc w:val="left"/>
    </w:pPr>
    <w:rPr>
      <w:sz w:val="20"/>
      <w:szCs w:val="20"/>
      <w:lang w:val="en-GB"/>
    </w:rPr>
  </w:style>
  <w:style w:type="paragraph" w:styleId="BodyText">
    <w:name w:val="Body Text"/>
    <w:basedOn w:val="Normal"/>
    <w:link w:val="BodyTextChar"/>
    <w:qFormat/>
    <w:pPr>
      <w:autoSpaceDE/>
      <w:autoSpaceDN/>
      <w:adjustRightInd/>
      <w:snapToGrid/>
      <w:ind w:left="1440" w:hanging="1440"/>
    </w:pPr>
    <w:rPr>
      <w:rFonts w:ascii="Times" w:eastAsia="Batang" w:hAnsi="Times"/>
      <w:sz w:val="20"/>
      <w:szCs w:val="24"/>
      <w:lang w:val="en-GB"/>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autoSpaceDE/>
      <w:autoSpaceDN/>
      <w:adjustRightInd/>
      <w:snapToGrid/>
      <w:spacing w:after="0"/>
      <w:jc w:val="left"/>
    </w:pPr>
    <w:rPr>
      <w:rFonts w:eastAsia="Times New Roman"/>
      <w:sz w:val="18"/>
      <w:szCs w:val="18"/>
      <w:lang w:eastAsia="zh-CN"/>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utoSpaceDE/>
      <w:autoSpaceDN/>
      <w:snapToGrid/>
      <w:spacing w:after="0" w:line="460" w:lineRule="exact"/>
      <w:ind w:left="283" w:hanging="283"/>
      <w:contextualSpacing/>
      <w:textAlignment w:val="baseline"/>
    </w:pPr>
    <w:rPr>
      <w:rFonts w:eastAsia="KaiTi_GB2312"/>
      <w:kern w:val="28"/>
      <w:sz w:val="28"/>
      <w:szCs w:val="20"/>
      <w:lang w:eastAsia="zh-CN"/>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lang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autoSpaceDE/>
      <w:autoSpaceDN/>
      <w:adjustRightInd/>
      <w:snapToGrid/>
      <w:spacing w:after="240"/>
      <w:jc w:val="left"/>
    </w:pPr>
    <w:rPr>
      <w:rFonts w:eastAsia="Times New Roman"/>
      <w:b/>
      <w:sz w:val="24"/>
      <w:szCs w:val="24"/>
      <w:lang w:eastAsia="zh-CN"/>
    </w:rPr>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autoSpaceDE/>
      <w:autoSpaceDN/>
      <w:adjustRightInd/>
      <w:snapToGrid/>
      <w:spacing w:after="0"/>
      <w:ind w:leftChars="400" w:left="840" w:hanging="720"/>
      <w:jc w:val="left"/>
    </w:pPr>
    <w:rPr>
      <w:rFonts w:ascii="Times" w:eastAsia="Batang" w:hAnsi="Times"/>
      <w:sz w:val="20"/>
      <w:szCs w:val="24"/>
      <w:lang w:val="en-GB" w:eastAsia="zh-CN"/>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autoSpaceDE/>
      <w:autoSpaceDN/>
      <w:adjustRightInd/>
      <w:snapToGrid/>
      <w:spacing w:after="180"/>
      <w:ind w:left="1701" w:hanging="1701"/>
      <w:jc w:val="left"/>
    </w:pPr>
    <w:rPr>
      <w:rFonts w:eastAsia="Times New Roman"/>
      <w:b/>
      <w:sz w:val="20"/>
      <w:szCs w:val="20"/>
      <w:lang w:val="en-GB"/>
    </w:rPr>
  </w:style>
  <w:style w:type="paragraph" w:customStyle="1" w:styleId="0maintext0">
    <w:name w:val="0maintext"/>
    <w:basedOn w:val="Normal"/>
    <w:qFormat/>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autoSpaceDE/>
      <w:autoSpaceDN/>
      <w:adjustRightInd/>
      <w:snapToGrid/>
      <w:spacing w:after="180"/>
      <w:ind w:left="1702" w:hanging="1418"/>
      <w:jc w:val="left"/>
    </w:pPr>
    <w:rPr>
      <w:sz w:val="20"/>
      <w:szCs w:val="20"/>
      <w:lang w:val="en-GB"/>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qFormat/>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autoSpaceDE/>
      <w:autoSpaceDN/>
      <w:adjustRightInd/>
      <w:snapToGrid/>
      <w:spacing w:after="180"/>
      <w:jc w:val="left"/>
    </w:pPr>
    <w:rPr>
      <w:i/>
      <w:color w:val="0000FF"/>
      <w:sz w:val="20"/>
      <w:szCs w:val="20"/>
      <w:lang w:val="en-GB"/>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snapToGrid/>
      <w:textAlignment w:val="baseline"/>
    </w:pPr>
    <w:rPr>
      <w:rFonts w:eastAsia="MS Mincho"/>
      <w:sz w:val="24"/>
      <w:szCs w:val="20"/>
      <w:lang w:eastAsia="zh-CN"/>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autoSpaceDE/>
      <w:autoSpaceDN/>
      <w:adjustRightInd/>
      <w:snapToGrid/>
      <w:spacing w:after="100" w:afterAutospacing="1" w:line="264" w:lineRule="auto"/>
    </w:pPr>
    <w:rPr>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RAN1bullet2">
    <w:name w:val="RAN1 bullet2"/>
    <w:basedOn w:val="Normal"/>
    <w:qFormat/>
    <w:pPr>
      <w:numPr>
        <w:ilvl w:val="1"/>
        <w:numId w:val="3"/>
      </w:numPr>
      <w:autoSpaceDE/>
      <w:autoSpaceDN/>
      <w:adjustRightInd/>
      <w:snapToGrid/>
      <w:spacing w:after="0"/>
      <w:jc w:val="left"/>
    </w:pPr>
    <w:rPr>
      <w:rFonts w:ascii="Times" w:eastAsia="Batang" w:hAnsi="Times"/>
      <w:sz w:val="20"/>
      <w:szCs w:val="20"/>
    </w:rPr>
  </w:style>
  <w:style w:type="paragraph" w:customStyle="1" w:styleId="tal0">
    <w:name w:val="tal"/>
    <w:basedOn w:val="Normal"/>
    <w:qFormat/>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eastAsia="Times New Roman"/>
      <w:sz w:val="24"/>
      <w:szCs w:val="24"/>
    </w:rPr>
  </w:style>
  <w:style w:type="table" w:customStyle="1" w:styleId="10">
    <w:name w:val="网格型1"/>
    <w:basedOn w:val="TableNormal"/>
    <w:uiPriority w:val="3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styleId="Revision">
    <w:name w:val="Revision"/>
    <w:hidden/>
    <w:uiPriority w:val="99"/>
    <w:semiHidden/>
    <w:rsid w:val="00517634"/>
    <w:rPr>
      <w:rFonts w:eastAsia="Times New Roman"/>
      <w:sz w:val="24"/>
      <w:szCs w:val="24"/>
    </w:rPr>
  </w:style>
  <w:style w:type="character" w:customStyle="1" w:styleId="11">
    <w:name w:val="未处理的提及1"/>
    <w:basedOn w:val="DefaultParagraphFont"/>
    <w:uiPriority w:val="99"/>
    <w:semiHidden/>
    <w:unhideWhenUsed/>
    <w:rsid w:val="005B227F"/>
    <w:rPr>
      <w:color w:val="605E5C"/>
      <w:shd w:val="clear" w:color="auto" w:fill="E1DFDD"/>
    </w:rPr>
  </w:style>
  <w:style w:type="table" w:customStyle="1" w:styleId="TableGrid1">
    <w:name w:val="TableGrid1"/>
    <w:basedOn w:val="TableNormal"/>
    <w:next w:val="TableGrid"/>
    <w:uiPriority w:val="39"/>
    <w:qFormat/>
    <w:rsid w:val="004377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7D494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9F16B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190A4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D87DA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39"/>
    <w:qFormat/>
    <w:rsid w:val="00C96FC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E6012"/>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6E6012"/>
  </w:style>
  <w:style w:type="character" w:customStyle="1" w:styleId="eop">
    <w:name w:val="eop"/>
    <w:basedOn w:val="DefaultParagraphFont"/>
    <w:rsid w:val="006E6012"/>
  </w:style>
  <w:style w:type="character" w:customStyle="1" w:styleId="scxw101469357">
    <w:name w:val="scxw101469357"/>
    <w:basedOn w:val="DefaultParagraphFont"/>
    <w:rsid w:val="006E6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7778">
      <w:bodyDiv w:val="1"/>
      <w:marLeft w:val="0"/>
      <w:marRight w:val="0"/>
      <w:marTop w:val="0"/>
      <w:marBottom w:val="0"/>
      <w:divBdr>
        <w:top w:val="none" w:sz="0" w:space="0" w:color="auto"/>
        <w:left w:val="none" w:sz="0" w:space="0" w:color="auto"/>
        <w:bottom w:val="none" w:sz="0" w:space="0" w:color="auto"/>
        <w:right w:val="none" w:sz="0" w:space="0" w:color="auto"/>
      </w:divBdr>
    </w:div>
    <w:div w:id="294726604">
      <w:bodyDiv w:val="1"/>
      <w:marLeft w:val="0"/>
      <w:marRight w:val="0"/>
      <w:marTop w:val="0"/>
      <w:marBottom w:val="0"/>
      <w:divBdr>
        <w:top w:val="none" w:sz="0" w:space="0" w:color="auto"/>
        <w:left w:val="none" w:sz="0" w:space="0" w:color="auto"/>
        <w:bottom w:val="none" w:sz="0" w:space="0" w:color="auto"/>
        <w:right w:val="none" w:sz="0" w:space="0" w:color="auto"/>
      </w:divBdr>
      <w:divsChild>
        <w:div w:id="1173640189">
          <w:marLeft w:val="0"/>
          <w:marRight w:val="0"/>
          <w:marTop w:val="0"/>
          <w:marBottom w:val="0"/>
          <w:divBdr>
            <w:top w:val="none" w:sz="0" w:space="0" w:color="auto"/>
            <w:left w:val="none" w:sz="0" w:space="0" w:color="auto"/>
            <w:bottom w:val="none" w:sz="0" w:space="0" w:color="auto"/>
            <w:right w:val="none" w:sz="0" w:space="0" w:color="auto"/>
          </w:divBdr>
          <w:divsChild>
            <w:div w:id="170682914">
              <w:marLeft w:val="0"/>
              <w:marRight w:val="0"/>
              <w:marTop w:val="0"/>
              <w:marBottom w:val="0"/>
              <w:divBdr>
                <w:top w:val="none" w:sz="0" w:space="0" w:color="auto"/>
                <w:left w:val="none" w:sz="0" w:space="0" w:color="auto"/>
                <w:bottom w:val="none" w:sz="0" w:space="0" w:color="auto"/>
                <w:right w:val="none" w:sz="0" w:space="0" w:color="auto"/>
              </w:divBdr>
            </w:div>
          </w:divsChild>
        </w:div>
        <w:div w:id="1681657764">
          <w:marLeft w:val="0"/>
          <w:marRight w:val="0"/>
          <w:marTop w:val="0"/>
          <w:marBottom w:val="0"/>
          <w:divBdr>
            <w:top w:val="none" w:sz="0" w:space="0" w:color="auto"/>
            <w:left w:val="none" w:sz="0" w:space="0" w:color="auto"/>
            <w:bottom w:val="none" w:sz="0" w:space="0" w:color="auto"/>
            <w:right w:val="none" w:sz="0" w:space="0" w:color="auto"/>
          </w:divBdr>
          <w:divsChild>
            <w:div w:id="84247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857724">
      <w:bodyDiv w:val="1"/>
      <w:marLeft w:val="0"/>
      <w:marRight w:val="0"/>
      <w:marTop w:val="0"/>
      <w:marBottom w:val="0"/>
      <w:divBdr>
        <w:top w:val="none" w:sz="0" w:space="0" w:color="auto"/>
        <w:left w:val="none" w:sz="0" w:space="0" w:color="auto"/>
        <w:bottom w:val="none" w:sz="0" w:space="0" w:color="auto"/>
        <w:right w:val="none" w:sz="0" w:space="0" w:color="auto"/>
      </w:divBdr>
    </w:div>
    <w:div w:id="505482494">
      <w:bodyDiv w:val="1"/>
      <w:marLeft w:val="0"/>
      <w:marRight w:val="0"/>
      <w:marTop w:val="0"/>
      <w:marBottom w:val="0"/>
      <w:divBdr>
        <w:top w:val="none" w:sz="0" w:space="0" w:color="auto"/>
        <w:left w:val="none" w:sz="0" w:space="0" w:color="auto"/>
        <w:bottom w:val="none" w:sz="0" w:space="0" w:color="auto"/>
        <w:right w:val="none" w:sz="0" w:space="0" w:color="auto"/>
      </w:divBdr>
      <w:divsChild>
        <w:div w:id="1459911509">
          <w:marLeft w:val="0"/>
          <w:marRight w:val="0"/>
          <w:marTop w:val="0"/>
          <w:marBottom w:val="0"/>
          <w:divBdr>
            <w:top w:val="none" w:sz="0" w:space="0" w:color="auto"/>
            <w:left w:val="none" w:sz="0" w:space="0" w:color="auto"/>
            <w:bottom w:val="none" w:sz="0" w:space="0" w:color="auto"/>
            <w:right w:val="none" w:sz="0" w:space="0" w:color="auto"/>
          </w:divBdr>
          <w:divsChild>
            <w:div w:id="1633555740">
              <w:marLeft w:val="0"/>
              <w:marRight w:val="0"/>
              <w:marTop w:val="0"/>
              <w:marBottom w:val="0"/>
              <w:divBdr>
                <w:top w:val="none" w:sz="0" w:space="0" w:color="auto"/>
                <w:left w:val="none" w:sz="0" w:space="0" w:color="auto"/>
                <w:bottom w:val="none" w:sz="0" w:space="0" w:color="auto"/>
                <w:right w:val="none" w:sz="0" w:space="0" w:color="auto"/>
              </w:divBdr>
            </w:div>
          </w:divsChild>
        </w:div>
        <w:div w:id="1513953323">
          <w:marLeft w:val="0"/>
          <w:marRight w:val="0"/>
          <w:marTop w:val="0"/>
          <w:marBottom w:val="0"/>
          <w:divBdr>
            <w:top w:val="none" w:sz="0" w:space="0" w:color="auto"/>
            <w:left w:val="none" w:sz="0" w:space="0" w:color="auto"/>
            <w:bottom w:val="none" w:sz="0" w:space="0" w:color="auto"/>
            <w:right w:val="none" w:sz="0" w:space="0" w:color="auto"/>
          </w:divBdr>
          <w:divsChild>
            <w:div w:id="135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136757">
      <w:bodyDiv w:val="1"/>
      <w:marLeft w:val="0"/>
      <w:marRight w:val="0"/>
      <w:marTop w:val="0"/>
      <w:marBottom w:val="0"/>
      <w:divBdr>
        <w:top w:val="none" w:sz="0" w:space="0" w:color="auto"/>
        <w:left w:val="none" w:sz="0" w:space="0" w:color="auto"/>
        <w:bottom w:val="none" w:sz="0" w:space="0" w:color="auto"/>
        <w:right w:val="none" w:sz="0" w:space="0" w:color="auto"/>
      </w:divBdr>
      <w:divsChild>
        <w:div w:id="1185826687">
          <w:marLeft w:val="0"/>
          <w:marRight w:val="0"/>
          <w:marTop w:val="0"/>
          <w:marBottom w:val="0"/>
          <w:divBdr>
            <w:top w:val="none" w:sz="0" w:space="0" w:color="auto"/>
            <w:left w:val="none" w:sz="0" w:space="0" w:color="auto"/>
            <w:bottom w:val="none" w:sz="0" w:space="0" w:color="auto"/>
            <w:right w:val="none" w:sz="0" w:space="0" w:color="auto"/>
          </w:divBdr>
          <w:divsChild>
            <w:div w:id="2006089472">
              <w:marLeft w:val="0"/>
              <w:marRight w:val="0"/>
              <w:marTop w:val="0"/>
              <w:marBottom w:val="0"/>
              <w:divBdr>
                <w:top w:val="none" w:sz="0" w:space="0" w:color="auto"/>
                <w:left w:val="none" w:sz="0" w:space="0" w:color="auto"/>
                <w:bottom w:val="none" w:sz="0" w:space="0" w:color="auto"/>
                <w:right w:val="none" w:sz="0" w:space="0" w:color="auto"/>
              </w:divBdr>
            </w:div>
          </w:divsChild>
        </w:div>
        <w:div w:id="596987680">
          <w:marLeft w:val="0"/>
          <w:marRight w:val="0"/>
          <w:marTop w:val="0"/>
          <w:marBottom w:val="0"/>
          <w:divBdr>
            <w:top w:val="none" w:sz="0" w:space="0" w:color="auto"/>
            <w:left w:val="none" w:sz="0" w:space="0" w:color="auto"/>
            <w:bottom w:val="none" w:sz="0" w:space="0" w:color="auto"/>
            <w:right w:val="none" w:sz="0" w:space="0" w:color="auto"/>
          </w:divBdr>
          <w:divsChild>
            <w:div w:id="197363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626001">
      <w:bodyDiv w:val="1"/>
      <w:marLeft w:val="0"/>
      <w:marRight w:val="0"/>
      <w:marTop w:val="0"/>
      <w:marBottom w:val="0"/>
      <w:divBdr>
        <w:top w:val="none" w:sz="0" w:space="0" w:color="auto"/>
        <w:left w:val="none" w:sz="0" w:space="0" w:color="auto"/>
        <w:bottom w:val="none" w:sz="0" w:space="0" w:color="auto"/>
        <w:right w:val="none" w:sz="0" w:space="0" w:color="auto"/>
      </w:divBdr>
      <w:divsChild>
        <w:div w:id="1989557239">
          <w:marLeft w:val="0"/>
          <w:marRight w:val="0"/>
          <w:marTop w:val="0"/>
          <w:marBottom w:val="0"/>
          <w:divBdr>
            <w:top w:val="none" w:sz="0" w:space="0" w:color="auto"/>
            <w:left w:val="none" w:sz="0" w:space="0" w:color="auto"/>
            <w:bottom w:val="none" w:sz="0" w:space="0" w:color="auto"/>
            <w:right w:val="none" w:sz="0" w:space="0" w:color="auto"/>
          </w:divBdr>
          <w:divsChild>
            <w:div w:id="334769231">
              <w:marLeft w:val="0"/>
              <w:marRight w:val="0"/>
              <w:marTop w:val="0"/>
              <w:marBottom w:val="0"/>
              <w:divBdr>
                <w:top w:val="none" w:sz="0" w:space="0" w:color="auto"/>
                <w:left w:val="none" w:sz="0" w:space="0" w:color="auto"/>
                <w:bottom w:val="none" w:sz="0" w:space="0" w:color="auto"/>
                <w:right w:val="none" w:sz="0" w:space="0" w:color="auto"/>
              </w:divBdr>
            </w:div>
          </w:divsChild>
        </w:div>
        <w:div w:id="1236352165">
          <w:marLeft w:val="0"/>
          <w:marRight w:val="0"/>
          <w:marTop w:val="0"/>
          <w:marBottom w:val="0"/>
          <w:divBdr>
            <w:top w:val="none" w:sz="0" w:space="0" w:color="auto"/>
            <w:left w:val="none" w:sz="0" w:space="0" w:color="auto"/>
            <w:bottom w:val="none" w:sz="0" w:space="0" w:color="auto"/>
            <w:right w:val="none" w:sz="0" w:space="0" w:color="auto"/>
          </w:divBdr>
          <w:divsChild>
            <w:div w:id="207500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645851">
      <w:bodyDiv w:val="1"/>
      <w:marLeft w:val="0"/>
      <w:marRight w:val="0"/>
      <w:marTop w:val="0"/>
      <w:marBottom w:val="0"/>
      <w:divBdr>
        <w:top w:val="none" w:sz="0" w:space="0" w:color="auto"/>
        <w:left w:val="none" w:sz="0" w:space="0" w:color="auto"/>
        <w:bottom w:val="none" w:sz="0" w:space="0" w:color="auto"/>
        <w:right w:val="none" w:sz="0" w:space="0" w:color="auto"/>
      </w:divBdr>
      <w:divsChild>
        <w:div w:id="843788800">
          <w:marLeft w:val="1296"/>
          <w:marRight w:val="0"/>
          <w:marTop w:val="85"/>
          <w:marBottom w:val="0"/>
          <w:divBdr>
            <w:top w:val="none" w:sz="0" w:space="0" w:color="auto"/>
            <w:left w:val="none" w:sz="0" w:space="0" w:color="auto"/>
            <w:bottom w:val="none" w:sz="0" w:space="0" w:color="auto"/>
            <w:right w:val="none" w:sz="0" w:space="0" w:color="auto"/>
          </w:divBdr>
        </w:div>
      </w:divsChild>
    </w:div>
    <w:div w:id="1290817562">
      <w:bodyDiv w:val="1"/>
      <w:marLeft w:val="0"/>
      <w:marRight w:val="0"/>
      <w:marTop w:val="0"/>
      <w:marBottom w:val="0"/>
      <w:divBdr>
        <w:top w:val="none" w:sz="0" w:space="0" w:color="auto"/>
        <w:left w:val="none" w:sz="0" w:space="0" w:color="auto"/>
        <w:bottom w:val="none" w:sz="0" w:space="0" w:color="auto"/>
        <w:right w:val="none" w:sz="0" w:space="0" w:color="auto"/>
      </w:divBdr>
      <w:divsChild>
        <w:div w:id="2007199049">
          <w:marLeft w:val="0"/>
          <w:marRight w:val="0"/>
          <w:marTop w:val="0"/>
          <w:marBottom w:val="0"/>
          <w:divBdr>
            <w:top w:val="none" w:sz="0" w:space="0" w:color="auto"/>
            <w:left w:val="none" w:sz="0" w:space="0" w:color="auto"/>
            <w:bottom w:val="none" w:sz="0" w:space="0" w:color="auto"/>
            <w:right w:val="none" w:sz="0" w:space="0" w:color="auto"/>
          </w:divBdr>
          <w:divsChild>
            <w:div w:id="1457023123">
              <w:marLeft w:val="0"/>
              <w:marRight w:val="0"/>
              <w:marTop w:val="0"/>
              <w:marBottom w:val="0"/>
              <w:divBdr>
                <w:top w:val="none" w:sz="0" w:space="0" w:color="auto"/>
                <w:left w:val="none" w:sz="0" w:space="0" w:color="auto"/>
                <w:bottom w:val="none" w:sz="0" w:space="0" w:color="auto"/>
                <w:right w:val="none" w:sz="0" w:space="0" w:color="auto"/>
              </w:divBdr>
            </w:div>
          </w:divsChild>
        </w:div>
        <w:div w:id="1757051857">
          <w:marLeft w:val="0"/>
          <w:marRight w:val="0"/>
          <w:marTop w:val="0"/>
          <w:marBottom w:val="0"/>
          <w:divBdr>
            <w:top w:val="none" w:sz="0" w:space="0" w:color="auto"/>
            <w:left w:val="none" w:sz="0" w:space="0" w:color="auto"/>
            <w:bottom w:val="none" w:sz="0" w:space="0" w:color="auto"/>
            <w:right w:val="none" w:sz="0" w:space="0" w:color="auto"/>
          </w:divBdr>
          <w:divsChild>
            <w:div w:id="108857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132281">
      <w:bodyDiv w:val="1"/>
      <w:marLeft w:val="0"/>
      <w:marRight w:val="0"/>
      <w:marTop w:val="0"/>
      <w:marBottom w:val="0"/>
      <w:divBdr>
        <w:top w:val="none" w:sz="0" w:space="0" w:color="auto"/>
        <w:left w:val="none" w:sz="0" w:space="0" w:color="auto"/>
        <w:bottom w:val="none" w:sz="0" w:space="0" w:color="auto"/>
        <w:right w:val="none" w:sz="0" w:space="0" w:color="auto"/>
      </w:divBdr>
      <w:divsChild>
        <w:div w:id="1335572724">
          <w:marLeft w:val="0"/>
          <w:marRight w:val="0"/>
          <w:marTop w:val="0"/>
          <w:marBottom w:val="0"/>
          <w:divBdr>
            <w:top w:val="none" w:sz="0" w:space="0" w:color="auto"/>
            <w:left w:val="none" w:sz="0" w:space="0" w:color="auto"/>
            <w:bottom w:val="none" w:sz="0" w:space="0" w:color="auto"/>
            <w:right w:val="none" w:sz="0" w:space="0" w:color="auto"/>
          </w:divBdr>
          <w:divsChild>
            <w:div w:id="1041704921">
              <w:marLeft w:val="0"/>
              <w:marRight w:val="0"/>
              <w:marTop w:val="0"/>
              <w:marBottom w:val="0"/>
              <w:divBdr>
                <w:top w:val="none" w:sz="0" w:space="0" w:color="auto"/>
                <w:left w:val="none" w:sz="0" w:space="0" w:color="auto"/>
                <w:bottom w:val="none" w:sz="0" w:space="0" w:color="auto"/>
                <w:right w:val="none" w:sz="0" w:space="0" w:color="auto"/>
              </w:divBdr>
            </w:div>
          </w:divsChild>
        </w:div>
        <w:div w:id="1811941021">
          <w:marLeft w:val="0"/>
          <w:marRight w:val="0"/>
          <w:marTop w:val="0"/>
          <w:marBottom w:val="0"/>
          <w:divBdr>
            <w:top w:val="none" w:sz="0" w:space="0" w:color="auto"/>
            <w:left w:val="none" w:sz="0" w:space="0" w:color="auto"/>
            <w:bottom w:val="none" w:sz="0" w:space="0" w:color="auto"/>
            <w:right w:val="none" w:sz="0" w:space="0" w:color="auto"/>
          </w:divBdr>
          <w:divsChild>
            <w:div w:id="26997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47408">
      <w:bodyDiv w:val="1"/>
      <w:marLeft w:val="0"/>
      <w:marRight w:val="0"/>
      <w:marTop w:val="0"/>
      <w:marBottom w:val="0"/>
      <w:divBdr>
        <w:top w:val="none" w:sz="0" w:space="0" w:color="auto"/>
        <w:left w:val="none" w:sz="0" w:space="0" w:color="auto"/>
        <w:bottom w:val="none" w:sz="0" w:space="0" w:color="auto"/>
        <w:right w:val="none" w:sz="0" w:space="0" w:color="auto"/>
      </w:divBdr>
      <w:divsChild>
        <w:div w:id="752123862">
          <w:marLeft w:val="0"/>
          <w:marRight w:val="0"/>
          <w:marTop w:val="0"/>
          <w:marBottom w:val="0"/>
          <w:divBdr>
            <w:top w:val="none" w:sz="0" w:space="0" w:color="auto"/>
            <w:left w:val="none" w:sz="0" w:space="0" w:color="auto"/>
            <w:bottom w:val="none" w:sz="0" w:space="0" w:color="auto"/>
            <w:right w:val="none" w:sz="0" w:space="0" w:color="auto"/>
          </w:divBdr>
          <w:divsChild>
            <w:div w:id="323627132">
              <w:marLeft w:val="0"/>
              <w:marRight w:val="0"/>
              <w:marTop w:val="0"/>
              <w:marBottom w:val="0"/>
              <w:divBdr>
                <w:top w:val="none" w:sz="0" w:space="0" w:color="auto"/>
                <w:left w:val="none" w:sz="0" w:space="0" w:color="auto"/>
                <w:bottom w:val="none" w:sz="0" w:space="0" w:color="auto"/>
                <w:right w:val="none" w:sz="0" w:space="0" w:color="auto"/>
              </w:divBdr>
            </w:div>
          </w:divsChild>
        </w:div>
        <w:div w:id="1212040462">
          <w:marLeft w:val="0"/>
          <w:marRight w:val="0"/>
          <w:marTop w:val="0"/>
          <w:marBottom w:val="0"/>
          <w:divBdr>
            <w:top w:val="none" w:sz="0" w:space="0" w:color="auto"/>
            <w:left w:val="none" w:sz="0" w:space="0" w:color="auto"/>
            <w:bottom w:val="none" w:sz="0" w:space="0" w:color="auto"/>
            <w:right w:val="none" w:sz="0" w:space="0" w:color="auto"/>
          </w:divBdr>
          <w:divsChild>
            <w:div w:id="141913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jpe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emf"/><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4C9705B-8FA3-46DB-B966-709D9B5E2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3.xml><?xml version="1.0" encoding="utf-8"?>
<ds:datastoreItem xmlns:ds="http://schemas.openxmlformats.org/officeDocument/2006/customXml" ds:itemID="{F239BB90-A52B-4463-9AE3-D51F29220A3A}">
  <ds:schemaRefs>
    <ds:schemaRef ds:uri="http://schemas.openxmlformats.org/officeDocument/2006/bibliography"/>
  </ds:schemaRefs>
</ds:datastoreItem>
</file>

<file path=customXml/itemProps4.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34</Pages>
  <Words>14648</Words>
  <Characters>83500</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97953</CharactersWithSpaces>
  <SharedDoc>false</SharedDoc>
  <HLinks>
    <vt:vector size="72" baseType="variant">
      <vt:variant>
        <vt:i4>1441843</vt:i4>
      </vt:variant>
      <vt:variant>
        <vt:i4>38</vt:i4>
      </vt:variant>
      <vt:variant>
        <vt:i4>0</vt:i4>
      </vt:variant>
      <vt:variant>
        <vt:i4>5</vt:i4>
      </vt:variant>
      <vt:variant>
        <vt:lpwstr/>
      </vt:variant>
      <vt:variant>
        <vt:lpwstr>_Toc127547119</vt:lpwstr>
      </vt:variant>
      <vt:variant>
        <vt:i4>1441843</vt:i4>
      </vt:variant>
      <vt:variant>
        <vt:i4>35</vt:i4>
      </vt:variant>
      <vt:variant>
        <vt:i4>0</vt:i4>
      </vt:variant>
      <vt:variant>
        <vt:i4>5</vt:i4>
      </vt:variant>
      <vt:variant>
        <vt:lpwstr/>
      </vt:variant>
      <vt:variant>
        <vt:lpwstr>_Toc127547118</vt:lpwstr>
      </vt:variant>
      <vt:variant>
        <vt:i4>1441843</vt:i4>
      </vt:variant>
      <vt:variant>
        <vt:i4>32</vt:i4>
      </vt:variant>
      <vt:variant>
        <vt:i4>0</vt:i4>
      </vt:variant>
      <vt:variant>
        <vt:i4>5</vt:i4>
      </vt:variant>
      <vt:variant>
        <vt:lpwstr/>
      </vt:variant>
      <vt:variant>
        <vt:lpwstr>_Toc127547117</vt:lpwstr>
      </vt:variant>
      <vt:variant>
        <vt:i4>1441843</vt:i4>
      </vt:variant>
      <vt:variant>
        <vt:i4>29</vt:i4>
      </vt:variant>
      <vt:variant>
        <vt:i4>0</vt:i4>
      </vt:variant>
      <vt:variant>
        <vt:i4>5</vt:i4>
      </vt:variant>
      <vt:variant>
        <vt:lpwstr/>
      </vt:variant>
      <vt:variant>
        <vt:lpwstr>_Toc127547116</vt:lpwstr>
      </vt:variant>
      <vt:variant>
        <vt:i4>1441843</vt:i4>
      </vt:variant>
      <vt:variant>
        <vt:i4>26</vt:i4>
      </vt:variant>
      <vt:variant>
        <vt:i4>0</vt:i4>
      </vt:variant>
      <vt:variant>
        <vt:i4>5</vt:i4>
      </vt:variant>
      <vt:variant>
        <vt:lpwstr/>
      </vt:variant>
      <vt:variant>
        <vt:lpwstr>_Toc127547115</vt:lpwstr>
      </vt:variant>
      <vt:variant>
        <vt:i4>1507383</vt:i4>
      </vt:variant>
      <vt:variant>
        <vt:i4>20</vt:i4>
      </vt:variant>
      <vt:variant>
        <vt:i4>0</vt:i4>
      </vt:variant>
      <vt:variant>
        <vt:i4>5</vt:i4>
      </vt:variant>
      <vt:variant>
        <vt:lpwstr/>
      </vt:variant>
      <vt:variant>
        <vt:lpwstr>_Toc127540579</vt:lpwstr>
      </vt:variant>
      <vt:variant>
        <vt:i4>1507383</vt:i4>
      </vt:variant>
      <vt:variant>
        <vt:i4>17</vt:i4>
      </vt:variant>
      <vt:variant>
        <vt:i4>0</vt:i4>
      </vt:variant>
      <vt:variant>
        <vt:i4>5</vt:i4>
      </vt:variant>
      <vt:variant>
        <vt:lpwstr/>
      </vt:variant>
      <vt:variant>
        <vt:lpwstr>_Toc127540578</vt:lpwstr>
      </vt:variant>
      <vt:variant>
        <vt:i4>1507383</vt:i4>
      </vt:variant>
      <vt:variant>
        <vt:i4>14</vt:i4>
      </vt:variant>
      <vt:variant>
        <vt:i4>0</vt:i4>
      </vt:variant>
      <vt:variant>
        <vt:i4>5</vt:i4>
      </vt:variant>
      <vt:variant>
        <vt:lpwstr/>
      </vt:variant>
      <vt:variant>
        <vt:lpwstr>_Toc127540577</vt:lpwstr>
      </vt:variant>
      <vt:variant>
        <vt:i4>1507383</vt:i4>
      </vt:variant>
      <vt:variant>
        <vt:i4>11</vt:i4>
      </vt:variant>
      <vt:variant>
        <vt:i4>0</vt:i4>
      </vt:variant>
      <vt:variant>
        <vt:i4>5</vt:i4>
      </vt:variant>
      <vt:variant>
        <vt:lpwstr/>
      </vt:variant>
      <vt:variant>
        <vt:lpwstr>_Toc127540576</vt:lpwstr>
      </vt:variant>
      <vt:variant>
        <vt:i4>1507383</vt:i4>
      </vt:variant>
      <vt:variant>
        <vt:i4>8</vt:i4>
      </vt:variant>
      <vt:variant>
        <vt:i4>0</vt:i4>
      </vt:variant>
      <vt:variant>
        <vt:i4>5</vt:i4>
      </vt:variant>
      <vt:variant>
        <vt:lpwstr/>
      </vt:variant>
      <vt:variant>
        <vt:lpwstr>_Toc127540575</vt:lpwstr>
      </vt:variant>
      <vt:variant>
        <vt:i4>1507383</vt:i4>
      </vt:variant>
      <vt:variant>
        <vt:i4>5</vt:i4>
      </vt:variant>
      <vt:variant>
        <vt:i4>0</vt:i4>
      </vt:variant>
      <vt:variant>
        <vt:i4>5</vt:i4>
      </vt:variant>
      <vt:variant>
        <vt:lpwstr/>
      </vt:variant>
      <vt:variant>
        <vt:lpwstr>_Toc127540574</vt:lpwstr>
      </vt:variant>
      <vt:variant>
        <vt:i4>1507383</vt:i4>
      </vt:variant>
      <vt:variant>
        <vt:i4>2</vt:i4>
      </vt:variant>
      <vt:variant>
        <vt:i4>0</vt:i4>
      </vt:variant>
      <vt:variant>
        <vt:i4>5</vt:i4>
      </vt:variant>
      <vt:variant>
        <vt:lpwstr/>
      </vt:variant>
      <vt:variant>
        <vt:lpwstr>_Toc127540573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3</cp:revision>
  <dcterms:created xsi:type="dcterms:W3CDTF">2023-03-02T10:45:00Z</dcterms:created>
  <dcterms:modified xsi:type="dcterms:W3CDTF">2023-03-02T13:00:00Z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DDE93C41CD65446FB1A67719BEF19E99</vt:lpwstr>
  </property>
  <property fmtid="{D5CDD505-2E9C-101B-9397-08002B2CF9AE}" pid="4" name="ContentTypeId">
    <vt:lpwstr>0x010100E0B0DDEA5689E843A77FF07E023D2573</vt:lpwstr>
  </property>
  <property fmtid="{D5CDD505-2E9C-101B-9397-08002B2CF9AE}" pid="5" name="_2015_ms_pID_725343">
    <vt:lpwstr>(2)LVOwiZmSFq+NPa6dkzCIvaPR+4RRUuAmOrfYQFRkyJRq0VL/GvTp5b4DcKdW0r6Ch2qoFgsV
p28W8CVV/5B2QsqFgCN/ChP/DAAwIqJR8JY9CuxkHKRZ6wZmbf5xOKl8fDFnIGUPoolU48dV
DGhJNlh++07Mzk1nexFvXSwF0VA/tZba0FZ6OMXEkbaGeL/FG13nG8nH4zx9UR4B5LnfRTdF
7/i3WRKXZrexwU8lri</vt:lpwstr>
  </property>
  <property fmtid="{D5CDD505-2E9C-101B-9397-08002B2CF9AE}" pid="6" name="_2015_ms_pID_7253431">
    <vt:lpwstr>blw3AQ/UOv3cz5agnYdRnq4j+KhxIQ5aEC7f+Ldk8jQs3qZ5n5jngi
b1mKEsDIj/sSsGqLtQ6ABDft7k9EY3XOSbd0uKRvrAoQbHXNnX2W+G9xKiKEh6ezBsfzybNO
+UQveKLsRk2ibuE3Yu7NYAW/Tnysp/hEQ4KhDeJ2Chg5UQOeGLjk7nf304GURApWz/w=</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1677230649</vt:lpwstr>
  </property>
</Properties>
</file>